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4AF00E5A"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633A6E">
        <w:rPr>
          <w:rFonts w:ascii="Arial" w:eastAsia="SimSun" w:hAnsi="Arial"/>
          <w:b/>
          <w:sz w:val="24"/>
        </w:rPr>
        <w:t>1</w:t>
      </w:r>
      <w:r w:rsidRPr="00841BCD">
        <w:rPr>
          <w:rFonts w:ascii="Arial" w:eastAsia="SimSun" w:hAnsi="Arial"/>
          <w:b/>
          <w:sz w:val="24"/>
        </w:rPr>
        <w:t xml:space="preserve">      </w:t>
      </w:r>
      <w:r w:rsidRPr="00841BCD">
        <w:rPr>
          <w:rFonts w:ascii="Arial" w:eastAsia="SimSun" w:hAnsi="Arial"/>
          <w:b/>
          <w:bCs/>
          <w:sz w:val="24"/>
        </w:rPr>
        <w:tab/>
      </w:r>
      <w:r w:rsidR="00387D48" w:rsidRPr="00387D48">
        <w:rPr>
          <w:rFonts w:ascii="Arial" w:eastAsia="SimSun" w:hAnsi="Arial"/>
          <w:b/>
          <w:bCs/>
          <w:sz w:val="24"/>
          <w:lang w:eastAsia="ja-JP"/>
        </w:rPr>
        <w:t xml:space="preserve">R4-2119745      </w:t>
      </w:r>
    </w:p>
    <w:p w14:paraId="5F26878F" w14:textId="0BE13686"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633A6E" w:rsidRPr="00633A6E">
        <w:rPr>
          <w:rFonts w:ascii="Arial" w:eastAsia="SimSun" w:hAnsi="Arial"/>
          <w:b/>
          <w:sz w:val="24"/>
          <w:vertAlign w:val="superscript"/>
        </w:rPr>
        <w:t>st</w:t>
      </w:r>
      <w:r w:rsidR="00633A6E">
        <w:rPr>
          <w:rFonts w:ascii="Arial" w:eastAsia="SimSun" w:hAnsi="Arial"/>
          <w:b/>
          <w:sz w:val="24"/>
        </w:rPr>
        <w:t xml:space="preserve"> </w:t>
      </w:r>
      <w:r>
        <w:rPr>
          <w:rFonts w:ascii="Arial" w:eastAsia="SimSun" w:hAnsi="Arial"/>
          <w:b/>
          <w:sz w:val="24"/>
        </w:rPr>
        <w:t xml:space="preserve">– </w:t>
      </w:r>
      <w:r w:rsidR="00633A6E">
        <w:rPr>
          <w:rFonts w:ascii="Arial" w:eastAsia="SimSun" w:hAnsi="Arial"/>
          <w:b/>
          <w:sz w:val="24"/>
        </w:rPr>
        <w:t>12</w:t>
      </w:r>
      <w:r w:rsidRPr="00633A6E">
        <w:rPr>
          <w:rFonts w:ascii="Arial" w:eastAsia="SimSun" w:hAnsi="Arial"/>
          <w:b/>
          <w:sz w:val="24"/>
          <w:vertAlign w:val="superscript"/>
        </w:rPr>
        <w:t>th</w:t>
      </w:r>
      <w:r w:rsidR="00633A6E">
        <w:rPr>
          <w:rFonts w:ascii="Arial" w:eastAsia="SimSun" w:hAnsi="Arial"/>
          <w:b/>
          <w:sz w:val="24"/>
        </w:rPr>
        <w:t xml:space="preserve"> Nov</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7C774217" w:rsidR="001E41F3" w:rsidRPr="00410371" w:rsidRDefault="00FA7F06" w:rsidP="00FA7F06">
            <w:pPr>
              <w:pStyle w:val="CRCoverPage"/>
              <w:spacing w:after="0"/>
              <w:rPr>
                <w:b/>
                <w:noProof/>
                <w:sz w:val="28"/>
              </w:rPr>
            </w:pPr>
            <w:r w:rsidRPr="00FA7F06">
              <w:rPr>
                <w:b/>
                <w:noProof/>
                <w:sz w:val="28"/>
              </w:rPr>
              <w:t>38.101-</w:t>
            </w:r>
            <w:r w:rsidR="00832E75">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512E2"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D4DC81"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E91A20">
              <w:rPr>
                <w:b/>
                <w:noProof/>
                <w:sz w:val="28"/>
              </w:rPr>
              <w:t>3</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CC88C5" w:rsidR="001E41F3" w:rsidRDefault="00D32F45" w:rsidP="00D32F45">
            <w:pPr>
              <w:pStyle w:val="CRCoverPage"/>
              <w:spacing w:after="0"/>
              <w:rPr>
                <w:noProof/>
              </w:rPr>
            </w:pPr>
            <w:r>
              <w:t xml:space="preserve"> </w:t>
            </w:r>
            <w:proofErr w:type="spellStart"/>
            <w:r>
              <w:t>DraftCR</w:t>
            </w:r>
            <w:proofErr w:type="spellEnd"/>
            <w:r>
              <w:t xml:space="preserve"> 38.101-</w:t>
            </w:r>
            <w:r w:rsidR="00E91A20">
              <w:t>1</w:t>
            </w:r>
            <w:r>
              <w:t xml:space="preserve">: Addition of </w:t>
            </w:r>
            <w:r w:rsidR="00E91A20" w:rsidRPr="00E91A20">
              <w:t>CA_n25-n41</w:t>
            </w:r>
            <w:r w:rsidR="00E91A20">
              <w:t xml:space="preserve">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182F0" w:rsidR="001E41F3" w:rsidRDefault="00FA7F06">
            <w:pPr>
              <w:pStyle w:val="CRCoverPage"/>
              <w:spacing w:after="0"/>
              <w:ind w:left="100"/>
              <w:rPr>
                <w:noProof/>
              </w:rPr>
            </w:pPr>
            <w:r>
              <w:t>Nokia</w:t>
            </w:r>
            <w:r w:rsidR="00E91A20">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D3ACA2" w:rsidR="001E41F3" w:rsidRDefault="00E91A20">
            <w:pPr>
              <w:pStyle w:val="CRCoverPage"/>
              <w:spacing w:after="0"/>
              <w:ind w:left="100"/>
              <w:rPr>
                <w:noProof/>
              </w:rPr>
            </w:pPr>
            <w:r w:rsidRPr="00E91A20">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F6189" w:rsidR="001E41F3" w:rsidRDefault="00FA7F06">
            <w:pPr>
              <w:pStyle w:val="CRCoverPage"/>
              <w:spacing w:after="0"/>
              <w:ind w:left="100"/>
              <w:rPr>
                <w:noProof/>
              </w:rPr>
            </w:pPr>
            <w:r>
              <w:t>2021-</w:t>
            </w:r>
            <w:r w:rsidR="00E91A20">
              <w:t>10</w:t>
            </w:r>
            <w:r>
              <w:t>-</w:t>
            </w:r>
            <w:r w:rsidR="00E91A20">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C86DB7" w:rsidR="001E41F3" w:rsidRDefault="005B0BCA">
            <w:pPr>
              <w:pStyle w:val="CRCoverPage"/>
              <w:spacing w:after="0"/>
              <w:ind w:left="100"/>
              <w:rPr>
                <w:noProof/>
              </w:rPr>
            </w:pPr>
            <w:r>
              <w:t xml:space="preserve">Addition of </w:t>
            </w:r>
            <w:r w:rsidRPr="00E91A20">
              <w:t>CA_n25-n41</w:t>
            </w:r>
            <w:r>
              <w:t xml:space="preserve">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F9CAFF" w:rsidR="001E41F3" w:rsidRDefault="005B0BCA">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FE32D8" w:rsidR="001E41F3" w:rsidRDefault="005B0BCA">
            <w:pPr>
              <w:pStyle w:val="CRCoverPage"/>
              <w:spacing w:after="0"/>
              <w:ind w:left="100"/>
              <w:rPr>
                <w:noProof/>
              </w:rPr>
            </w:pPr>
            <w:r>
              <w:rPr>
                <w:noProof/>
              </w:rPr>
              <w:t>Combinations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BE08E" w:rsidR="001E41F3" w:rsidRDefault="005B0BCA">
            <w:pPr>
              <w:pStyle w:val="CRCoverPage"/>
              <w:spacing w:after="0"/>
              <w:ind w:left="100"/>
              <w:rPr>
                <w:noProof/>
              </w:rPr>
            </w:pPr>
            <w:r w:rsidRPr="005B0BCA">
              <w:rPr>
                <w:noProof/>
              </w:rPr>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12F78CC9" w14:textId="77777777" w:rsidR="00573A96" w:rsidRPr="00A1115A" w:rsidRDefault="00573A96" w:rsidP="00573A96">
      <w:pPr>
        <w:pStyle w:val="Heading3"/>
      </w:pPr>
      <w:r w:rsidRPr="00A1115A">
        <w:lastRenderedPageBreak/>
        <w:t>5.5A.3</w:t>
      </w:r>
      <w:r w:rsidRPr="00A1115A">
        <w:tab/>
        <w:t>Configurations for inter-band CA</w:t>
      </w:r>
    </w:p>
    <w:p w14:paraId="3DE0AF18" w14:textId="77777777" w:rsidR="00573A96" w:rsidRPr="00A1115A" w:rsidRDefault="00573A96" w:rsidP="00573A96">
      <w:pPr>
        <w:pStyle w:val="TH"/>
        <w:rPr>
          <w:bCs/>
        </w:rPr>
      </w:pPr>
      <w:r w:rsidRPr="00A1115A">
        <w:rPr>
          <w:bCs/>
        </w:rPr>
        <w:t>Table 5.5A.3-1: Void</w:t>
      </w:r>
    </w:p>
    <w:p w14:paraId="6FAA0EC5" w14:textId="77777777" w:rsidR="00573A96" w:rsidRPr="00A1115A" w:rsidRDefault="00573A96" w:rsidP="00573A96">
      <w:pPr>
        <w:pStyle w:val="TH"/>
        <w:rPr>
          <w:bCs/>
        </w:rPr>
      </w:pPr>
      <w:r w:rsidRPr="00A1115A">
        <w:rPr>
          <w:bCs/>
        </w:rPr>
        <w:t>Table 5.5A.3-2: Void</w:t>
      </w:r>
    </w:p>
    <w:p w14:paraId="6A05A0B6" w14:textId="77777777" w:rsidR="00573A96" w:rsidRPr="00A1115A" w:rsidRDefault="00573A96" w:rsidP="00573A96">
      <w:pPr>
        <w:pStyle w:val="TH"/>
        <w:rPr>
          <w:bCs/>
        </w:rPr>
      </w:pPr>
      <w:r w:rsidRPr="00A1115A">
        <w:rPr>
          <w:bCs/>
        </w:rPr>
        <w:t>Table 5.5A.3-3: Void</w:t>
      </w:r>
    </w:p>
    <w:p w14:paraId="74F35DC6" w14:textId="77777777" w:rsidR="00573A96" w:rsidRPr="00A1115A" w:rsidRDefault="00573A96" w:rsidP="00573A96">
      <w:pPr>
        <w:pStyle w:val="Heading4"/>
      </w:pPr>
      <w:bookmarkStart w:id="5" w:name="_Toc45888060"/>
      <w:bookmarkStart w:id="6" w:name="_Toc45888659"/>
      <w:bookmarkStart w:id="7" w:name="_Toc61367300"/>
      <w:bookmarkStart w:id="8" w:name="_Toc61372683"/>
      <w:bookmarkStart w:id="9" w:name="_Toc68230623"/>
      <w:bookmarkStart w:id="10" w:name="_Toc69084036"/>
      <w:bookmarkStart w:id="11" w:name="_Toc75467043"/>
      <w:bookmarkStart w:id="12" w:name="_Toc76509065"/>
      <w:bookmarkStart w:id="13" w:name="_Toc76718055"/>
      <w:r w:rsidRPr="00A1115A">
        <w:t>5.5A.3.1</w:t>
      </w:r>
      <w:r w:rsidRPr="00A1115A">
        <w:tab/>
        <w:t>Configurations for inter-band CA (</w:t>
      </w:r>
      <w:r w:rsidRPr="00A1115A">
        <w:rPr>
          <w:bCs/>
        </w:rPr>
        <w:t>two bands)</w:t>
      </w:r>
      <w:bookmarkEnd w:id="5"/>
      <w:bookmarkEnd w:id="6"/>
      <w:bookmarkEnd w:id="7"/>
      <w:bookmarkEnd w:id="8"/>
      <w:bookmarkEnd w:id="9"/>
      <w:bookmarkEnd w:id="10"/>
      <w:bookmarkEnd w:id="11"/>
      <w:bookmarkEnd w:id="12"/>
      <w:bookmarkEnd w:id="13"/>
    </w:p>
    <w:p w14:paraId="37617834" w14:textId="77777777" w:rsidR="00573A96" w:rsidRPr="00A1115A" w:rsidRDefault="00573A96" w:rsidP="00573A96">
      <w:pPr>
        <w:pStyle w:val="TH"/>
        <w:rPr>
          <w:bCs/>
        </w:rPr>
      </w:pPr>
      <w:r w:rsidRPr="00A1115A">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5"/>
        <w:gridCol w:w="1376"/>
        <w:gridCol w:w="668"/>
        <w:gridCol w:w="672"/>
        <w:gridCol w:w="672"/>
        <w:gridCol w:w="662"/>
        <w:gridCol w:w="10"/>
        <w:gridCol w:w="667"/>
        <w:gridCol w:w="11"/>
        <w:gridCol w:w="673"/>
        <w:gridCol w:w="637"/>
        <w:gridCol w:w="37"/>
        <w:gridCol w:w="626"/>
        <w:gridCol w:w="47"/>
        <w:gridCol w:w="617"/>
        <w:gridCol w:w="57"/>
        <w:gridCol w:w="606"/>
        <w:gridCol w:w="67"/>
        <w:gridCol w:w="598"/>
        <w:gridCol w:w="75"/>
        <w:gridCol w:w="588"/>
        <w:gridCol w:w="86"/>
        <w:gridCol w:w="580"/>
        <w:gridCol w:w="89"/>
        <w:gridCol w:w="10"/>
        <w:gridCol w:w="674"/>
        <w:gridCol w:w="1478"/>
      </w:tblGrid>
      <w:tr w:rsidR="00573A96" w14:paraId="5AC648CA" w14:textId="77777777" w:rsidTr="009939A5">
        <w:trPr>
          <w:trHeight w:val="130"/>
        </w:trPr>
        <w:tc>
          <w:tcPr>
            <w:tcW w:w="1635" w:type="dxa"/>
            <w:tcBorders>
              <w:top w:val="single" w:sz="4" w:space="0" w:color="auto"/>
              <w:left w:val="single" w:sz="4" w:space="0" w:color="auto"/>
              <w:bottom w:val="nil"/>
              <w:right w:val="single" w:sz="4" w:space="0" w:color="auto"/>
            </w:tcBorders>
            <w:shd w:val="clear" w:color="auto" w:fill="auto"/>
          </w:tcPr>
          <w:p w14:paraId="314D45B9" w14:textId="77777777" w:rsidR="00573A96" w:rsidRDefault="00573A96" w:rsidP="009939A5">
            <w:pPr>
              <w:pStyle w:val="TAH"/>
            </w:pPr>
            <w:r>
              <w:lastRenderedPageBreak/>
              <w:t>NR CA configuration</w:t>
            </w:r>
          </w:p>
        </w:tc>
        <w:tc>
          <w:tcPr>
            <w:tcW w:w="1376" w:type="dxa"/>
            <w:tcBorders>
              <w:top w:val="single" w:sz="4" w:space="0" w:color="auto"/>
              <w:left w:val="single" w:sz="4" w:space="0" w:color="auto"/>
              <w:bottom w:val="nil"/>
              <w:right w:val="single" w:sz="4" w:space="0" w:color="auto"/>
            </w:tcBorders>
            <w:shd w:val="clear" w:color="auto" w:fill="auto"/>
          </w:tcPr>
          <w:p w14:paraId="7C789415" w14:textId="77777777" w:rsidR="00573A96" w:rsidRDefault="00573A96" w:rsidP="009939A5">
            <w:pPr>
              <w:pStyle w:val="TAH"/>
            </w:pPr>
            <w:r>
              <w:t>Uplink CA configuration</w:t>
            </w:r>
          </w:p>
        </w:tc>
        <w:tc>
          <w:tcPr>
            <w:tcW w:w="668" w:type="dxa"/>
            <w:tcBorders>
              <w:top w:val="single" w:sz="4" w:space="0" w:color="auto"/>
              <w:left w:val="single" w:sz="4" w:space="0" w:color="auto"/>
              <w:bottom w:val="nil"/>
              <w:right w:val="single" w:sz="4" w:space="0" w:color="auto"/>
            </w:tcBorders>
            <w:shd w:val="clear" w:color="auto" w:fill="auto"/>
          </w:tcPr>
          <w:p w14:paraId="38D5ED94" w14:textId="77777777" w:rsidR="00573A96" w:rsidRDefault="00573A96" w:rsidP="009939A5">
            <w:pPr>
              <w:pStyle w:val="TAH"/>
            </w:pPr>
            <w:r>
              <w:t>NR Band</w:t>
            </w:r>
          </w:p>
        </w:tc>
        <w:tc>
          <w:tcPr>
            <w:tcW w:w="8761" w:type="dxa"/>
            <w:gridSpan w:val="23"/>
            <w:tcBorders>
              <w:top w:val="single" w:sz="4" w:space="0" w:color="auto"/>
              <w:left w:val="single" w:sz="4" w:space="0" w:color="auto"/>
              <w:bottom w:val="single" w:sz="4" w:space="0" w:color="auto"/>
              <w:right w:val="single" w:sz="4" w:space="0" w:color="auto"/>
            </w:tcBorders>
          </w:tcPr>
          <w:p w14:paraId="02081BAA" w14:textId="77777777" w:rsidR="00573A96" w:rsidRDefault="00573A96" w:rsidP="009939A5">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78" w:type="dxa"/>
            <w:tcBorders>
              <w:top w:val="single" w:sz="4" w:space="0" w:color="auto"/>
              <w:left w:val="single" w:sz="4" w:space="0" w:color="auto"/>
              <w:bottom w:val="nil"/>
              <w:right w:val="single" w:sz="4" w:space="0" w:color="auto"/>
            </w:tcBorders>
            <w:shd w:val="clear" w:color="auto" w:fill="auto"/>
          </w:tcPr>
          <w:p w14:paraId="0C19F485" w14:textId="77777777" w:rsidR="00573A96" w:rsidRDefault="00573A96" w:rsidP="009939A5">
            <w:pPr>
              <w:pStyle w:val="TAH"/>
            </w:pPr>
            <w:r>
              <w:t>Bandwidth combination set</w:t>
            </w:r>
          </w:p>
        </w:tc>
      </w:tr>
      <w:tr w:rsidR="00573A96" w14:paraId="1DB9228E" w14:textId="77777777" w:rsidTr="009939A5">
        <w:trPr>
          <w:trHeight w:val="130"/>
        </w:trPr>
        <w:tc>
          <w:tcPr>
            <w:tcW w:w="1635" w:type="dxa"/>
            <w:tcBorders>
              <w:top w:val="nil"/>
              <w:left w:val="single" w:sz="4" w:space="0" w:color="auto"/>
              <w:bottom w:val="single" w:sz="4" w:space="0" w:color="auto"/>
              <w:right w:val="single" w:sz="4" w:space="0" w:color="auto"/>
            </w:tcBorders>
            <w:shd w:val="clear" w:color="auto" w:fill="auto"/>
          </w:tcPr>
          <w:p w14:paraId="03E3603E" w14:textId="77777777" w:rsidR="00573A96" w:rsidRDefault="00573A96" w:rsidP="009939A5">
            <w:pPr>
              <w:pStyle w:val="TAH"/>
            </w:pPr>
          </w:p>
        </w:tc>
        <w:tc>
          <w:tcPr>
            <w:tcW w:w="1376" w:type="dxa"/>
            <w:tcBorders>
              <w:top w:val="nil"/>
              <w:left w:val="single" w:sz="4" w:space="0" w:color="auto"/>
              <w:bottom w:val="single" w:sz="4" w:space="0" w:color="auto"/>
              <w:right w:val="single" w:sz="4" w:space="0" w:color="auto"/>
            </w:tcBorders>
            <w:shd w:val="clear" w:color="auto" w:fill="auto"/>
          </w:tcPr>
          <w:p w14:paraId="44EFE02C" w14:textId="77777777" w:rsidR="00573A96" w:rsidRDefault="00573A96" w:rsidP="009939A5">
            <w:pPr>
              <w:pStyle w:val="TAH"/>
            </w:pPr>
          </w:p>
        </w:tc>
        <w:tc>
          <w:tcPr>
            <w:tcW w:w="668" w:type="dxa"/>
            <w:tcBorders>
              <w:top w:val="nil"/>
              <w:left w:val="single" w:sz="4" w:space="0" w:color="auto"/>
              <w:bottom w:val="single" w:sz="4" w:space="0" w:color="auto"/>
              <w:right w:val="single" w:sz="4" w:space="0" w:color="auto"/>
            </w:tcBorders>
            <w:shd w:val="clear" w:color="auto" w:fill="auto"/>
          </w:tcPr>
          <w:p w14:paraId="4177D3EC" w14:textId="77777777" w:rsidR="00573A96" w:rsidRDefault="00573A96" w:rsidP="009939A5">
            <w:pPr>
              <w:pStyle w:val="TAH"/>
            </w:pPr>
          </w:p>
        </w:tc>
        <w:tc>
          <w:tcPr>
            <w:tcW w:w="672" w:type="dxa"/>
            <w:tcBorders>
              <w:top w:val="single" w:sz="4" w:space="0" w:color="auto"/>
              <w:left w:val="single" w:sz="4" w:space="0" w:color="auto"/>
              <w:bottom w:val="single" w:sz="4" w:space="0" w:color="auto"/>
              <w:right w:val="single" w:sz="4" w:space="0" w:color="auto"/>
            </w:tcBorders>
          </w:tcPr>
          <w:p w14:paraId="2D09D9B4" w14:textId="77777777" w:rsidR="00573A96" w:rsidRDefault="00573A96" w:rsidP="009939A5">
            <w:pPr>
              <w:pStyle w:val="TAH"/>
            </w:pPr>
            <w:r>
              <w:t>5</w:t>
            </w:r>
          </w:p>
        </w:tc>
        <w:tc>
          <w:tcPr>
            <w:tcW w:w="672" w:type="dxa"/>
            <w:tcBorders>
              <w:top w:val="single" w:sz="4" w:space="0" w:color="auto"/>
              <w:left w:val="single" w:sz="4" w:space="0" w:color="auto"/>
              <w:bottom w:val="single" w:sz="4" w:space="0" w:color="auto"/>
              <w:right w:val="single" w:sz="4" w:space="0" w:color="auto"/>
            </w:tcBorders>
          </w:tcPr>
          <w:p w14:paraId="6DF1A77A" w14:textId="77777777" w:rsidR="00573A96" w:rsidRDefault="00573A96" w:rsidP="009939A5">
            <w:pPr>
              <w:pStyle w:val="TAH"/>
            </w:pPr>
            <w:r>
              <w:t>10</w:t>
            </w:r>
          </w:p>
        </w:tc>
        <w:tc>
          <w:tcPr>
            <w:tcW w:w="672" w:type="dxa"/>
            <w:gridSpan w:val="2"/>
            <w:tcBorders>
              <w:top w:val="single" w:sz="4" w:space="0" w:color="auto"/>
              <w:left w:val="single" w:sz="4" w:space="0" w:color="auto"/>
              <w:bottom w:val="single" w:sz="4" w:space="0" w:color="auto"/>
              <w:right w:val="single" w:sz="4" w:space="0" w:color="auto"/>
            </w:tcBorders>
          </w:tcPr>
          <w:p w14:paraId="6AB2F265" w14:textId="77777777" w:rsidR="00573A96" w:rsidRDefault="00573A96" w:rsidP="009939A5">
            <w:pPr>
              <w:pStyle w:val="TAH"/>
            </w:pPr>
            <w:r>
              <w:t>15</w:t>
            </w:r>
          </w:p>
        </w:tc>
        <w:tc>
          <w:tcPr>
            <w:tcW w:w="678" w:type="dxa"/>
            <w:gridSpan w:val="2"/>
            <w:tcBorders>
              <w:top w:val="single" w:sz="4" w:space="0" w:color="auto"/>
              <w:left w:val="single" w:sz="4" w:space="0" w:color="auto"/>
              <w:bottom w:val="single" w:sz="4" w:space="0" w:color="auto"/>
              <w:right w:val="single" w:sz="4" w:space="0" w:color="auto"/>
            </w:tcBorders>
          </w:tcPr>
          <w:p w14:paraId="6E0A0F4A" w14:textId="77777777" w:rsidR="00573A96" w:rsidRDefault="00573A96" w:rsidP="009939A5">
            <w:pPr>
              <w:pStyle w:val="TAH"/>
            </w:pPr>
            <w:r>
              <w:t>20</w:t>
            </w:r>
          </w:p>
        </w:tc>
        <w:tc>
          <w:tcPr>
            <w:tcW w:w="673" w:type="dxa"/>
            <w:tcBorders>
              <w:top w:val="single" w:sz="4" w:space="0" w:color="auto"/>
              <w:left w:val="single" w:sz="4" w:space="0" w:color="auto"/>
              <w:bottom w:val="single" w:sz="4" w:space="0" w:color="auto"/>
              <w:right w:val="single" w:sz="4" w:space="0" w:color="auto"/>
            </w:tcBorders>
          </w:tcPr>
          <w:p w14:paraId="12F97ABA" w14:textId="77777777" w:rsidR="00573A96" w:rsidRDefault="00573A96" w:rsidP="009939A5">
            <w:pPr>
              <w:pStyle w:val="TAH"/>
            </w:pPr>
            <w:r>
              <w:t>25</w:t>
            </w:r>
          </w:p>
        </w:tc>
        <w:tc>
          <w:tcPr>
            <w:tcW w:w="674" w:type="dxa"/>
            <w:gridSpan w:val="2"/>
            <w:tcBorders>
              <w:top w:val="single" w:sz="4" w:space="0" w:color="auto"/>
              <w:left w:val="single" w:sz="4" w:space="0" w:color="auto"/>
              <w:bottom w:val="single" w:sz="4" w:space="0" w:color="auto"/>
              <w:right w:val="single" w:sz="4" w:space="0" w:color="auto"/>
            </w:tcBorders>
          </w:tcPr>
          <w:p w14:paraId="07E5FA54" w14:textId="77777777" w:rsidR="00573A96" w:rsidRDefault="00573A96" w:rsidP="009939A5">
            <w:pPr>
              <w:pStyle w:val="TAH"/>
            </w:pPr>
            <w:r>
              <w:t>30</w:t>
            </w:r>
          </w:p>
        </w:tc>
        <w:tc>
          <w:tcPr>
            <w:tcW w:w="673" w:type="dxa"/>
            <w:gridSpan w:val="2"/>
            <w:tcBorders>
              <w:top w:val="single" w:sz="4" w:space="0" w:color="auto"/>
              <w:left w:val="single" w:sz="4" w:space="0" w:color="auto"/>
              <w:bottom w:val="single" w:sz="4" w:space="0" w:color="auto"/>
              <w:right w:val="single" w:sz="4" w:space="0" w:color="auto"/>
            </w:tcBorders>
          </w:tcPr>
          <w:p w14:paraId="1CC12A4E" w14:textId="77777777" w:rsidR="00573A96" w:rsidRDefault="00573A96" w:rsidP="009939A5">
            <w:pPr>
              <w:pStyle w:val="TAH"/>
            </w:pPr>
            <w:r>
              <w:t>40</w:t>
            </w:r>
          </w:p>
        </w:tc>
        <w:tc>
          <w:tcPr>
            <w:tcW w:w="674" w:type="dxa"/>
            <w:gridSpan w:val="2"/>
            <w:tcBorders>
              <w:top w:val="single" w:sz="4" w:space="0" w:color="auto"/>
              <w:left w:val="single" w:sz="4" w:space="0" w:color="auto"/>
              <w:bottom w:val="single" w:sz="4" w:space="0" w:color="auto"/>
              <w:right w:val="single" w:sz="4" w:space="0" w:color="auto"/>
            </w:tcBorders>
          </w:tcPr>
          <w:p w14:paraId="3980B83F" w14:textId="77777777" w:rsidR="00573A96" w:rsidRDefault="00573A96" w:rsidP="009939A5">
            <w:pPr>
              <w:pStyle w:val="TAH"/>
            </w:pPr>
            <w:r>
              <w:t>50</w:t>
            </w:r>
          </w:p>
        </w:tc>
        <w:tc>
          <w:tcPr>
            <w:tcW w:w="673" w:type="dxa"/>
            <w:gridSpan w:val="2"/>
            <w:tcBorders>
              <w:top w:val="single" w:sz="4" w:space="0" w:color="auto"/>
              <w:left w:val="single" w:sz="4" w:space="0" w:color="auto"/>
              <w:bottom w:val="single" w:sz="4" w:space="0" w:color="auto"/>
              <w:right w:val="single" w:sz="4" w:space="0" w:color="auto"/>
            </w:tcBorders>
          </w:tcPr>
          <w:p w14:paraId="1A290E6C" w14:textId="77777777" w:rsidR="00573A96" w:rsidRDefault="00573A96" w:rsidP="009939A5">
            <w:pPr>
              <w:pStyle w:val="TAH"/>
            </w:pPr>
            <w:r>
              <w:t>60</w:t>
            </w:r>
          </w:p>
        </w:tc>
        <w:tc>
          <w:tcPr>
            <w:tcW w:w="673" w:type="dxa"/>
            <w:gridSpan w:val="2"/>
            <w:tcBorders>
              <w:top w:val="single" w:sz="4" w:space="0" w:color="auto"/>
              <w:left w:val="single" w:sz="4" w:space="0" w:color="auto"/>
              <w:bottom w:val="single" w:sz="4" w:space="0" w:color="auto"/>
              <w:right w:val="single" w:sz="4" w:space="0" w:color="auto"/>
            </w:tcBorders>
          </w:tcPr>
          <w:p w14:paraId="341B0E4A" w14:textId="77777777" w:rsidR="00573A96" w:rsidRDefault="00573A96" w:rsidP="009939A5">
            <w:pPr>
              <w:pStyle w:val="TAH"/>
              <w:rPr>
                <w:lang w:val="en-US" w:eastAsia="zh-CN"/>
              </w:rPr>
            </w:pPr>
            <w:r>
              <w:rPr>
                <w:rFonts w:hint="eastAsia"/>
                <w:lang w:val="en-US"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0D000A8C" w14:textId="77777777" w:rsidR="00573A96" w:rsidRDefault="00573A96" w:rsidP="009939A5">
            <w:pPr>
              <w:pStyle w:val="TAH"/>
            </w:pPr>
            <w:r>
              <w:t>80</w:t>
            </w:r>
          </w:p>
        </w:tc>
        <w:tc>
          <w:tcPr>
            <w:tcW w:w="679" w:type="dxa"/>
            <w:gridSpan w:val="3"/>
            <w:tcBorders>
              <w:top w:val="single" w:sz="4" w:space="0" w:color="auto"/>
              <w:left w:val="single" w:sz="4" w:space="0" w:color="auto"/>
              <w:bottom w:val="single" w:sz="4" w:space="0" w:color="auto"/>
              <w:right w:val="single" w:sz="4" w:space="0" w:color="auto"/>
            </w:tcBorders>
          </w:tcPr>
          <w:p w14:paraId="55A15248" w14:textId="77777777" w:rsidR="00573A96" w:rsidRDefault="00573A96" w:rsidP="009939A5">
            <w:pPr>
              <w:pStyle w:val="TAH"/>
            </w:pPr>
            <w:r>
              <w:t>90</w:t>
            </w:r>
          </w:p>
        </w:tc>
        <w:tc>
          <w:tcPr>
            <w:tcW w:w="674" w:type="dxa"/>
            <w:tcBorders>
              <w:top w:val="single" w:sz="4" w:space="0" w:color="auto"/>
              <w:left w:val="single" w:sz="4" w:space="0" w:color="auto"/>
              <w:bottom w:val="single" w:sz="4" w:space="0" w:color="auto"/>
              <w:right w:val="single" w:sz="4" w:space="0" w:color="auto"/>
            </w:tcBorders>
          </w:tcPr>
          <w:p w14:paraId="28DE818E" w14:textId="77777777" w:rsidR="00573A96" w:rsidRDefault="00573A96" w:rsidP="009939A5">
            <w:pPr>
              <w:pStyle w:val="TAH"/>
            </w:pPr>
            <w:r>
              <w:t>100</w:t>
            </w:r>
          </w:p>
        </w:tc>
        <w:tc>
          <w:tcPr>
            <w:tcW w:w="1478" w:type="dxa"/>
            <w:tcBorders>
              <w:top w:val="nil"/>
              <w:left w:val="single" w:sz="4" w:space="0" w:color="auto"/>
              <w:bottom w:val="single" w:sz="4" w:space="0" w:color="auto"/>
              <w:right w:val="single" w:sz="4" w:space="0" w:color="auto"/>
            </w:tcBorders>
            <w:shd w:val="clear" w:color="auto" w:fill="auto"/>
          </w:tcPr>
          <w:p w14:paraId="7B1CDF8D" w14:textId="77777777" w:rsidR="00573A96" w:rsidRDefault="00573A96" w:rsidP="009939A5">
            <w:pPr>
              <w:pStyle w:val="TAH"/>
            </w:pPr>
          </w:p>
        </w:tc>
      </w:tr>
      <w:tr w:rsidR="00573A96" w14:paraId="7C31B4FD" w14:textId="77777777" w:rsidTr="009939A5">
        <w:trPr>
          <w:trHeight w:val="187"/>
        </w:trPr>
        <w:tc>
          <w:tcPr>
            <w:tcW w:w="1635" w:type="dxa"/>
            <w:tcBorders>
              <w:left w:val="single" w:sz="4" w:space="0" w:color="auto"/>
              <w:bottom w:val="nil"/>
              <w:right w:val="single" w:sz="4" w:space="0" w:color="auto"/>
            </w:tcBorders>
            <w:shd w:val="clear" w:color="auto" w:fill="auto"/>
          </w:tcPr>
          <w:p w14:paraId="626F5EA7" w14:textId="77777777" w:rsidR="00573A96" w:rsidRDefault="00573A96"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76" w:type="dxa"/>
            <w:tcBorders>
              <w:left w:val="single" w:sz="4" w:space="0" w:color="auto"/>
              <w:bottom w:val="nil"/>
              <w:right w:val="single" w:sz="4" w:space="0" w:color="auto"/>
            </w:tcBorders>
            <w:shd w:val="clear" w:color="auto" w:fill="auto"/>
          </w:tcPr>
          <w:p w14:paraId="658F07EE" w14:textId="77777777" w:rsidR="00573A96" w:rsidRDefault="00573A96"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68" w:type="dxa"/>
            <w:tcBorders>
              <w:left w:val="single" w:sz="4" w:space="0" w:color="auto"/>
              <w:right w:val="single" w:sz="4" w:space="0" w:color="auto"/>
            </w:tcBorders>
          </w:tcPr>
          <w:p w14:paraId="3B301871" w14:textId="77777777" w:rsidR="00573A96" w:rsidRDefault="00573A96" w:rsidP="009939A5">
            <w:pPr>
              <w:pStyle w:val="TAC"/>
              <w:rPr>
                <w:szCs w:val="18"/>
                <w:lang w:val="en-US" w:eastAsia="zh-CN"/>
              </w:rPr>
            </w:pPr>
            <w:r>
              <w:rPr>
                <w:rFonts w:hint="eastAsia"/>
                <w:szCs w:val="18"/>
                <w:lang w:val="en-US" w:eastAsia="zh-CN"/>
              </w:rPr>
              <w:t>n</w:t>
            </w:r>
            <w:r>
              <w:rPr>
                <w:szCs w:val="18"/>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3F267EDE"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DDDFFE" w14:textId="77777777" w:rsidR="00573A96" w:rsidRDefault="00573A96" w:rsidP="009939A5">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4E6E8D7" w14:textId="77777777" w:rsidR="00573A96" w:rsidRDefault="00573A96"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97F6A94" w14:textId="77777777" w:rsidR="00573A96" w:rsidRDefault="00573A96" w:rsidP="009939A5">
            <w:pPr>
              <w:pStyle w:val="TAC"/>
              <w:rPr>
                <w:szCs w:val="18"/>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8288DE0" w14:textId="77777777" w:rsidR="00573A96" w:rsidRDefault="00573A96"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6D7A99B" w14:textId="77777777" w:rsidR="00573A96" w:rsidRDefault="00573A96" w:rsidP="009939A5">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A929A57"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537DF55"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B7FB703"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D9CE719"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5A9169"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8892F34"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31E4B15D" w14:textId="77777777" w:rsidR="00573A96" w:rsidRDefault="00573A96" w:rsidP="009939A5">
            <w:pPr>
              <w:pStyle w:val="TAC"/>
              <w:rPr>
                <w:szCs w:val="18"/>
                <w:lang w:eastAsia="zh-CN"/>
              </w:rPr>
            </w:pPr>
          </w:p>
        </w:tc>
        <w:tc>
          <w:tcPr>
            <w:tcW w:w="1478" w:type="dxa"/>
            <w:tcBorders>
              <w:left w:val="single" w:sz="4" w:space="0" w:color="auto"/>
              <w:bottom w:val="nil"/>
              <w:right w:val="single" w:sz="4" w:space="0" w:color="auto"/>
            </w:tcBorders>
            <w:shd w:val="clear" w:color="auto" w:fill="auto"/>
          </w:tcPr>
          <w:p w14:paraId="2D74FD99" w14:textId="77777777" w:rsidR="00573A96" w:rsidRDefault="00573A96" w:rsidP="009939A5">
            <w:pPr>
              <w:pStyle w:val="TAC"/>
              <w:rPr>
                <w:szCs w:val="18"/>
                <w:lang w:val="en-US" w:eastAsia="zh-CN"/>
              </w:rPr>
            </w:pPr>
            <w:r>
              <w:rPr>
                <w:rFonts w:hint="eastAsia"/>
                <w:szCs w:val="18"/>
                <w:lang w:val="en-US" w:eastAsia="zh-CN"/>
              </w:rPr>
              <w:t>0</w:t>
            </w:r>
          </w:p>
        </w:tc>
      </w:tr>
      <w:tr w:rsidR="00573A96" w14:paraId="0D62B080"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9F94905" w14:textId="77777777" w:rsidR="00573A96" w:rsidRDefault="00573A96" w:rsidP="009939A5">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0B730914" w14:textId="77777777" w:rsidR="00573A96" w:rsidRDefault="00573A96" w:rsidP="009939A5">
            <w:pPr>
              <w:pStyle w:val="TAC"/>
              <w:rPr>
                <w:szCs w:val="18"/>
                <w:lang w:val="en-US" w:eastAsia="zh-CN"/>
              </w:rPr>
            </w:pPr>
          </w:p>
        </w:tc>
        <w:tc>
          <w:tcPr>
            <w:tcW w:w="668" w:type="dxa"/>
            <w:tcBorders>
              <w:left w:val="single" w:sz="4" w:space="0" w:color="auto"/>
              <w:right w:val="single" w:sz="4" w:space="0" w:color="auto"/>
            </w:tcBorders>
          </w:tcPr>
          <w:p w14:paraId="573009F3" w14:textId="77777777" w:rsidR="00573A96" w:rsidRDefault="00573A96" w:rsidP="009939A5">
            <w:pPr>
              <w:pStyle w:val="TAC"/>
              <w:rPr>
                <w:szCs w:val="18"/>
                <w:lang w:val="en-US" w:eastAsia="zh-CN"/>
              </w:rPr>
            </w:pPr>
            <w:r>
              <w:rPr>
                <w:rFonts w:hint="eastAsia"/>
                <w:szCs w:val="18"/>
                <w:lang w:val="en-US" w:eastAsia="zh-CN"/>
              </w:rPr>
              <w:t>n</w:t>
            </w:r>
            <w:r>
              <w:rPr>
                <w:szCs w:val="18"/>
                <w:lang w:val="en-US" w:eastAsia="zh-CN"/>
              </w:rPr>
              <w:t>3</w:t>
            </w:r>
          </w:p>
        </w:tc>
        <w:tc>
          <w:tcPr>
            <w:tcW w:w="672" w:type="dxa"/>
            <w:tcBorders>
              <w:top w:val="single" w:sz="4" w:space="0" w:color="auto"/>
              <w:left w:val="single" w:sz="4" w:space="0" w:color="auto"/>
              <w:bottom w:val="single" w:sz="4" w:space="0" w:color="auto"/>
              <w:right w:val="single" w:sz="4" w:space="0" w:color="auto"/>
            </w:tcBorders>
          </w:tcPr>
          <w:p w14:paraId="68FA8644"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DFDDA7B" w14:textId="77777777" w:rsidR="00573A96" w:rsidRDefault="00573A96" w:rsidP="009939A5">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EB3A395" w14:textId="77777777" w:rsidR="00573A96" w:rsidRDefault="00573A96"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C97718F" w14:textId="77777777" w:rsidR="00573A96" w:rsidRDefault="00573A96" w:rsidP="009939A5">
            <w:pPr>
              <w:pStyle w:val="TAC"/>
              <w:rPr>
                <w:szCs w:val="18"/>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8EC3A0A" w14:textId="77777777" w:rsidR="00573A96" w:rsidRDefault="00573A96" w:rsidP="009939A5">
            <w:pPr>
              <w:pStyle w:val="TAC"/>
              <w:rPr>
                <w:szCs w:val="18"/>
                <w:lang w:eastAsia="zh-CN"/>
              </w:rPr>
            </w:pPr>
            <w:r>
              <w:rPr>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97B693A" w14:textId="77777777" w:rsidR="00573A96" w:rsidRDefault="00573A96" w:rsidP="009939A5">
            <w:pPr>
              <w:pStyle w:val="TAC"/>
              <w:rPr>
                <w:szCs w:val="18"/>
                <w:lang w:eastAsia="zh-CN"/>
              </w:rPr>
            </w:pPr>
            <w:r>
              <w:rPr>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E809682"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61ADB29"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F5676E1"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31B7E6A"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0CD78D6"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5A1526E"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8E411A4"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30858597" w14:textId="77777777" w:rsidR="00573A96" w:rsidRDefault="00573A96" w:rsidP="009939A5">
            <w:pPr>
              <w:pStyle w:val="TAC"/>
              <w:rPr>
                <w:szCs w:val="18"/>
                <w:lang w:val="en-US" w:eastAsia="zh-CN"/>
              </w:rPr>
            </w:pPr>
          </w:p>
        </w:tc>
      </w:tr>
      <w:tr w:rsidR="00573A96" w14:paraId="3CF5C453"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E19CC49" w14:textId="77777777" w:rsidR="00573A96" w:rsidRDefault="00573A96" w:rsidP="009939A5">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5EBEBF52" w14:textId="77777777" w:rsidR="00573A96" w:rsidRDefault="00573A96" w:rsidP="009939A5">
            <w:pPr>
              <w:pStyle w:val="TAC"/>
              <w:rPr>
                <w:szCs w:val="18"/>
                <w:lang w:val="en-US" w:eastAsia="zh-CN"/>
              </w:rPr>
            </w:pPr>
          </w:p>
        </w:tc>
        <w:tc>
          <w:tcPr>
            <w:tcW w:w="668" w:type="dxa"/>
            <w:tcBorders>
              <w:left w:val="single" w:sz="4" w:space="0" w:color="auto"/>
              <w:right w:val="single" w:sz="4" w:space="0" w:color="auto"/>
            </w:tcBorders>
          </w:tcPr>
          <w:p w14:paraId="56BE8C79" w14:textId="77777777" w:rsidR="00573A96" w:rsidRDefault="00573A96" w:rsidP="009939A5">
            <w:pPr>
              <w:pStyle w:val="TAC"/>
              <w:rPr>
                <w:szCs w:val="18"/>
                <w:lang w:val="en-US" w:eastAsia="zh-CN"/>
              </w:rPr>
            </w:pPr>
            <w:r>
              <w:t>n1</w:t>
            </w:r>
          </w:p>
        </w:tc>
        <w:tc>
          <w:tcPr>
            <w:tcW w:w="672" w:type="dxa"/>
            <w:tcBorders>
              <w:top w:val="single" w:sz="4" w:space="0" w:color="auto"/>
              <w:left w:val="single" w:sz="4" w:space="0" w:color="auto"/>
              <w:bottom w:val="single" w:sz="4" w:space="0" w:color="auto"/>
              <w:right w:val="single" w:sz="4" w:space="0" w:color="auto"/>
            </w:tcBorders>
          </w:tcPr>
          <w:p w14:paraId="671FD612" w14:textId="77777777" w:rsidR="00573A96" w:rsidRDefault="00573A96" w:rsidP="009939A5">
            <w:pPr>
              <w:pStyle w:val="TAC"/>
              <w:rPr>
                <w:szCs w:val="18"/>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4B6461C1" w14:textId="77777777" w:rsidR="00573A96" w:rsidRDefault="00573A96" w:rsidP="009939A5">
            <w:pPr>
              <w:pStyle w:val="TAC"/>
              <w:rPr>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6507148F" w14:textId="77777777" w:rsidR="00573A96" w:rsidRDefault="00573A96"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5BAC9DEB" w14:textId="77777777" w:rsidR="00573A96" w:rsidRDefault="00573A96" w:rsidP="009939A5">
            <w:pPr>
              <w:pStyle w:val="TAC"/>
              <w:rPr>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083336C3" w14:textId="77777777" w:rsidR="00573A96" w:rsidRDefault="00573A96" w:rsidP="009939A5">
            <w:pPr>
              <w:pStyle w:val="TAC"/>
              <w:rPr>
                <w:szCs w:val="18"/>
                <w:lang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2FC88A04" w14:textId="77777777" w:rsidR="00573A96" w:rsidRDefault="00573A96" w:rsidP="009939A5">
            <w:pPr>
              <w:pStyle w:val="TAC"/>
              <w:rPr>
                <w:szCs w:val="18"/>
                <w:lang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3B63979E" w14:textId="77777777" w:rsidR="00573A96" w:rsidRDefault="00573A96"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76BC4BE8" w14:textId="77777777" w:rsidR="00573A96" w:rsidRDefault="00573A96" w:rsidP="009939A5">
            <w:pPr>
              <w:pStyle w:val="TAC"/>
              <w:rPr>
                <w:szCs w:val="18"/>
                <w:lang w:eastAsia="zh-CN"/>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30B8F65F"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2D0745A"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20C725E"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28C598A"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D53D15C" w14:textId="77777777" w:rsidR="00573A96" w:rsidRDefault="00573A96" w:rsidP="009939A5">
            <w:pPr>
              <w:pStyle w:val="TAC"/>
              <w:rPr>
                <w:szCs w:val="18"/>
                <w:lang w:eastAsia="zh-CN"/>
              </w:rPr>
            </w:pPr>
          </w:p>
        </w:tc>
        <w:tc>
          <w:tcPr>
            <w:tcW w:w="1478" w:type="dxa"/>
            <w:tcBorders>
              <w:top w:val="nil"/>
              <w:left w:val="single" w:sz="4" w:space="0" w:color="auto"/>
              <w:bottom w:val="nil"/>
              <w:right w:val="single" w:sz="4" w:space="0" w:color="auto"/>
            </w:tcBorders>
            <w:shd w:val="clear" w:color="auto" w:fill="auto"/>
          </w:tcPr>
          <w:p w14:paraId="3393822D" w14:textId="77777777" w:rsidR="00573A96" w:rsidRDefault="00573A96" w:rsidP="009939A5">
            <w:pPr>
              <w:pStyle w:val="TAC"/>
              <w:rPr>
                <w:szCs w:val="18"/>
                <w:lang w:val="en-US" w:eastAsia="zh-CN"/>
              </w:rPr>
            </w:pPr>
            <w:r>
              <w:rPr>
                <w:szCs w:val="18"/>
                <w:lang w:val="en-US" w:eastAsia="zh-CN"/>
              </w:rPr>
              <w:t>1</w:t>
            </w:r>
          </w:p>
        </w:tc>
      </w:tr>
      <w:tr w:rsidR="00573A96" w14:paraId="0A8CB3E7"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B798509"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3FF17ECA" w14:textId="77777777" w:rsidR="00573A96" w:rsidRDefault="00573A96" w:rsidP="009939A5">
            <w:pPr>
              <w:pStyle w:val="TAC"/>
              <w:rPr>
                <w:szCs w:val="18"/>
                <w:lang w:val="en-US" w:eastAsia="zh-CN"/>
              </w:rPr>
            </w:pPr>
          </w:p>
        </w:tc>
        <w:tc>
          <w:tcPr>
            <w:tcW w:w="668" w:type="dxa"/>
            <w:tcBorders>
              <w:left w:val="single" w:sz="4" w:space="0" w:color="auto"/>
              <w:right w:val="single" w:sz="4" w:space="0" w:color="auto"/>
            </w:tcBorders>
          </w:tcPr>
          <w:p w14:paraId="2E99E107" w14:textId="77777777" w:rsidR="00573A96" w:rsidRDefault="00573A96" w:rsidP="009939A5">
            <w:pPr>
              <w:pStyle w:val="TAC"/>
              <w:rPr>
                <w:szCs w:val="18"/>
                <w:lang w:val="en-US" w:eastAsia="zh-CN"/>
              </w:rPr>
            </w:pPr>
            <w:r>
              <w:t>n3</w:t>
            </w:r>
          </w:p>
        </w:tc>
        <w:tc>
          <w:tcPr>
            <w:tcW w:w="672" w:type="dxa"/>
            <w:tcBorders>
              <w:top w:val="single" w:sz="4" w:space="0" w:color="auto"/>
              <w:left w:val="single" w:sz="4" w:space="0" w:color="auto"/>
              <w:bottom w:val="single" w:sz="4" w:space="0" w:color="auto"/>
              <w:right w:val="single" w:sz="4" w:space="0" w:color="auto"/>
            </w:tcBorders>
          </w:tcPr>
          <w:p w14:paraId="605A949F" w14:textId="77777777" w:rsidR="00573A96" w:rsidRDefault="00573A96" w:rsidP="009939A5">
            <w:pPr>
              <w:pStyle w:val="TAC"/>
              <w:rPr>
                <w:szCs w:val="18"/>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0E0471C1" w14:textId="77777777" w:rsidR="00573A96" w:rsidRDefault="00573A96" w:rsidP="009939A5">
            <w:pPr>
              <w:pStyle w:val="TAC"/>
              <w:rPr>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5B8CB25B" w14:textId="77777777" w:rsidR="00573A96" w:rsidRDefault="00573A96"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FA34492" w14:textId="77777777" w:rsidR="00573A96" w:rsidRDefault="00573A96" w:rsidP="009939A5">
            <w:pPr>
              <w:pStyle w:val="TAC"/>
              <w:rPr>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758A6403" w14:textId="77777777" w:rsidR="00573A96" w:rsidRDefault="00573A96" w:rsidP="009939A5">
            <w:pPr>
              <w:pStyle w:val="TAC"/>
              <w:rPr>
                <w:szCs w:val="18"/>
                <w:lang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592BB229" w14:textId="77777777" w:rsidR="00573A96" w:rsidRDefault="00573A96" w:rsidP="009939A5">
            <w:pPr>
              <w:pStyle w:val="TAC"/>
              <w:rPr>
                <w:szCs w:val="18"/>
                <w:lang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7C5EBE76" w14:textId="77777777" w:rsidR="00573A96" w:rsidRDefault="00573A96"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59BDA077"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AC1C8C6"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7404213"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733AD31"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48805EB"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157EF66"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4587EC9A" w14:textId="77777777" w:rsidR="00573A96" w:rsidRDefault="00573A96" w:rsidP="009939A5">
            <w:pPr>
              <w:pStyle w:val="TAC"/>
              <w:rPr>
                <w:szCs w:val="18"/>
                <w:lang w:val="en-US" w:eastAsia="zh-CN"/>
              </w:rPr>
            </w:pPr>
          </w:p>
        </w:tc>
      </w:tr>
      <w:tr w:rsidR="00573A96" w14:paraId="46E141BA"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2DE643B" w14:textId="77777777" w:rsidR="00573A96" w:rsidRDefault="00573A96"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76" w:type="dxa"/>
            <w:tcBorders>
              <w:left w:val="single" w:sz="4" w:space="0" w:color="auto"/>
              <w:bottom w:val="nil"/>
              <w:right w:val="single" w:sz="4" w:space="0" w:color="auto"/>
            </w:tcBorders>
            <w:shd w:val="clear" w:color="auto" w:fill="auto"/>
          </w:tcPr>
          <w:p w14:paraId="38B817EE" w14:textId="77777777" w:rsidR="00573A96" w:rsidRDefault="00573A96"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68" w:type="dxa"/>
            <w:tcBorders>
              <w:left w:val="single" w:sz="4" w:space="0" w:color="auto"/>
              <w:right w:val="single" w:sz="4" w:space="0" w:color="auto"/>
            </w:tcBorders>
          </w:tcPr>
          <w:p w14:paraId="097ADFE7" w14:textId="77777777" w:rsidR="00573A96" w:rsidRDefault="00573A96" w:rsidP="009939A5">
            <w:pPr>
              <w:pStyle w:val="TAC"/>
              <w:rPr>
                <w:szCs w:val="18"/>
                <w:lang w:val="en-US" w:eastAsia="zh-CN"/>
              </w:rPr>
            </w:pPr>
            <w:r>
              <w:rPr>
                <w:rFonts w:hint="eastAsia"/>
                <w:szCs w:val="18"/>
                <w:lang w:val="en-US" w:eastAsia="zh-CN"/>
              </w:rPr>
              <w:t>n</w:t>
            </w:r>
            <w:r>
              <w:rPr>
                <w:szCs w:val="18"/>
                <w:lang w:val="en-US" w:eastAsia="zh-CN"/>
              </w:rPr>
              <w:t>1</w:t>
            </w:r>
          </w:p>
        </w:tc>
        <w:tc>
          <w:tcPr>
            <w:tcW w:w="8761" w:type="dxa"/>
            <w:gridSpan w:val="23"/>
            <w:tcBorders>
              <w:top w:val="single" w:sz="4" w:space="0" w:color="auto"/>
              <w:left w:val="single" w:sz="4" w:space="0" w:color="auto"/>
              <w:bottom w:val="single" w:sz="4" w:space="0" w:color="auto"/>
              <w:right w:val="single" w:sz="4" w:space="0" w:color="auto"/>
            </w:tcBorders>
          </w:tcPr>
          <w:p w14:paraId="49EC5D9C" w14:textId="77777777" w:rsidR="00573A96" w:rsidRDefault="00573A96" w:rsidP="009939A5">
            <w:pPr>
              <w:pStyle w:val="TAC"/>
              <w:rPr>
                <w:szCs w:val="18"/>
                <w:lang w:eastAsia="zh-CN"/>
              </w:rPr>
            </w:pPr>
            <w:r>
              <w:rPr>
                <w:szCs w:val="18"/>
              </w:rPr>
              <w:t>See CA_n1B Bandwidth Combination Set 0 in Table 5.5A.1-1</w:t>
            </w:r>
          </w:p>
        </w:tc>
        <w:tc>
          <w:tcPr>
            <w:tcW w:w="1478" w:type="dxa"/>
            <w:tcBorders>
              <w:left w:val="single" w:sz="4" w:space="0" w:color="auto"/>
              <w:bottom w:val="nil"/>
              <w:right w:val="single" w:sz="4" w:space="0" w:color="auto"/>
            </w:tcBorders>
            <w:shd w:val="clear" w:color="auto" w:fill="auto"/>
          </w:tcPr>
          <w:p w14:paraId="0BD00876" w14:textId="77777777" w:rsidR="00573A96" w:rsidRDefault="00573A96" w:rsidP="009939A5">
            <w:pPr>
              <w:pStyle w:val="TAC"/>
              <w:rPr>
                <w:szCs w:val="18"/>
                <w:lang w:val="en-US" w:eastAsia="zh-CN"/>
              </w:rPr>
            </w:pPr>
            <w:r>
              <w:rPr>
                <w:rFonts w:hint="eastAsia"/>
                <w:szCs w:val="18"/>
                <w:lang w:val="en-US" w:eastAsia="zh-CN"/>
              </w:rPr>
              <w:t>0</w:t>
            </w:r>
          </w:p>
        </w:tc>
      </w:tr>
      <w:tr w:rsidR="00573A96" w14:paraId="60AB7ABC"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AA35283" w14:textId="77777777" w:rsidR="00573A96" w:rsidRDefault="00573A96" w:rsidP="009939A5">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76A1528A" w14:textId="77777777" w:rsidR="00573A96" w:rsidRDefault="00573A96" w:rsidP="009939A5">
            <w:pPr>
              <w:pStyle w:val="TAC"/>
              <w:rPr>
                <w:szCs w:val="18"/>
                <w:lang w:val="en-US" w:eastAsia="zh-CN"/>
              </w:rPr>
            </w:pPr>
          </w:p>
        </w:tc>
        <w:tc>
          <w:tcPr>
            <w:tcW w:w="668" w:type="dxa"/>
            <w:tcBorders>
              <w:left w:val="single" w:sz="4" w:space="0" w:color="auto"/>
              <w:right w:val="single" w:sz="4" w:space="0" w:color="auto"/>
            </w:tcBorders>
          </w:tcPr>
          <w:p w14:paraId="25E86801" w14:textId="77777777" w:rsidR="00573A96" w:rsidRDefault="00573A96" w:rsidP="009939A5">
            <w:pPr>
              <w:pStyle w:val="TAC"/>
              <w:rPr>
                <w:szCs w:val="18"/>
                <w:lang w:val="en-US" w:eastAsia="zh-CN"/>
              </w:rPr>
            </w:pPr>
            <w:r>
              <w:rPr>
                <w:rFonts w:hint="eastAsia"/>
                <w:szCs w:val="18"/>
                <w:lang w:val="en-US" w:eastAsia="zh-CN"/>
              </w:rPr>
              <w:t>n</w:t>
            </w:r>
            <w:r>
              <w:rPr>
                <w:szCs w:val="18"/>
                <w:lang w:val="en-US" w:eastAsia="zh-CN"/>
              </w:rPr>
              <w:t>3</w:t>
            </w:r>
          </w:p>
        </w:tc>
        <w:tc>
          <w:tcPr>
            <w:tcW w:w="672" w:type="dxa"/>
            <w:tcBorders>
              <w:top w:val="single" w:sz="4" w:space="0" w:color="auto"/>
              <w:left w:val="single" w:sz="4" w:space="0" w:color="auto"/>
              <w:bottom w:val="single" w:sz="4" w:space="0" w:color="auto"/>
              <w:right w:val="single" w:sz="4" w:space="0" w:color="auto"/>
            </w:tcBorders>
          </w:tcPr>
          <w:p w14:paraId="5FEAA92E"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693A1A"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7E6E2F9"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F9E10AC"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DF26263" w14:textId="77777777" w:rsidR="00573A96" w:rsidRDefault="00573A96"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6B549E1" w14:textId="77777777" w:rsidR="00573A96" w:rsidRDefault="00573A96" w:rsidP="009939A5">
            <w:pPr>
              <w:pStyle w:val="TAC"/>
              <w:rPr>
                <w:szCs w:val="18"/>
                <w:lang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3E01561"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6A0FF82"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976ECD3"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268493F"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5CED39F"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A995D84"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48A57A3A"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0F4EE4C8" w14:textId="77777777" w:rsidR="00573A96" w:rsidRDefault="00573A96" w:rsidP="009939A5">
            <w:pPr>
              <w:pStyle w:val="TAC"/>
              <w:rPr>
                <w:szCs w:val="18"/>
                <w:lang w:val="en-US" w:eastAsia="zh-CN"/>
              </w:rPr>
            </w:pPr>
          </w:p>
        </w:tc>
      </w:tr>
      <w:tr w:rsidR="00573A96" w14:paraId="00850065" w14:textId="77777777" w:rsidTr="009939A5">
        <w:trPr>
          <w:trHeight w:val="203"/>
        </w:trPr>
        <w:tc>
          <w:tcPr>
            <w:tcW w:w="1635" w:type="dxa"/>
            <w:tcBorders>
              <w:top w:val="nil"/>
              <w:left w:val="single" w:sz="4" w:space="0" w:color="auto"/>
              <w:bottom w:val="nil"/>
              <w:right w:val="single" w:sz="4" w:space="0" w:color="auto"/>
            </w:tcBorders>
            <w:shd w:val="clear" w:color="auto" w:fill="auto"/>
          </w:tcPr>
          <w:p w14:paraId="2D907356"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19A57972" w14:textId="77777777" w:rsidR="00573A96" w:rsidRDefault="00573A96" w:rsidP="009939A5">
            <w:pPr>
              <w:pStyle w:val="TAC"/>
              <w:rPr>
                <w:szCs w:val="18"/>
                <w:lang w:eastAsia="zh-CN"/>
              </w:rPr>
            </w:pPr>
          </w:p>
        </w:tc>
        <w:tc>
          <w:tcPr>
            <w:tcW w:w="668" w:type="dxa"/>
            <w:tcBorders>
              <w:top w:val="single" w:sz="4" w:space="0" w:color="auto"/>
              <w:left w:val="single" w:sz="4" w:space="0" w:color="auto"/>
              <w:right w:val="single" w:sz="4" w:space="0" w:color="auto"/>
            </w:tcBorders>
          </w:tcPr>
          <w:p w14:paraId="7C30BDA9" w14:textId="77777777" w:rsidR="00573A96" w:rsidRDefault="00573A96" w:rsidP="009939A5">
            <w:pPr>
              <w:pStyle w:val="TAC"/>
              <w:rPr>
                <w:szCs w:val="18"/>
                <w:lang w:val="en-US" w:eastAsia="zh-CN"/>
              </w:rPr>
            </w:pPr>
            <w:r>
              <w:rPr>
                <w:rFonts w:hint="eastAsia"/>
                <w:szCs w:val="18"/>
                <w:lang w:val="en-US" w:eastAsia="zh-CN"/>
              </w:rPr>
              <w:t>n</w:t>
            </w:r>
            <w:r>
              <w:rPr>
                <w:szCs w:val="18"/>
                <w:lang w:val="en-US" w:eastAsia="zh-CN"/>
              </w:rPr>
              <w:t>1</w:t>
            </w:r>
          </w:p>
        </w:tc>
        <w:tc>
          <w:tcPr>
            <w:tcW w:w="8761" w:type="dxa"/>
            <w:gridSpan w:val="23"/>
            <w:tcBorders>
              <w:top w:val="single" w:sz="4" w:space="0" w:color="auto"/>
              <w:left w:val="single" w:sz="4" w:space="0" w:color="auto"/>
              <w:bottom w:val="single" w:sz="4" w:space="0" w:color="auto"/>
              <w:right w:val="single" w:sz="4" w:space="0" w:color="auto"/>
            </w:tcBorders>
          </w:tcPr>
          <w:p w14:paraId="74E905E3" w14:textId="77777777" w:rsidR="00573A96" w:rsidRDefault="00573A96" w:rsidP="009939A5">
            <w:pPr>
              <w:pStyle w:val="TAC"/>
              <w:rPr>
                <w:szCs w:val="18"/>
                <w:lang w:eastAsia="zh-CN"/>
              </w:rPr>
            </w:pPr>
            <w:r>
              <w:rPr>
                <w:szCs w:val="18"/>
              </w:rPr>
              <w:t>See CA_n1B Bandwidth Combination Set 0 in Table 5.5A.1-1</w:t>
            </w:r>
          </w:p>
        </w:tc>
        <w:tc>
          <w:tcPr>
            <w:tcW w:w="1478" w:type="dxa"/>
            <w:tcBorders>
              <w:top w:val="single" w:sz="4" w:space="0" w:color="auto"/>
              <w:left w:val="single" w:sz="4" w:space="0" w:color="auto"/>
              <w:bottom w:val="nil"/>
              <w:right w:val="single" w:sz="4" w:space="0" w:color="auto"/>
            </w:tcBorders>
            <w:shd w:val="clear" w:color="auto" w:fill="auto"/>
          </w:tcPr>
          <w:p w14:paraId="2A93BB4B" w14:textId="77777777" w:rsidR="00573A96" w:rsidRDefault="00573A96" w:rsidP="009939A5">
            <w:pPr>
              <w:pStyle w:val="TAC"/>
              <w:rPr>
                <w:szCs w:val="18"/>
                <w:lang w:val="en-US" w:eastAsia="zh-CN"/>
              </w:rPr>
            </w:pPr>
            <w:r>
              <w:rPr>
                <w:rFonts w:hint="eastAsia"/>
                <w:szCs w:val="18"/>
                <w:lang w:val="en-US" w:eastAsia="zh-CN"/>
              </w:rPr>
              <w:t>1</w:t>
            </w:r>
          </w:p>
        </w:tc>
      </w:tr>
      <w:tr w:rsidR="00573A96" w14:paraId="18AC81E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96CD57F"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F472276" w14:textId="77777777" w:rsidR="00573A96" w:rsidRDefault="00573A96" w:rsidP="009939A5">
            <w:pPr>
              <w:pStyle w:val="TAC"/>
              <w:rPr>
                <w:szCs w:val="18"/>
                <w:lang w:eastAsia="zh-CN"/>
              </w:rPr>
            </w:pPr>
          </w:p>
        </w:tc>
        <w:tc>
          <w:tcPr>
            <w:tcW w:w="668" w:type="dxa"/>
            <w:tcBorders>
              <w:top w:val="single" w:sz="4" w:space="0" w:color="auto"/>
              <w:left w:val="single" w:sz="4" w:space="0" w:color="auto"/>
              <w:right w:val="single" w:sz="4" w:space="0" w:color="auto"/>
            </w:tcBorders>
          </w:tcPr>
          <w:p w14:paraId="5701C61F" w14:textId="77777777" w:rsidR="00573A96" w:rsidRDefault="00573A96" w:rsidP="009939A5">
            <w:pPr>
              <w:pStyle w:val="TAC"/>
              <w:rPr>
                <w:szCs w:val="18"/>
                <w:lang w:val="en-US" w:eastAsia="zh-CN"/>
              </w:rPr>
            </w:pPr>
            <w:r>
              <w:rPr>
                <w:rFonts w:hint="eastAsia"/>
                <w:szCs w:val="18"/>
                <w:lang w:val="en-US" w:eastAsia="zh-CN"/>
              </w:rPr>
              <w:t>n</w:t>
            </w:r>
            <w:r>
              <w:rPr>
                <w:szCs w:val="18"/>
                <w:lang w:val="en-US" w:eastAsia="zh-CN"/>
              </w:rPr>
              <w:t>3</w:t>
            </w:r>
          </w:p>
        </w:tc>
        <w:tc>
          <w:tcPr>
            <w:tcW w:w="672" w:type="dxa"/>
            <w:tcBorders>
              <w:top w:val="single" w:sz="4" w:space="0" w:color="auto"/>
              <w:left w:val="single" w:sz="4" w:space="0" w:color="auto"/>
              <w:bottom w:val="single" w:sz="4" w:space="0" w:color="auto"/>
              <w:right w:val="single" w:sz="4" w:space="0" w:color="auto"/>
            </w:tcBorders>
          </w:tcPr>
          <w:p w14:paraId="7A1A6CC3"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2CB60BC"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F4AFBB7"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AA77923"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35DF35DE"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F224CAE"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1E4908A" w14:textId="77777777" w:rsidR="00573A96" w:rsidRDefault="00573A96"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889FC76"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0A71E4D"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64224DE"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28D61FD"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4F5252A"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B9F9892"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24ACEA7D" w14:textId="77777777" w:rsidR="00573A96" w:rsidRDefault="00573A96" w:rsidP="009939A5">
            <w:pPr>
              <w:pStyle w:val="TAC"/>
              <w:rPr>
                <w:szCs w:val="18"/>
                <w:lang w:val="en-US" w:eastAsia="zh-CN"/>
              </w:rPr>
            </w:pPr>
          </w:p>
        </w:tc>
      </w:tr>
      <w:tr w:rsidR="00573A96" w14:paraId="4B1B08ED"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2D0008C8" w14:textId="77777777" w:rsidR="00573A96" w:rsidRDefault="00573A96"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tcPr>
          <w:p w14:paraId="755DAB48" w14:textId="77777777" w:rsidR="00573A96" w:rsidRDefault="00573A96"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68" w:type="dxa"/>
            <w:tcBorders>
              <w:top w:val="single" w:sz="4" w:space="0" w:color="auto"/>
              <w:left w:val="single" w:sz="4" w:space="0" w:color="auto"/>
              <w:right w:val="single" w:sz="4" w:space="0" w:color="auto"/>
            </w:tcBorders>
          </w:tcPr>
          <w:p w14:paraId="2580E610" w14:textId="77777777" w:rsidR="00573A96" w:rsidRDefault="00573A96" w:rsidP="009939A5">
            <w:pPr>
              <w:pStyle w:val="TAC"/>
              <w:rPr>
                <w:szCs w:val="18"/>
                <w:lang w:val="en-US" w:eastAsia="zh-CN"/>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5D06C5DC"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7E15ECA"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BFE4B5E"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59E22C5"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4EA8E6A9"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0A5CE6A"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33EC9D5D"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75DBEFF"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274F7AF"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C4EAD25"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155439A"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F0F4FA6"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96F71F1"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6372EDD6" w14:textId="77777777" w:rsidR="00573A96" w:rsidRDefault="00573A96" w:rsidP="009939A5">
            <w:pPr>
              <w:pStyle w:val="TAC"/>
              <w:rPr>
                <w:szCs w:val="18"/>
                <w:lang w:val="en-US" w:eastAsia="zh-CN"/>
              </w:rPr>
            </w:pPr>
            <w:r>
              <w:rPr>
                <w:rFonts w:hint="eastAsia"/>
                <w:szCs w:val="18"/>
                <w:lang w:val="en-US" w:eastAsia="zh-CN"/>
              </w:rPr>
              <w:t>0</w:t>
            </w:r>
          </w:p>
        </w:tc>
      </w:tr>
      <w:tr w:rsidR="00573A96" w14:paraId="754EF39F"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732524C" w14:textId="77777777" w:rsidR="00573A96" w:rsidRDefault="00573A96" w:rsidP="009939A5">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108C2486" w14:textId="77777777" w:rsidR="00573A96" w:rsidRDefault="00573A96" w:rsidP="009939A5">
            <w:pPr>
              <w:pStyle w:val="TAC"/>
              <w:rPr>
                <w:szCs w:val="18"/>
                <w:lang w:val="en-US" w:eastAsia="zh-CN"/>
              </w:rPr>
            </w:pPr>
          </w:p>
        </w:tc>
        <w:tc>
          <w:tcPr>
            <w:tcW w:w="668" w:type="dxa"/>
            <w:tcBorders>
              <w:top w:val="single" w:sz="4" w:space="0" w:color="auto"/>
              <w:left w:val="single" w:sz="4" w:space="0" w:color="auto"/>
              <w:right w:val="single" w:sz="4" w:space="0" w:color="auto"/>
            </w:tcBorders>
          </w:tcPr>
          <w:p w14:paraId="6B61E645" w14:textId="77777777" w:rsidR="00573A96" w:rsidRDefault="00573A96" w:rsidP="009939A5">
            <w:pPr>
              <w:pStyle w:val="TAC"/>
              <w:rPr>
                <w:szCs w:val="18"/>
                <w:lang w:val="en-US" w:eastAsia="zh-CN"/>
              </w:rPr>
            </w:pPr>
            <w:r>
              <w:rPr>
                <w:rFonts w:hint="eastAsia"/>
                <w:szCs w:val="18"/>
                <w:lang w:val="en-US" w:eastAsia="zh-CN"/>
              </w:rPr>
              <w:t>n</w:t>
            </w:r>
            <w:r>
              <w:rPr>
                <w:szCs w:val="18"/>
                <w:lang w:val="en-US" w:eastAsia="zh-CN"/>
              </w:rPr>
              <w:t>3</w:t>
            </w:r>
          </w:p>
        </w:tc>
        <w:tc>
          <w:tcPr>
            <w:tcW w:w="8761" w:type="dxa"/>
            <w:gridSpan w:val="23"/>
            <w:tcBorders>
              <w:top w:val="single" w:sz="4" w:space="0" w:color="auto"/>
              <w:left w:val="single" w:sz="4" w:space="0" w:color="auto"/>
              <w:bottom w:val="single" w:sz="4" w:space="0" w:color="auto"/>
              <w:right w:val="single" w:sz="4" w:space="0" w:color="auto"/>
            </w:tcBorders>
          </w:tcPr>
          <w:p w14:paraId="25CBCABF" w14:textId="77777777" w:rsidR="00573A96" w:rsidRDefault="00573A96" w:rsidP="009939A5">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162DC799" w14:textId="77777777" w:rsidR="00573A96" w:rsidRDefault="00573A96" w:rsidP="009939A5">
            <w:pPr>
              <w:pStyle w:val="TAC"/>
              <w:rPr>
                <w:szCs w:val="18"/>
                <w:lang w:val="en-US" w:eastAsia="zh-CN"/>
              </w:rPr>
            </w:pPr>
          </w:p>
        </w:tc>
      </w:tr>
      <w:tr w:rsidR="00573A96" w14:paraId="6652BCE2"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0E5200E" w14:textId="77777777" w:rsidR="00573A96" w:rsidRDefault="00573A96" w:rsidP="009939A5">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210BBEAF" w14:textId="77777777" w:rsidR="00573A96" w:rsidRDefault="00573A96" w:rsidP="009939A5">
            <w:pPr>
              <w:pStyle w:val="TAC"/>
              <w:rPr>
                <w:szCs w:val="18"/>
                <w:lang w:val="en-US" w:eastAsia="zh-CN"/>
              </w:rPr>
            </w:pPr>
          </w:p>
        </w:tc>
        <w:tc>
          <w:tcPr>
            <w:tcW w:w="668" w:type="dxa"/>
            <w:tcBorders>
              <w:top w:val="single" w:sz="4" w:space="0" w:color="auto"/>
              <w:left w:val="single" w:sz="4" w:space="0" w:color="auto"/>
              <w:right w:val="single" w:sz="4" w:space="0" w:color="auto"/>
            </w:tcBorders>
          </w:tcPr>
          <w:p w14:paraId="5A9F1451" w14:textId="77777777" w:rsidR="00573A96" w:rsidRDefault="00573A96" w:rsidP="009939A5">
            <w:pPr>
              <w:pStyle w:val="TAC"/>
              <w:rPr>
                <w:szCs w:val="18"/>
                <w:lang w:val="en-US" w:eastAsia="zh-CN"/>
              </w:rPr>
            </w:pPr>
            <w:r>
              <w:rPr>
                <w:rFonts w:hint="eastAsia"/>
                <w:szCs w:val="18"/>
                <w:lang w:val="en-US" w:eastAsia="zh-CN"/>
              </w:rPr>
              <w:t>n</w:t>
            </w:r>
            <w:r>
              <w:rPr>
                <w:szCs w:val="18"/>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23DB51FA"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FE4A289"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13C3CE1"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EF87F26"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0E328E94"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49478F7"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EF17439" w14:textId="77777777" w:rsidR="00573A96" w:rsidRDefault="00573A96"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004760A" w14:textId="77777777" w:rsidR="00573A96" w:rsidRDefault="00573A96" w:rsidP="009939A5">
            <w:pPr>
              <w:pStyle w:val="TAC"/>
              <w:rPr>
                <w:szCs w:val="18"/>
                <w:lang w:val="en-US" w:eastAsia="zh-CN"/>
              </w:rPr>
            </w:pPr>
            <w:r>
              <w:rPr>
                <w:rFonts w:hint="eastAsia"/>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2631347A"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8B6F3CD"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DB3E441"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94850DA"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652A0BA" w14:textId="77777777" w:rsidR="00573A96" w:rsidRDefault="00573A96" w:rsidP="009939A5">
            <w:pPr>
              <w:pStyle w:val="TAC"/>
              <w:rPr>
                <w:szCs w:val="18"/>
                <w:lang w:eastAsia="zh-CN"/>
              </w:rPr>
            </w:pPr>
          </w:p>
        </w:tc>
        <w:tc>
          <w:tcPr>
            <w:tcW w:w="1478" w:type="dxa"/>
            <w:tcBorders>
              <w:left w:val="single" w:sz="4" w:space="0" w:color="auto"/>
              <w:bottom w:val="nil"/>
              <w:right w:val="single" w:sz="4" w:space="0" w:color="auto"/>
            </w:tcBorders>
            <w:shd w:val="clear" w:color="auto" w:fill="auto"/>
          </w:tcPr>
          <w:p w14:paraId="7AECB7C3" w14:textId="77777777" w:rsidR="00573A96" w:rsidRDefault="00573A96" w:rsidP="009939A5">
            <w:pPr>
              <w:pStyle w:val="TAC"/>
              <w:rPr>
                <w:szCs w:val="18"/>
                <w:lang w:val="en-US" w:eastAsia="zh-CN"/>
              </w:rPr>
            </w:pPr>
            <w:r>
              <w:rPr>
                <w:rFonts w:hint="eastAsia"/>
                <w:szCs w:val="18"/>
                <w:lang w:val="en-US" w:eastAsia="zh-CN"/>
              </w:rPr>
              <w:t>1</w:t>
            </w:r>
          </w:p>
        </w:tc>
      </w:tr>
      <w:tr w:rsidR="00573A96" w14:paraId="2DDD6274"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F250C7C"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1B5CB77B" w14:textId="77777777" w:rsidR="00573A96" w:rsidRDefault="00573A96" w:rsidP="009939A5">
            <w:pPr>
              <w:pStyle w:val="TAC"/>
              <w:rPr>
                <w:szCs w:val="18"/>
                <w:lang w:val="en-US" w:eastAsia="zh-CN"/>
              </w:rPr>
            </w:pPr>
          </w:p>
        </w:tc>
        <w:tc>
          <w:tcPr>
            <w:tcW w:w="668" w:type="dxa"/>
            <w:tcBorders>
              <w:top w:val="single" w:sz="4" w:space="0" w:color="auto"/>
              <w:left w:val="single" w:sz="4" w:space="0" w:color="auto"/>
              <w:right w:val="single" w:sz="4" w:space="0" w:color="auto"/>
            </w:tcBorders>
          </w:tcPr>
          <w:p w14:paraId="4EF7B9A2" w14:textId="77777777" w:rsidR="00573A96" w:rsidRDefault="00573A96" w:rsidP="009939A5">
            <w:pPr>
              <w:pStyle w:val="TAC"/>
              <w:rPr>
                <w:szCs w:val="18"/>
                <w:lang w:val="en-US" w:eastAsia="zh-CN"/>
              </w:rPr>
            </w:pPr>
            <w:r>
              <w:rPr>
                <w:rFonts w:hint="eastAsia"/>
                <w:szCs w:val="18"/>
                <w:lang w:val="en-US" w:eastAsia="zh-CN"/>
              </w:rPr>
              <w:t>n</w:t>
            </w:r>
            <w:r>
              <w:rPr>
                <w:szCs w:val="18"/>
                <w:lang w:val="en-US" w:eastAsia="zh-CN"/>
              </w:rPr>
              <w:t>3</w:t>
            </w:r>
          </w:p>
        </w:tc>
        <w:tc>
          <w:tcPr>
            <w:tcW w:w="8761" w:type="dxa"/>
            <w:gridSpan w:val="23"/>
            <w:tcBorders>
              <w:top w:val="single" w:sz="4" w:space="0" w:color="auto"/>
              <w:left w:val="single" w:sz="4" w:space="0" w:color="auto"/>
              <w:bottom w:val="single" w:sz="4" w:space="0" w:color="auto"/>
              <w:right w:val="single" w:sz="4" w:space="0" w:color="auto"/>
            </w:tcBorders>
          </w:tcPr>
          <w:p w14:paraId="10994E6D" w14:textId="77777777" w:rsidR="00573A96" w:rsidRDefault="00573A96" w:rsidP="009939A5">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64626584" w14:textId="77777777" w:rsidR="00573A96" w:rsidRDefault="00573A96" w:rsidP="009939A5">
            <w:pPr>
              <w:pStyle w:val="TAC"/>
              <w:rPr>
                <w:szCs w:val="18"/>
                <w:lang w:val="en-US" w:eastAsia="zh-CN"/>
              </w:rPr>
            </w:pPr>
          </w:p>
        </w:tc>
      </w:tr>
      <w:tr w:rsidR="00573A96" w14:paraId="0808D025"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2116CC64" w14:textId="77777777" w:rsidR="00573A96" w:rsidRDefault="00573A96" w:rsidP="009939A5">
            <w:pPr>
              <w:pStyle w:val="TAC"/>
              <w:rPr>
                <w:szCs w:val="18"/>
                <w:lang w:val="en-US" w:eastAsia="zh-CN"/>
              </w:rPr>
            </w:pPr>
            <w:r>
              <w:rPr>
                <w:szCs w:val="18"/>
                <w:lang w:val="en-US" w:eastAsia="zh-CN"/>
              </w:rPr>
              <w:t>CA_n1A-n7A</w:t>
            </w:r>
          </w:p>
        </w:tc>
        <w:tc>
          <w:tcPr>
            <w:tcW w:w="1376" w:type="dxa"/>
            <w:tcBorders>
              <w:top w:val="single" w:sz="4" w:space="0" w:color="auto"/>
              <w:left w:val="single" w:sz="4" w:space="0" w:color="auto"/>
              <w:bottom w:val="nil"/>
              <w:right w:val="single" w:sz="4" w:space="0" w:color="auto"/>
            </w:tcBorders>
            <w:shd w:val="clear" w:color="auto" w:fill="auto"/>
          </w:tcPr>
          <w:p w14:paraId="02ABE06A" w14:textId="77777777" w:rsidR="00573A96" w:rsidRDefault="00573A96" w:rsidP="009939A5">
            <w:pPr>
              <w:pStyle w:val="TAC"/>
              <w:rPr>
                <w:szCs w:val="18"/>
                <w:lang w:val="en-US" w:eastAsia="zh-CN"/>
              </w:rPr>
            </w:pPr>
            <w:r>
              <w:rPr>
                <w:szCs w:val="18"/>
                <w:lang w:val="en-US" w:eastAsia="zh-CN"/>
              </w:rPr>
              <w:t>CA_n1A-n7A</w:t>
            </w:r>
          </w:p>
        </w:tc>
        <w:tc>
          <w:tcPr>
            <w:tcW w:w="668" w:type="dxa"/>
            <w:tcBorders>
              <w:top w:val="single" w:sz="4" w:space="0" w:color="auto"/>
              <w:left w:val="single" w:sz="4" w:space="0" w:color="auto"/>
              <w:right w:val="single" w:sz="4" w:space="0" w:color="auto"/>
            </w:tcBorders>
          </w:tcPr>
          <w:p w14:paraId="16CCEBF2" w14:textId="77777777" w:rsidR="00573A96" w:rsidRDefault="00573A96" w:rsidP="009939A5">
            <w:pPr>
              <w:pStyle w:val="TAC"/>
              <w:rPr>
                <w:szCs w:val="18"/>
                <w:lang w:val="en-US" w:eastAsia="zh-CN"/>
              </w:rPr>
            </w:pPr>
            <w:r>
              <w:rPr>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4E84678D"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856563"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08F66A6"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861C66B"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3A05E817"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FA57F71"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B16D7A8"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65C3E6C"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BD36868"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859604F"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7D07A5D"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3F2F615"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AD77B96"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37AD2247" w14:textId="77777777" w:rsidR="00573A96" w:rsidRDefault="00573A96" w:rsidP="009939A5">
            <w:pPr>
              <w:pStyle w:val="TAC"/>
              <w:rPr>
                <w:szCs w:val="18"/>
                <w:lang w:val="en-US" w:eastAsia="zh-CN"/>
              </w:rPr>
            </w:pPr>
            <w:r>
              <w:rPr>
                <w:rFonts w:hint="eastAsia"/>
                <w:szCs w:val="18"/>
                <w:lang w:val="en-US" w:eastAsia="zh-CN"/>
              </w:rPr>
              <w:t>0</w:t>
            </w:r>
          </w:p>
        </w:tc>
      </w:tr>
      <w:tr w:rsidR="00573A96" w14:paraId="6819343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525C074" w14:textId="77777777" w:rsidR="00573A96" w:rsidRDefault="00573A96" w:rsidP="009939A5">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24551801" w14:textId="77777777" w:rsidR="00573A96" w:rsidRDefault="00573A96" w:rsidP="009939A5">
            <w:pPr>
              <w:pStyle w:val="TAC"/>
              <w:rPr>
                <w:szCs w:val="18"/>
                <w:lang w:val="en-US" w:eastAsia="zh-CN"/>
              </w:rPr>
            </w:pPr>
          </w:p>
        </w:tc>
        <w:tc>
          <w:tcPr>
            <w:tcW w:w="668" w:type="dxa"/>
            <w:tcBorders>
              <w:top w:val="single" w:sz="4" w:space="0" w:color="auto"/>
              <w:left w:val="single" w:sz="4" w:space="0" w:color="auto"/>
              <w:right w:val="single" w:sz="4" w:space="0" w:color="auto"/>
            </w:tcBorders>
          </w:tcPr>
          <w:p w14:paraId="6F86AD7C" w14:textId="77777777" w:rsidR="00573A96" w:rsidRDefault="00573A96" w:rsidP="009939A5">
            <w:pPr>
              <w:pStyle w:val="TAC"/>
              <w:rPr>
                <w:szCs w:val="18"/>
                <w:lang w:val="en-US" w:eastAsia="zh-CN"/>
              </w:rPr>
            </w:pPr>
            <w:r>
              <w:rPr>
                <w:szCs w:val="18"/>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1CBA670F"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6106B6A"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EF5877E"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C5BB947"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05DF9DBB"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EB2C69A"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B7A0093" w14:textId="77777777" w:rsidR="00573A96" w:rsidRDefault="00573A96"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274E057" w14:textId="77777777" w:rsidR="00573A96" w:rsidRDefault="00573A96" w:rsidP="009939A5">
            <w:pPr>
              <w:pStyle w:val="TAC"/>
              <w:rPr>
                <w:szCs w:val="18"/>
                <w:lang w:val="en-US" w:eastAsia="zh-CN"/>
              </w:rPr>
            </w:pPr>
            <w:r>
              <w:rPr>
                <w:rFonts w:hint="eastAsia"/>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8CF5AC0"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5D93605"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8FA0F1E"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C22DFAB"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0EB80EF"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05BE1430" w14:textId="77777777" w:rsidR="00573A96" w:rsidRDefault="00573A96" w:rsidP="009939A5">
            <w:pPr>
              <w:pStyle w:val="TAC"/>
              <w:rPr>
                <w:szCs w:val="18"/>
                <w:lang w:val="en-US" w:eastAsia="zh-CN"/>
              </w:rPr>
            </w:pPr>
          </w:p>
        </w:tc>
      </w:tr>
      <w:tr w:rsidR="00573A96" w14:paraId="63218DC2"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9F57727" w14:textId="77777777" w:rsidR="00573A96" w:rsidRDefault="00573A96" w:rsidP="009939A5">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48E8E417" w14:textId="77777777" w:rsidR="00573A96" w:rsidRDefault="00573A96" w:rsidP="009939A5">
            <w:pPr>
              <w:pStyle w:val="TAC"/>
              <w:rPr>
                <w:szCs w:val="18"/>
                <w:lang w:val="en-US" w:eastAsia="zh-CN"/>
              </w:rPr>
            </w:pPr>
          </w:p>
        </w:tc>
        <w:tc>
          <w:tcPr>
            <w:tcW w:w="668" w:type="dxa"/>
            <w:tcBorders>
              <w:top w:val="single" w:sz="4" w:space="0" w:color="auto"/>
              <w:left w:val="single" w:sz="4" w:space="0" w:color="auto"/>
              <w:right w:val="single" w:sz="4" w:space="0" w:color="auto"/>
            </w:tcBorders>
          </w:tcPr>
          <w:p w14:paraId="298326CA" w14:textId="77777777" w:rsidR="00573A96" w:rsidRDefault="00573A96" w:rsidP="009939A5">
            <w:pPr>
              <w:pStyle w:val="TAC"/>
              <w:rPr>
                <w:szCs w:val="18"/>
                <w:lang w:val="en-US" w:eastAsia="zh-CN"/>
              </w:rPr>
            </w:pPr>
            <w:r>
              <w:t>n1</w:t>
            </w:r>
          </w:p>
        </w:tc>
        <w:tc>
          <w:tcPr>
            <w:tcW w:w="672" w:type="dxa"/>
            <w:tcBorders>
              <w:top w:val="single" w:sz="4" w:space="0" w:color="auto"/>
              <w:left w:val="single" w:sz="4" w:space="0" w:color="auto"/>
              <w:bottom w:val="single" w:sz="4" w:space="0" w:color="auto"/>
              <w:right w:val="single" w:sz="4" w:space="0" w:color="auto"/>
            </w:tcBorders>
          </w:tcPr>
          <w:p w14:paraId="2773E475" w14:textId="77777777" w:rsidR="00573A96" w:rsidRDefault="00573A96" w:rsidP="009939A5">
            <w:pPr>
              <w:pStyle w:val="TAC"/>
              <w:rPr>
                <w:szCs w:val="18"/>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24102483" w14:textId="77777777" w:rsidR="00573A96" w:rsidRDefault="00573A96" w:rsidP="009939A5">
            <w:pPr>
              <w:pStyle w:val="TAC"/>
              <w:rPr>
                <w:szCs w:val="18"/>
                <w:lang w:val="en-US"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1A557E6C" w14:textId="77777777" w:rsidR="00573A96" w:rsidRDefault="00573A96" w:rsidP="009939A5">
            <w:pPr>
              <w:pStyle w:val="TAC"/>
              <w:rPr>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5CDFBDFD" w14:textId="77777777" w:rsidR="00573A96" w:rsidRDefault="00573A96" w:rsidP="009939A5">
            <w:pPr>
              <w:pStyle w:val="TAC"/>
              <w:rPr>
                <w:szCs w:val="18"/>
                <w:lang w:val="en-US"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0E887B10" w14:textId="77777777" w:rsidR="00573A96" w:rsidRDefault="00573A96" w:rsidP="009939A5">
            <w:pPr>
              <w:pStyle w:val="TAC"/>
              <w:rPr>
                <w:szCs w:val="18"/>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24E5DAB9" w14:textId="77777777" w:rsidR="00573A96" w:rsidRDefault="00573A96" w:rsidP="009939A5">
            <w:pPr>
              <w:pStyle w:val="TAC"/>
              <w:rPr>
                <w:szCs w:val="18"/>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2104B0BE" w14:textId="77777777" w:rsidR="00573A96" w:rsidRDefault="00573A96" w:rsidP="009939A5">
            <w:pPr>
              <w:pStyle w:val="TAC"/>
              <w:rPr>
                <w:szCs w:val="18"/>
                <w:lang w:val="en-US"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4BFD3214" w14:textId="77777777" w:rsidR="00573A96" w:rsidRDefault="00573A96" w:rsidP="009939A5">
            <w:pPr>
              <w:pStyle w:val="TAC"/>
              <w:rPr>
                <w:szCs w:val="18"/>
                <w:lang w:val="en-US" w:eastAsia="zh-CN"/>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4B7706ED"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0518DE3"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3BD047F"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5625D78"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69A89C8F" w14:textId="77777777" w:rsidR="00573A96" w:rsidRDefault="00573A96" w:rsidP="009939A5">
            <w:pPr>
              <w:pStyle w:val="TAC"/>
              <w:rPr>
                <w:szCs w:val="18"/>
                <w:lang w:eastAsia="zh-CN"/>
              </w:rPr>
            </w:pPr>
          </w:p>
        </w:tc>
        <w:tc>
          <w:tcPr>
            <w:tcW w:w="1478" w:type="dxa"/>
            <w:tcBorders>
              <w:top w:val="nil"/>
              <w:left w:val="single" w:sz="4" w:space="0" w:color="auto"/>
              <w:bottom w:val="nil"/>
              <w:right w:val="single" w:sz="4" w:space="0" w:color="auto"/>
            </w:tcBorders>
            <w:shd w:val="clear" w:color="auto" w:fill="auto"/>
          </w:tcPr>
          <w:p w14:paraId="048AFD3C" w14:textId="77777777" w:rsidR="00573A96" w:rsidRDefault="00573A96" w:rsidP="009939A5">
            <w:pPr>
              <w:pStyle w:val="TAC"/>
              <w:rPr>
                <w:szCs w:val="18"/>
                <w:lang w:val="en-US" w:eastAsia="zh-CN"/>
              </w:rPr>
            </w:pPr>
            <w:r>
              <w:rPr>
                <w:szCs w:val="18"/>
                <w:lang w:val="en-US" w:eastAsia="zh-CN"/>
              </w:rPr>
              <w:t>1</w:t>
            </w:r>
          </w:p>
        </w:tc>
      </w:tr>
      <w:tr w:rsidR="00573A96" w14:paraId="14B3BAB5"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94836B4"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02674819" w14:textId="77777777" w:rsidR="00573A96" w:rsidRDefault="00573A96" w:rsidP="009939A5">
            <w:pPr>
              <w:pStyle w:val="TAC"/>
              <w:rPr>
                <w:szCs w:val="18"/>
                <w:lang w:val="en-US" w:eastAsia="zh-CN"/>
              </w:rPr>
            </w:pPr>
          </w:p>
        </w:tc>
        <w:tc>
          <w:tcPr>
            <w:tcW w:w="668" w:type="dxa"/>
            <w:tcBorders>
              <w:top w:val="single" w:sz="4" w:space="0" w:color="auto"/>
              <w:left w:val="single" w:sz="4" w:space="0" w:color="auto"/>
              <w:right w:val="single" w:sz="4" w:space="0" w:color="auto"/>
            </w:tcBorders>
          </w:tcPr>
          <w:p w14:paraId="4F459D1B" w14:textId="77777777" w:rsidR="00573A96" w:rsidRDefault="00573A96" w:rsidP="009939A5">
            <w:pPr>
              <w:pStyle w:val="TAC"/>
              <w:rPr>
                <w:szCs w:val="18"/>
                <w:lang w:val="en-US" w:eastAsia="zh-CN"/>
              </w:rPr>
            </w:pPr>
            <w:r>
              <w:t>n7</w:t>
            </w:r>
          </w:p>
        </w:tc>
        <w:tc>
          <w:tcPr>
            <w:tcW w:w="672" w:type="dxa"/>
            <w:tcBorders>
              <w:top w:val="single" w:sz="4" w:space="0" w:color="auto"/>
              <w:left w:val="single" w:sz="4" w:space="0" w:color="auto"/>
              <w:bottom w:val="single" w:sz="4" w:space="0" w:color="auto"/>
              <w:right w:val="single" w:sz="4" w:space="0" w:color="auto"/>
            </w:tcBorders>
          </w:tcPr>
          <w:p w14:paraId="3CA8ED3A" w14:textId="77777777" w:rsidR="00573A96" w:rsidRDefault="00573A96" w:rsidP="009939A5">
            <w:pPr>
              <w:pStyle w:val="TAC"/>
              <w:rPr>
                <w:szCs w:val="18"/>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37A1A170" w14:textId="77777777" w:rsidR="00573A96" w:rsidRDefault="00573A96" w:rsidP="009939A5">
            <w:pPr>
              <w:pStyle w:val="TAC"/>
              <w:rPr>
                <w:szCs w:val="18"/>
                <w:lang w:val="en-US"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4EBB1795" w14:textId="77777777" w:rsidR="00573A96" w:rsidRDefault="00573A96" w:rsidP="009939A5">
            <w:pPr>
              <w:pStyle w:val="TAC"/>
              <w:rPr>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A849D6C" w14:textId="77777777" w:rsidR="00573A96" w:rsidRDefault="00573A96" w:rsidP="009939A5">
            <w:pPr>
              <w:pStyle w:val="TAC"/>
              <w:rPr>
                <w:szCs w:val="18"/>
                <w:lang w:val="en-US"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4C982076" w14:textId="77777777" w:rsidR="00573A96" w:rsidRDefault="00573A96" w:rsidP="009939A5">
            <w:pPr>
              <w:pStyle w:val="TAC"/>
              <w:rPr>
                <w:szCs w:val="18"/>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03221BD3" w14:textId="77777777" w:rsidR="00573A96" w:rsidRDefault="00573A96" w:rsidP="009939A5">
            <w:pPr>
              <w:pStyle w:val="TAC"/>
              <w:rPr>
                <w:szCs w:val="18"/>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4E920FAB" w14:textId="77777777" w:rsidR="00573A96" w:rsidRDefault="00573A96" w:rsidP="009939A5">
            <w:pPr>
              <w:pStyle w:val="TAC"/>
              <w:rPr>
                <w:szCs w:val="18"/>
                <w:lang w:val="en-US"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546FFECB" w14:textId="77777777" w:rsidR="00573A96" w:rsidRDefault="00573A96" w:rsidP="009939A5">
            <w:pPr>
              <w:pStyle w:val="TAC"/>
              <w:rPr>
                <w:szCs w:val="18"/>
                <w:lang w:val="en-US" w:eastAsia="zh-CN"/>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678EA343"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61A224C"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3A2991A"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FD8259A"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22776C4"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3F03ED4F" w14:textId="77777777" w:rsidR="00573A96" w:rsidRDefault="00573A96" w:rsidP="009939A5">
            <w:pPr>
              <w:pStyle w:val="TAC"/>
              <w:rPr>
                <w:szCs w:val="18"/>
                <w:lang w:val="en-US" w:eastAsia="zh-CN"/>
              </w:rPr>
            </w:pPr>
          </w:p>
        </w:tc>
      </w:tr>
      <w:tr w:rsidR="00573A96" w14:paraId="3E0A6857"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E0E756A" w14:textId="77777777" w:rsidR="00573A96" w:rsidRDefault="00573A96" w:rsidP="009939A5">
            <w:pPr>
              <w:pStyle w:val="TAC"/>
              <w:rPr>
                <w:szCs w:val="18"/>
                <w:lang w:val="en-US" w:eastAsia="zh-CN"/>
              </w:rPr>
            </w:pPr>
            <w:r>
              <w:rPr>
                <w:szCs w:val="18"/>
                <w:lang w:val="en-US" w:eastAsia="zh-CN"/>
              </w:rPr>
              <w:t>CA_n1A-n7B</w:t>
            </w:r>
          </w:p>
        </w:tc>
        <w:tc>
          <w:tcPr>
            <w:tcW w:w="1376" w:type="dxa"/>
            <w:tcBorders>
              <w:top w:val="single" w:sz="4" w:space="0" w:color="auto"/>
              <w:left w:val="single" w:sz="4" w:space="0" w:color="auto"/>
              <w:bottom w:val="nil"/>
              <w:right w:val="single" w:sz="4" w:space="0" w:color="auto"/>
            </w:tcBorders>
            <w:shd w:val="clear" w:color="auto" w:fill="auto"/>
          </w:tcPr>
          <w:p w14:paraId="1BBB3E2C" w14:textId="77777777" w:rsidR="00573A96" w:rsidRDefault="00573A96" w:rsidP="009939A5">
            <w:pPr>
              <w:pStyle w:val="TAC"/>
              <w:rPr>
                <w:szCs w:val="18"/>
                <w:lang w:val="en-US" w:eastAsia="zh-CN"/>
              </w:rPr>
            </w:pPr>
            <w:r>
              <w:rPr>
                <w:rFonts w:hint="eastAsia"/>
                <w:szCs w:val="18"/>
                <w:lang w:val="en-US" w:eastAsia="zh-CN"/>
              </w:rPr>
              <w:t>-</w:t>
            </w:r>
          </w:p>
        </w:tc>
        <w:tc>
          <w:tcPr>
            <w:tcW w:w="668" w:type="dxa"/>
            <w:tcBorders>
              <w:top w:val="single" w:sz="4" w:space="0" w:color="auto"/>
              <w:left w:val="single" w:sz="4" w:space="0" w:color="auto"/>
              <w:right w:val="single" w:sz="4" w:space="0" w:color="auto"/>
            </w:tcBorders>
          </w:tcPr>
          <w:p w14:paraId="794CEF94" w14:textId="77777777" w:rsidR="00573A96" w:rsidRDefault="00573A96" w:rsidP="009939A5">
            <w:pPr>
              <w:pStyle w:val="TAC"/>
              <w:rPr>
                <w:szCs w:val="18"/>
                <w:lang w:val="en-US" w:eastAsia="zh-CN"/>
              </w:rPr>
            </w:pPr>
            <w:r>
              <w:rPr>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178FF98E"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9656893"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269746C"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2A3FC5E"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81597A4"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F671ADD"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017E512D"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5FCEA5C"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2B7C269"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EAA062B"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BBB7928"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223F60F"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8A3611D"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7ED149D5" w14:textId="77777777" w:rsidR="00573A96" w:rsidRDefault="00573A96" w:rsidP="009939A5">
            <w:pPr>
              <w:pStyle w:val="TAC"/>
              <w:rPr>
                <w:szCs w:val="18"/>
                <w:lang w:val="en-US" w:eastAsia="zh-CN"/>
              </w:rPr>
            </w:pPr>
            <w:r>
              <w:rPr>
                <w:rFonts w:hint="eastAsia"/>
                <w:szCs w:val="18"/>
                <w:lang w:val="en-US" w:eastAsia="zh-CN"/>
              </w:rPr>
              <w:t>0</w:t>
            </w:r>
          </w:p>
        </w:tc>
      </w:tr>
      <w:tr w:rsidR="00573A96" w14:paraId="553B8887"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051A41A"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471152C2" w14:textId="77777777" w:rsidR="00573A96" w:rsidRDefault="00573A96" w:rsidP="009939A5">
            <w:pPr>
              <w:pStyle w:val="TAC"/>
              <w:rPr>
                <w:szCs w:val="18"/>
                <w:lang w:val="en-US" w:eastAsia="zh-CN"/>
              </w:rPr>
            </w:pPr>
          </w:p>
        </w:tc>
        <w:tc>
          <w:tcPr>
            <w:tcW w:w="668" w:type="dxa"/>
            <w:tcBorders>
              <w:top w:val="single" w:sz="4" w:space="0" w:color="auto"/>
              <w:left w:val="single" w:sz="4" w:space="0" w:color="auto"/>
              <w:right w:val="single" w:sz="4" w:space="0" w:color="auto"/>
            </w:tcBorders>
          </w:tcPr>
          <w:p w14:paraId="7EA0CA18" w14:textId="77777777" w:rsidR="00573A96" w:rsidRDefault="00573A96" w:rsidP="009939A5">
            <w:pPr>
              <w:pStyle w:val="TAC"/>
              <w:rPr>
                <w:szCs w:val="18"/>
                <w:lang w:val="en-US" w:eastAsia="zh-CN"/>
              </w:rPr>
            </w:pPr>
            <w:r>
              <w:rPr>
                <w:szCs w:val="18"/>
                <w:lang w:val="en-US" w:eastAsia="zh-CN"/>
              </w:rPr>
              <w:t>n7</w:t>
            </w:r>
          </w:p>
        </w:tc>
        <w:tc>
          <w:tcPr>
            <w:tcW w:w="8761" w:type="dxa"/>
            <w:gridSpan w:val="23"/>
            <w:tcBorders>
              <w:top w:val="single" w:sz="4" w:space="0" w:color="auto"/>
              <w:left w:val="single" w:sz="4" w:space="0" w:color="auto"/>
              <w:bottom w:val="single" w:sz="4" w:space="0" w:color="auto"/>
              <w:right w:val="single" w:sz="4" w:space="0" w:color="auto"/>
            </w:tcBorders>
          </w:tcPr>
          <w:p w14:paraId="7975F0F4" w14:textId="77777777" w:rsidR="00573A96" w:rsidRDefault="00573A96" w:rsidP="009939A5">
            <w:pPr>
              <w:pStyle w:val="TAC"/>
              <w:rPr>
                <w:szCs w:val="18"/>
                <w:lang w:eastAsia="zh-CN"/>
              </w:rPr>
            </w:pPr>
            <w:r>
              <w:rPr>
                <w:szCs w:val="18"/>
              </w:rPr>
              <w:t>See CA_n7B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3CA9B2C2" w14:textId="77777777" w:rsidR="00573A96" w:rsidRDefault="00573A96" w:rsidP="009939A5">
            <w:pPr>
              <w:pStyle w:val="TAC"/>
              <w:rPr>
                <w:szCs w:val="18"/>
                <w:lang w:val="en-US" w:eastAsia="zh-CN"/>
              </w:rPr>
            </w:pPr>
          </w:p>
        </w:tc>
      </w:tr>
      <w:tr w:rsidR="00573A96" w14:paraId="2B4A8E47" w14:textId="77777777" w:rsidTr="009939A5">
        <w:trPr>
          <w:trHeight w:val="187"/>
        </w:trPr>
        <w:tc>
          <w:tcPr>
            <w:tcW w:w="1635" w:type="dxa"/>
            <w:tcBorders>
              <w:left w:val="single" w:sz="4" w:space="0" w:color="auto"/>
              <w:bottom w:val="nil"/>
              <w:right w:val="single" w:sz="4" w:space="0" w:color="auto"/>
            </w:tcBorders>
            <w:shd w:val="clear" w:color="auto" w:fill="auto"/>
          </w:tcPr>
          <w:p w14:paraId="67F18AE4" w14:textId="77777777" w:rsidR="00573A96" w:rsidRDefault="00573A96" w:rsidP="009939A5">
            <w:pPr>
              <w:pStyle w:val="TAC"/>
              <w:rPr>
                <w:szCs w:val="18"/>
                <w:lang w:val="en-US"/>
              </w:rPr>
            </w:pPr>
            <w:r>
              <w:rPr>
                <w:szCs w:val="18"/>
                <w:lang w:val="en-US" w:eastAsia="zh-CN"/>
              </w:rPr>
              <w:t>CA_n1A-n8A</w:t>
            </w:r>
          </w:p>
        </w:tc>
        <w:tc>
          <w:tcPr>
            <w:tcW w:w="1376" w:type="dxa"/>
            <w:tcBorders>
              <w:left w:val="single" w:sz="4" w:space="0" w:color="auto"/>
              <w:bottom w:val="nil"/>
              <w:right w:val="single" w:sz="4" w:space="0" w:color="auto"/>
            </w:tcBorders>
            <w:shd w:val="clear" w:color="auto" w:fill="auto"/>
          </w:tcPr>
          <w:p w14:paraId="386A4397" w14:textId="77777777" w:rsidR="00573A96" w:rsidRDefault="00573A96" w:rsidP="009939A5">
            <w:pPr>
              <w:pStyle w:val="TAC"/>
              <w:rPr>
                <w:szCs w:val="18"/>
                <w:lang w:val="en-US"/>
              </w:rPr>
            </w:pPr>
            <w:r>
              <w:rPr>
                <w:szCs w:val="18"/>
                <w:lang w:val="en-US" w:eastAsia="zh-CN"/>
              </w:rPr>
              <w:t>CA_n1A-n8A</w:t>
            </w:r>
          </w:p>
        </w:tc>
        <w:tc>
          <w:tcPr>
            <w:tcW w:w="668" w:type="dxa"/>
            <w:tcBorders>
              <w:left w:val="single" w:sz="4" w:space="0" w:color="auto"/>
              <w:bottom w:val="single" w:sz="4" w:space="0" w:color="auto"/>
              <w:right w:val="single" w:sz="4" w:space="0" w:color="auto"/>
            </w:tcBorders>
          </w:tcPr>
          <w:p w14:paraId="5FAFCDDF" w14:textId="77777777" w:rsidR="00573A96" w:rsidRDefault="00573A96" w:rsidP="009939A5">
            <w:pPr>
              <w:pStyle w:val="TAC"/>
              <w:rPr>
                <w:szCs w:val="18"/>
                <w:lang w:val="en-US"/>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7679D1EE"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A778335"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5F169E3"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977F6F0"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A494E59"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94F7B29"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69348AAA"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FB8937F"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6FF2CA8"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660E162"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DB3107E"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98C8BD6"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FDD7752" w14:textId="77777777" w:rsidR="00573A96" w:rsidRDefault="00573A96" w:rsidP="009939A5">
            <w:pPr>
              <w:pStyle w:val="TAC"/>
              <w:rPr>
                <w:szCs w:val="18"/>
                <w:lang w:eastAsia="zh-CN"/>
              </w:rPr>
            </w:pPr>
          </w:p>
        </w:tc>
        <w:tc>
          <w:tcPr>
            <w:tcW w:w="1478" w:type="dxa"/>
            <w:tcBorders>
              <w:left w:val="single" w:sz="4" w:space="0" w:color="auto"/>
              <w:bottom w:val="nil"/>
              <w:right w:val="single" w:sz="4" w:space="0" w:color="auto"/>
            </w:tcBorders>
            <w:shd w:val="clear" w:color="auto" w:fill="auto"/>
          </w:tcPr>
          <w:p w14:paraId="7E3751D0" w14:textId="77777777" w:rsidR="00573A96" w:rsidRDefault="00573A96" w:rsidP="009939A5">
            <w:pPr>
              <w:pStyle w:val="TAC"/>
              <w:rPr>
                <w:szCs w:val="18"/>
                <w:lang w:val="en-US" w:eastAsia="zh-CN"/>
              </w:rPr>
            </w:pPr>
            <w:r>
              <w:rPr>
                <w:rFonts w:hint="eastAsia"/>
                <w:szCs w:val="18"/>
                <w:lang w:val="en-US" w:eastAsia="zh-CN"/>
              </w:rPr>
              <w:t>0</w:t>
            </w:r>
          </w:p>
        </w:tc>
      </w:tr>
      <w:tr w:rsidR="00573A96" w14:paraId="184E475A"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640FB0E"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65EC29F1"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3011E4EF" w14:textId="77777777" w:rsidR="00573A96" w:rsidRDefault="00573A96" w:rsidP="009939A5">
            <w:pPr>
              <w:pStyle w:val="TAC"/>
              <w:rPr>
                <w:szCs w:val="18"/>
                <w:lang w:val="en-US"/>
              </w:rPr>
            </w:pPr>
            <w:r>
              <w:rPr>
                <w:rFonts w:hint="eastAsia"/>
                <w:szCs w:val="18"/>
                <w:lang w:val="en-US" w:eastAsia="zh-CN"/>
              </w:rPr>
              <w:t>n8</w:t>
            </w:r>
          </w:p>
        </w:tc>
        <w:tc>
          <w:tcPr>
            <w:tcW w:w="672" w:type="dxa"/>
            <w:tcBorders>
              <w:top w:val="single" w:sz="4" w:space="0" w:color="auto"/>
              <w:left w:val="single" w:sz="4" w:space="0" w:color="auto"/>
              <w:bottom w:val="single" w:sz="4" w:space="0" w:color="auto"/>
              <w:right w:val="single" w:sz="4" w:space="0" w:color="auto"/>
            </w:tcBorders>
          </w:tcPr>
          <w:p w14:paraId="39886B42"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18792ED"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91C60AC"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0B56068"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94038EA"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FD45F9E"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71651ED7"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F5D1444"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0DF5FC7"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46A1E6C"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61DF9DE"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7076AF3"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29EDA0D"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231FDC2C" w14:textId="77777777" w:rsidR="00573A96" w:rsidRDefault="00573A96" w:rsidP="009939A5">
            <w:pPr>
              <w:pStyle w:val="TAC"/>
              <w:rPr>
                <w:szCs w:val="18"/>
                <w:lang w:val="en-US" w:eastAsia="zh-CN"/>
              </w:rPr>
            </w:pPr>
          </w:p>
        </w:tc>
      </w:tr>
      <w:tr w:rsidR="00573A96" w14:paraId="4AF6C405" w14:textId="77777777" w:rsidTr="009939A5">
        <w:trPr>
          <w:trHeight w:val="187"/>
        </w:trPr>
        <w:tc>
          <w:tcPr>
            <w:tcW w:w="1635" w:type="dxa"/>
            <w:tcBorders>
              <w:left w:val="single" w:sz="4" w:space="0" w:color="auto"/>
              <w:bottom w:val="nil"/>
              <w:right w:val="single" w:sz="4" w:space="0" w:color="auto"/>
            </w:tcBorders>
            <w:shd w:val="clear" w:color="auto" w:fill="auto"/>
            <w:vAlign w:val="center"/>
          </w:tcPr>
          <w:p w14:paraId="0E13F721" w14:textId="77777777" w:rsidR="00573A96" w:rsidRDefault="00573A96" w:rsidP="009939A5">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76" w:type="dxa"/>
            <w:tcBorders>
              <w:left w:val="single" w:sz="4" w:space="0" w:color="auto"/>
              <w:bottom w:val="nil"/>
              <w:right w:val="single" w:sz="4" w:space="0" w:color="auto"/>
            </w:tcBorders>
            <w:shd w:val="clear" w:color="auto" w:fill="auto"/>
            <w:vAlign w:val="center"/>
          </w:tcPr>
          <w:p w14:paraId="2EFC5FA4" w14:textId="77777777" w:rsidR="00573A96" w:rsidRDefault="00573A96" w:rsidP="009939A5">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68" w:type="dxa"/>
            <w:tcBorders>
              <w:left w:val="single" w:sz="4" w:space="0" w:color="auto"/>
              <w:bottom w:val="single" w:sz="4" w:space="0" w:color="auto"/>
              <w:right w:val="single" w:sz="4" w:space="0" w:color="auto"/>
            </w:tcBorders>
            <w:vAlign w:val="center"/>
          </w:tcPr>
          <w:p w14:paraId="22EDE854" w14:textId="77777777" w:rsidR="00573A96" w:rsidRDefault="00573A96" w:rsidP="009939A5">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1BF69883" w14:textId="77777777" w:rsidR="00573A96" w:rsidRDefault="00573A96" w:rsidP="009939A5">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E45A3B1" w14:textId="77777777" w:rsidR="00573A96" w:rsidRDefault="00573A96"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0A5AFCB" w14:textId="77777777" w:rsidR="00573A96" w:rsidRDefault="00573A96"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F55C733" w14:textId="77777777" w:rsidR="00573A96" w:rsidRDefault="00573A96"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78C7E22A" w14:textId="77777777" w:rsidR="00573A96" w:rsidRDefault="00573A96"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73C6204" w14:textId="77777777" w:rsidR="00573A96" w:rsidRDefault="00573A96"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288F790" w14:textId="77777777" w:rsidR="00573A96" w:rsidRDefault="00573A96"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B8E2D6C" w14:textId="77777777" w:rsidR="00573A96" w:rsidRDefault="00573A96"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8716778" w14:textId="77777777" w:rsidR="00573A96" w:rsidRDefault="00573A96" w:rsidP="009939A5">
            <w:pPr>
              <w:keepNext/>
              <w:keepLines/>
              <w:spacing w:after="0"/>
              <w:jc w:val="center"/>
              <w:rPr>
                <w:rFonts w:ascii="Arial" w:eastAsia="SimSun" w:hAnsi="Arial"/>
                <w:sz w:val="18"/>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19B3B56" w14:textId="77777777" w:rsidR="00573A96" w:rsidRDefault="00573A96"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B403CC9" w14:textId="77777777" w:rsidR="00573A96" w:rsidRDefault="00573A96"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A68F675" w14:textId="77777777" w:rsidR="00573A96" w:rsidRDefault="00573A96" w:rsidP="009939A5">
            <w:pPr>
              <w:keepNext/>
              <w:keepLines/>
              <w:spacing w:after="0"/>
              <w:jc w:val="center"/>
              <w:rPr>
                <w:rFonts w:ascii="Arial" w:eastAsia="SimSun" w:hAnsi="Arial"/>
                <w:sz w:val="18"/>
                <w:szCs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57C3E80E" w14:textId="77777777" w:rsidR="00573A96" w:rsidRDefault="00573A96" w:rsidP="009939A5">
            <w:pPr>
              <w:keepNext/>
              <w:keepLines/>
              <w:spacing w:after="0"/>
              <w:jc w:val="center"/>
              <w:rPr>
                <w:rFonts w:ascii="Arial" w:eastAsia="SimSun" w:hAnsi="Arial"/>
                <w:sz w:val="18"/>
                <w:szCs w:val="18"/>
                <w:lang w:val="en-US" w:eastAsia="zh-CN"/>
              </w:rPr>
            </w:pPr>
          </w:p>
        </w:tc>
        <w:tc>
          <w:tcPr>
            <w:tcW w:w="1478" w:type="dxa"/>
            <w:tcBorders>
              <w:left w:val="single" w:sz="4" w:space="0" w:color="auto"/>
              <w:bottom w:val="nil"/>
              <w:right w:val="single" w:sz="4" w:space="0" w:color="auto"/>
            </w:tcBorders>
            <w:shd w:val="clear" w:color="auto" w:fill="auto"/>
          </w:tcPr>
          <w:p w14:paraId="11AA3D1A" w14:textId="77777777" w:rsidR="00573A96" w:rsidRDefault="00573A96" w:rsidP="009939A5">
            <w:pPr>
              <w:pStyle w:val="TAC"/>
              <w:rPr>
                <w:szCs w:val="18"/>
                <w:lang w:val="en-US" w:eastAsia="zh-CN"/>
              </w:rPr>
            </w:pPr>
            <w:r>
              <w:rPr>
                <w:rFonts w:hint="eastAsia"/>
                <w:szCs w:val="18"/>
                <w:lang w:val="en-US" w:eastAsia="zh-CN"/>
              </w:rPr>
              <w:t>0</w:t>
            </w:r>
          </w:p>
        </w:tc>
      </w:tr>
      <w:tr w:rsidR="00573A96" w14:paraId="56A789C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77CAC8C8" w14:textId="77777777" w:rsidR="00573A96" w:rsidRDefault="00573A96" w:rsidP="009939A5">
            <w:pPr>
              <w:keepNext/>
              <w:keepLines/>
              <w:spacing w:after="0"/>
              <w:jc w:val="center"/>
              <w:rPr>
                <w:rFonts w:ascii="Arial" w:eastAsia="SimSun" w:hAnsi="Arial"/>
                <w:sz w:val="18"/>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3985A01C" w14:textId="77777777" w:rsidR="00573A96" w:rsidRDefault="00573A96" w:rsidP="009939A5">
            <w:pPr>
              <w:keepNext/>
              <w:keepLines/>
              <w:spacing w:after="0"/>
              <w:jc w:val="center"/>
              <w:rPr>
                <w:rFonts w:ascii="Arial" w:eastAsia="SimSun" w:hAnsi="Arial"/>
                <w:sz w:val="18"/>
                <w:szCs w:val="18"/>
                <w:lang w:val="en-US" w:eastAsia="zh-CN"/>
              </w:rPr>
            </w:pPr>
          </w:p>
        </w:tc>
        <w:tc>
          <w:tcPr>
            <w:tcW w:w="668" w:type="dxa"/>
            <w:tcBorders>
              <w:left w:val="single" w:sz="4" w:space="0" w:color="auto"/>
              <w:bottom w:val="single" w:sz="4" w:space="0" w:color="auto"/>
              <w:right w:val="single" w:sz="4" w:space="0" w:color="auto"/>
            </w:tcBorders>
            <w:vAlign w:val="center"/>
          </w:tcPr>
          <w:p w14:paraId="565C2AF6" w14:textId="77777777" w:rsidR="00573A96" w:rsidRDefault="00573A96" w:rsidP="009939A5">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2" w:type="dxa"/>
            <w:tcBorders>
              <w:top w:val="single" w:sz="4" w:space="0" w:color="auto"/>
              <w:left w:val="single" w:sz="4" w:space="0" w:color="auto"/>
              <w:bottom w:val="single" w:sz="4" w:space="0" w:color="auto"/>
              <w:right w:val="single" w:sz="4" w:space="0" w:color="auto"/>
            </w:tcBorders>
          </w:tcPr>
          <w:p w14:paraId="28E90293" w14:textId="77777777" w:rsidR="00573A96" w:rsidRDefault="00573A96" w:rsidP="009939A5">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E1487C3" w14:textId="77777777" w:rsidR="00573A96" w:rsidRDefault="00573A96"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4A90CD2" w14:textId="77777777" w:rsidR="00573A96" w:rsidRDefault="00573A96"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45DAAFC" w14:textId="77777777" w:rsidR="00573A96" w:rsidRDefault="00573A96" w:rsidP="009939A5">
            <w:pPr>
              <w:keepNext/>
              <w:keepLines/>
              <w:spacing w:after="0"/>
              <w:jc w:val="center"/>
              <w:rPr>
                <w:rFonts w:ascii="Arial" w:eastAsia="SimSun" w:hAnsi="Arial"/>
                <w:sz w:val="18"/>
                <w:szCs w:val="18"/>
                <w:lang w:val="en-US"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38753F18" w14:textId="77777777" w:rsidR="00573A96" w:rsidRDefault="00573A96"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5024261" w14:textId="77777777" w:rsidR="00573A96" w:rsidRDefault="00573A96" w:rsidP="009939A5">
            <w:pPr>
              <w:keepNext/>
              <w:keepLines/>
              <w:spacing w:after="0"/>
              <w:jc w:val="center"/>
              <w:rPr>
                <w:rFonts w:ascii="Arial" w:eastAsia="SimSun" w:hAnsi="Arial"/>
                <w:sz w:val="18"/>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B941BB" w14:textId="77777777" w:rsidR="00573A96" w:rsidRDefault="00573A96"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81B6924" w14:textId="77777777" w:rsidR="00573A96" w:rsidRDefault="00573A96" w:rsidP="009939A5">
            <w:pPr>
              <w:keepNext/>
              <w:keepLines/>
              <w:spacing w:after="0"/>
              <w:jc w:val="center"/>
              <w:rPr>
                <w:rFonts w:ascii="Arial" w:eastAsia="SimSun" w:hAnsi="Arial"/>
                <w:sz w:val="18"/>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9D6B7C" w14:textId="77777777" w:rsidR="00573A96" w:rsidRDefault="00573A96" w:rsidP="009939A5">
            <w:pPr>
              <w:keepNext/>
              <w:keepLines/>
              <w:spacing w:after="0"/>
              <w:jc w:val="center"/>
              <w:rPr>
                <w:rFonts w:ascii="Arial" w:eastAsia="SimSun" w:hAnsi="Arial"/>
                <w:sz w:val="18"/>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83152FB" w14:textId="77777777" w:rsidR="00573A96" w:rsidRDefault="00573A96"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7494658" w14:textId="77777777" w:rsidR="00573A96" w:rsidRDefault="00573A96"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11C6BAB" w14:textId="77777777" w:rsidR="00573A96" w:rsidRDefault="00573A96" w:rsidP="009939A5">
            <w:pPr>
              <w:keepNext/>
              <w:keepLines/>
              <w:spacing w:after="0"/>
              <w:jc w:val="center"/>
              <w:rPr>
                <w:rFonts w:ascii="Arial" w:eastAsia="SimSun" w:hAnsi="Arial"/>
                <w:sz w:val="18"/>
                <w:szCs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1A5B66D3" w14:textId="77777777" w:rsidR="00573A96" w:rsidRDefault="00573A96" w:rsidP="009939A5">
            <w:pPr>
              <w:keepNext/>
              <w:keepLines/>
              <w:spacing w:after="0"/>
              <w:jc w:val="center"/>
              <w:rPr>
                <w:rFonts w:ascii="Arial" w:eastAsia="SimSun" w:hAnsi="Arial"/>
                <w:sz w:val="18"/>
                <w:szCs w:val="18"/>
                <w:lang w:val="en-US" w:eastAsia="zh-CN"/>
              </w:rPr>
            </w:pPr>
          </w:p>
        </w:tc>
        <w:tc>
          <w:tcPr>
            <w:tcW w:w="1478" w:type="dxa"/>
            <w:tcBorders>
              <w:top w:val="nil"/>
              <w:left w:val="single" w:sz="4" w:space="0" w:color="auto"/>
              <w:bottom w:val="single" w:sz="4" w:space="0" w:color="auto"/>
              <w:right w:val="single" w:sz="4" w:space="0" w:color="auto"/>
            </w:tcBorders>
            <w:shd w:val="clear" w:color="auto" w:fill="auto"/>
          </w:tcPr>
          <w:p w14:paraId="3F846F1D" w14:textId="77777777" w:rsidR="00573A96" w:rsidRDefault="00573A96" w:rsidP="009939A5">
            <w:pPr>
              <w:pStyle w:val="TAC"/>
              <w:rPr>
                <w:szCs w:val="18"/>
                <w:lang w:val="en-US" w:eastAsia="zh-CN"/>
              </w:rPr>
            </w:pPr>
          </w:p>
        </w:tc>
      </w:tr>
      <w:tr w:rsidR="00573A96" w14:paraId="5A7AF2E0"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745E1DEA"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76" w:type="dxa"/>
            <w:tcBorders>
              <w:top w:val="single" w:sz="4" w:space="0" w:color="auto"/>
              <w:left w:val="single" w:sz="4" w:space="0" w:color="auto"/>
              <w:bottom w:val="nil"/>
              <w:right w:val="single" w:sz="4" w:space="0" w:color="auto"/>
            </w:tcBorders>
            <w:shd w:val="clear" w:color="auto" w:fill="auto"/>
            <w:vAlign w:val="center"/>
          </w:tcPr>
          <w:p w14:paraId="59AE8CCC"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68" w:type="dxa"/>
            <w:tcBorders>
              <w:left w:val="single" w:sz="4" w:space="0" w:color="auto"/>
              <w:bottom w:val="single" w:sz="4" w:space="0" w:color="auto"/>
              <w:right w:val="single" w:sz="4" w:space="0" w:color="auto"/>
            </w:tcBorders>
            <w:vAlign w:val="center"/>
          </w:tcPr>
          <w:p w14:paraId="185C5271"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vAlign w:val="center"/>
          </w:tcPr>
          <w:p w14:paraId="28D374D8"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2" w:type="dxa"/>
            <w:tcBorders>
              <w:top w:val="single" w:sz="4" w:space="0" w:color="auto"/>
              <w:left w:val="single" w:sz="4" w:space="0" w:color="auto"/>
              <w:bottom w:val="single" w:sz="4" w:space="0" w:color="auto"/>
              <w:right w:val="single" w:sz="4" w:space="0" w:color="auto"/>
            </w:tcBorders>
            <w:vAlign w:val="center"/>
          </w:tcPr>
          <w:p w14:paraId="53365A5C"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73557BB"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47398BF"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vAlign w:val="center"/>
          </w:tcPr>
          <w:p w14:paraId="61B79BDF"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BE39499"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4C8A293"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011B7F1"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2CA90E3" w14:textId="77777777" w:rsidR="00573A96" w:rsidRDefault="00573A96" w:rsidP="009939A5">
            <w:pPr>
              <w:keepNext/>
              <w:keepLines/>
              <w:spacing w:after="0"/>
              <w:jc w:val="center"/>
              <w:rPr>
                <w:rFonts w:ascii="Arial" w:eastAsia="SimSun" w:hAnsi="Arial"/>
                <w:sz w:val="18"/>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025235D" w14:textId="77777777" w:rsidR="00573A96" w:rsidRDefault="00573A96"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BCA8AE4" w14:textId="77777777" w:rsidR="00573A96" w:rsidRDefault="00573A96"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43F1A14" w14:textId="77777777" w:rsidR="00573A96" w:rsidRDefault="00573A96" w:rsidP="009939A5">
            <w:pPr>
              <w:keepNext/>
              <w:keepLines/>
              <w:spacing w:after="0"/>
              <w:jc w:val="center"/>
              <w:rPr>
                <w:rFonts w:ascii="Arial" w:eastAsia="SimSun" w:hAnsi="Arial"/>
                <w:sz w:val="18"/>
                <w:szCs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63D85585" w14:textId="77777777" w:rsidR="00573A96" w:rsidRDefault="00573A96" w:rsidP="009939A5">
            <w:pPr>
              <w:keepNext/>
              <w:keepLines/>
              <w:spacing w:after="0"/>
              <w:jc w:val="center"/>
              <w:rPr>
                <w:rFonts w:ascii="Arial" w:eastAsia="SimSun" w:hAnsi="Arial"/>
                <w:sz w:val="18"/>
                <w:szCs w:val="18"/>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7D55AA80" w14:textId="77777777" w:rsidR="00573A96" w:rsidRDefault="00573A96" w:rsidP="009939A5">
            <w:pPr>
              <w:pStyle w:val="TAC"/>
              <w:rPr>
                <w:szCs w:val="18"/>
                <w:lang w:val="en-US" w:eastAsia="zh-CN"/>
              </w:rPr>
            </w:pPr>
            <w:r>
              <w:rPr>
                <w:rFonts w:hint="eastAsia"/>
                <w:szCs w:val="18"/>
                <w:lang w:val="en-US" w:eastAsia="zh-CN"/>
              </w:rPr>
              <w:t>0</w:t>
            </w:r>
          </w:p>
        </w:tc>
      </w:tr>
      <w:tr w:rsidR="00573A96" w14:paraId="6FB89484"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39C45750" w14:textId="77777777" w:rsidR="00573A96" w:rsidRDefault="00573A96" w:rsidP="009939A5">
            <w:pPr>
              <w:keepNext/>
              <w:keepLines/>
              <w:spacing w:after="0"/>
              <w:jc w:val="center"/>
              <w:rPr>
                <w:rFonts w:ascii="Arial" w:eastAsia="SimSun" w:hAnsi="Arial"/>
                <w:sz w:val="18"/>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3C566D08" w14:textId="77777777" w:rsidR="00573A96" w:rsidRDefault="00573A96" w:rsidP="009939A5">
            <w:pPr>
              <w:keepNext/>
              <w:keepLines/>
              <w:spacing w:after="0"/>
              <w:jc w:val="center"/>
              <w:rPr>
                <w:rFonts w:ascii="Arial" w:eastAsia="SimSun" w:hAnsi="Arial"/>
                <w:sz w:val="18"/>
                <w:szCs w:val="18"/>
                <w:lang w:val="en-US" w:eastAsia="zh-CN"/>
              </w:rPr>
            </w:pPr>
          </w:p>
        </w:tc>
        <w:tc>
          <w:tcPr>
            <w:tcW w:w="668" w:type="dxa"/>
            <w:tcBorders>
              <w:left w:val="single" w:sz="4" w:space="0" w:color="auto"/>
              <w:bottom w:val="single" w:sz="4" w:space="0" w:color="auto"/>
              <w:right w:val="single" w:sz="4" w:space="0" w:color="auto"/>
            </w:tcBorders>
            <w:vAlign w:val="center"/>
          </w:tcPr>
          <w:p w14:paraId="5AA1A4FF"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2" w:type="dxa"/>
            <w:tcBorders>
              <w:top w:val="single" w:sz="4" w:space="0" w:color="auto"/>
              <w:left w:val="single" w:sz="4" w:space="0" w:color="auto"/>
              <w:bottom w:val="single" w:sz="4" w:space="0" w:color="auto"/>
              <w:right w:val="single" w:sz="4" w:space="0" w:color="auto"/>
            </w:tcBorders>
            <w:vAlign w:val="center"/>
          </w:tcPr>
          <w:p w14:paraId="0643A35B"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2" w:type="dxa"/>
            <w:tcBorders>
              <w:top w:val="single" w:sz="4" w:space="0" w:color="auto"/>
              <w:left w:val="single" w:sz="4" w:space="0" w:color="auto"/>
              <w:bottom w:val="single" w:sz="4" w:space="0" w:color="auto"/>
              <w:right w:val="single" w:sz="4" w:space="0" w:color="auto"/>
            </w:tcBorders>
            <w:vAlign w:val="center"/>
          </w:tcPr>
          <w:p w14:paraId="6BDE8FEE"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4448E4D"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5140F17"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vAlign w:val="center"/>
          </w:tcPr>
          <w:p w14:paraId="4D93CD81" w14:textId="77777777" w:rsidR="00573A96" w:rsidRDefault="00573A96"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A3FBA23" w14:textId="77777777" w:rsidR="00573A96" w:rsidRDefault="00573A96" w:rsidP="009939A5">
            <w:pPr>
              <w:keepNext/>
              <w:keepLines/>
              <w:spacing w:after="0"/>
              <w:jc w:val="center"/>
              <w:rPr>
                <w:rFonts w:ascii="Arial" w:eastAsia="SimSun" w:hAnsi="Arial"/>
                <w:sz w:val="18"/>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9D49640" w14:textId="77777777" w:rsidR="00573A96" w:rsidRDefault="00573A96"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B94DE4F" w14:textId="77777777" w:rsidR="00573A96" w:rsidRDefault="00573A96" w:rsidP="009939A5">
            <w:pPr>
              <w:keepNext/>
              <w:keepLines/>
              <w:spacing w:after="0"/>
              <w:jc w:val="center"/>
              <w:rPr>
                <w:rFonts w:ascii="Arial" w:eastAsia="SimSun" w:hAnsi="Arial"/>
                <w:sz w:val="18"/>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9213400" w14:textId="77777777" w:rsidR="00573A96" w:rsidRDefault="00573A96" w:rsidP="009939A5">
            <w:pPr>
              <w:keepNext/>
              <w:keepLines/>
              <w:spacing w:after="0"/>
              <w:jc w:val="center"/>
              <w:rPr>
                <w:rFonts w:ascii="Arial" w:eastAsia="SimSun" w:hAnsi="Arial"/>
                <w:sz w:val="18"/>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9D4996C" w14:textId="77777777" w:rsidR="00573A96" w:rsidRDefault="00573A96"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C0EB1A1" w14:textId="77777777" w:rsidR="00573A96" w:rsidRDefault="00573A96"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AC14ED1" w14:textId="77777777" w:rsidR="00573A96" w:rsidRDefault="00573A96" w:rsidP="009939A5">
            <w:pPr>
              <w:keepNext/>
              <w:keepLines/>
              <w:spacing w:after="0"/>
              <w:jc w:val="center"/>
              <w:rPr>
                <w:rFonts w:ascii="Arial" w:eastAsia="SimSun" w:hAnsi="Arial"/>
                <w:sz w:val="18"/>
                <w:szCs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14F9A642" w14:textId="77777777" w:rsidR="00573A96" w:rsidRDefault="00573A96" w:rsidP="009939A5">
            <w:pPr>
              <w:keepNext/>
              <w:keepLines/>
              <w:spacing w:after="0"/>
              <w:jc w:val="center"/>
              <w:rPr>
                <w:rFonts w:ascii="Arial" w:eastAsia="SimSun" w:hAnsi="Arial"/>
                <w:sz w:val="18"/>
                <w:szCs w:val="18"/>
                <w:lang w:val="en-US" w:eastAsia="zh-CN"/>
              </w:rPr>
            </w:pPr>
          </w:p>
        </w:tc>
        <w:tc>
          <w:tcPr>
            <w:tcW w:w="1478" w:type="dxa"/>
            <w:tcBorders>
              <w:top w:val="nil"/>
              <w:left w:val="single" w:sz="4" w:space="0" w:color="auto"/>
              <w:bottom w:val="single" w:sz="4" w:space="0" w:color="auto"/>
              <w:right w:val="single" w:sz="4" w:space="0" w:color="auto"/>
            </w:tcBorders>
            <w:shd w:val="clear" w:color="auto" w:fill="auto"/>
          </w:tcPr>
          <w:p w14:paraId="486BEEE5" w14:textId="77777777" w:rsidR="00573A96" w:rsidRDefault="00573A96" w:rsidP="009939A5">
            <w:pPr>
              <w:pStyle w:val="TAC"/>
              <w:rPr>
                <w:szCs w:val="18"/>
                <w:lang w:val="en-US" w:eastAsia="zh-CN"/>
              </w:rPr>
            </w:pPr>
          </w:p>
        </w:tc>
      </w:tr>
      <w:tr w:rsidR="00573A96" w14:paraId="4CE5D9AB"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726772E" w14:textId="77777777" w:rsidR="00573A96" w:rsidRDefault="00573A96" w:rsidP="009939A5">
            <w:pPr>
              <w:pStyle w:val="TAC"/>
              <w:rPr>
                <w:szCs w:val="18"/>
                <w:lang w:val="en-US"/>
              </w:rPr>
            </w:pPr>
            <w:r>
              <w:rPr>
                <w:szCs w:val="18"/>
                <w:lang w:val="en-US" w:eastAsia="zh-CN"/>
              </w:rPr>
              <w:t>CA_n1A-n28A</w:t>
            </w:r>
          </w:p>
        </w:tc>
        <w:tc>
          <w:tcPr>
            <w:tcW w:w="1376" w:type="dxa"/>
            <w:tcBorders>
              <w:top w:val="single" w:sz="4" w:space="0" w:color="auto"/>
              <w:left w:val="single" w:sz="4" w:space="0" w:color="auto"/>
              <w:bottom w:val="nil"/>
              <w:right w:val="single" w:sz="4" w:space="0" w:color="auto"/>
            </w:tcBorders>
            <w:shd w:val="clear" w:color="auto" w:fill="auto"/>
          </w:tcPr>
          <w:p w14:paraId="39B6D07D" w14:textId="77777777" w:rsidR="00573A96" w:rsidRDefault="00573A96" w:rsidP="009939A5">
            <w:pPr>
              <w:pStyle w:val="TAC"/>
              <w:rPr>
                <w:szCs w:val="18"/>
                <w:lang w:val="en-US"/>
              </w:rPr>
            </w:pPr>
            <w:r>
              <w:rPr>
                <w:szCs w:val="18"/>
                <w:lang w:val="en-US" w:eastAsia="zh-CN"/>
              </w:rPr>
              <w:t>CA_n1A-n28A</w:t>
            </w:r>
          </w:p>
        </w:tc>
        <w:tc>
          <w:tcPr>
            <w:tcW w:w="668" w:type="dxa"/>
            <w:tcBorders>
              <w:left w:val="single" w:sz="4" w:space="0" w:color="auto"/>
              <w:bottom w:val="single" w:sz="4" w:space="0" w:color="auto"/>
              <w:right w:val="single" w:sz="4" w:space="0" w:color="auto"/>
            </w:tcBorders>
          </w:tcPr>
          <w:p w14:paraId="35692EC4" w14:textId="77777777" w:rsidR="00573A96" w:rsidRDefault="00573A96" w:rsidP="009939A5">
            <w:pPr>
              <w:pStyle w:val="TAC"/>
              <w:rPr>
                <w:szCs w:val="18"/>
                <w:lang w:val="en-US"/>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1F33E980"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591943D"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CF0BF9A"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AF34FD0"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349A260"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AE6FF1D"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4AD5C4E4"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5EF4901"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7D06D9A"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209764D"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00C3B24"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045C5BE"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FBFF8EB"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22BD229E" w14:textId="77777777" w:rsidR="00573A96" w:rsidRDefault="00573A96" w:rsidP="009939A5">
            <w:pPr>
              <w:pStyle w:val="TAC"/>
              <w:rPr>
                <w:szCs w:val="18"/>
                <w:lang w:val="en-US" w:eastAsia="zh-CN"/>
              </w:rPr>
            </w:pPr>
            <w:r>
              <w:rPr>
                <w:rFonts w:hint="eastAsia"/>
                <w:szCs w:val="18"/>
                <w:lang w:val="en-US" w:eastAsia="zh-CN"/>
              </w:rPr>
              <w:t>0</w:t>
            </w:r>
          </w:p>
        </w:tc>
      </w:tr>
      <w:tr w:rsidR="00573A96" w14:paraId="59C9B717"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8DC5FE5"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2957A7D0"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22CDA550" w14:textId="77777777" w:rsidR="00573A96" w:rsidRDefault="00573A96" w:rsidP="009939A5">
            <w:pPr>
              <w:pStyle w:val="TAC"/>
              <w:rPr>
                <w:szCs w:val="18"/>
                <w:lang w:val="en-US"/>
              </w:rPr>
            </w:pPr>
            <w:r>
              <w:rPr>
                <w:rFonts w:hint="eastAsia"/>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464BC43B"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3B3E0ED"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6C8C79B"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F9E412D"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5373A35"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2C0DB72"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7BAF763C"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557C320"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2E568AE"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5EDD50C"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012EE2C"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147EC65"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F44B36F"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19A493E0" w14:textId="77777777" w:rsidR="00573A96" w:rsidRDefault="00573A96" w:rsidP="009939A5">
            <w:pPr>
              <w:pStyle w:val="TAC"/>
              <w:rPr>
                <w:szCs w:val="18"/>
                <w:lang w:val="en-US" w:eastAsia="zh-CN"/>
              </w:rPr>
            </w:pPr>
          </w:p>
        </w:tc>
      </w:tr>
      <w:tr w:rsidR="00573A96" w14:paraId="6196E79E" w14:textId="77777777" w:rsidTr="009939A5">
        <w:trPr>
          <w:trHeight w:val="187"/>
        </w:trPr>
        <w:tc>
          <w:tcPr>
            <w:tcW w:w="1635" w:type="dxa"/>
            <w:tcBorders>
              <w:left w:val="single" w:sz="4" w:space="0" w:color="auto"/>
              <w:bottom w:val="nil"/>
              <w:right w:val="single" w:sz="4" w:space="0" w:color="auto"/>
            </w:tcBorders>
            <w:shd w:val="clear" w:color="auto" w:fill="auto"/>
          </w:tcPr>
          <w:p w14:paraId="2A81C878" w14:textId="77777777" w:rsidR="00573A96" w:rsidRDefault="00573A96" w:rsidP="009939A5">
            <w:pPr>
              <w:pStyle w:val="TAC"/>
              <w:rPr>
                <w:szCs w:val="18"/>
                <w:lang w:eastAsia="zh-CN"/>
              </w:rPr>
            </w:pPr>
            <w:r>
              <w:rPr>
                <w:rFonts w:cs="Arial"/>
                <w:szCs w:val="18"/>
                <w:lang w:val="en-US" w:eastAsia="zh-CN"/>
              </w:rPr>
              <w:t>CA_n1A-n40A</w:t>
            </w:r>
          </w:p>
        </w:tc>
        <w:tc>
          <w:tcPr>
            <w:tcW w:w="1376" w:type="dxa"/>
            <w:tcBorders>
              <w:left w:val="single" w:sz="4" w:space="0" w:color="auto"/>
              <w:bottom w:val="nil"/>
              <w:right w:val="single" w:sz="4" w:space="0" w:color="auto"/>
            </w:tcBorders>
            <w:shd w:val="clear" w:color="auto" w:fill="auto"/>
          </w:tcPr>
          <w:p w14:paraId="4FF478A3" w14:textId="77777777" w:rsidR="00573A96" w:rsidRDefault="00573A96" w:rsidP="009939A5">
            <w:pPr>
              <w:pStyle w:val="TAC"/>
              <w:rPr>
                <w:szCs w:val="18"/>
                <w:lang w:eastAsia="zh-CN"/>
              </w:rPr>
            </w:pPr>
            <w:r>
              <w:rPr>
                <w:rFonts w:cs="Arial"/>
                <w:szCs w:val="18"/>
                <w:lang w:val="en-US" w:eastAsia="zh-CN"/>
              </w:rPr>
              <w:t>CA_n1A-n40A</w:t>
            </w:r>
          </w:p>
        </w:tc>
        <w:tc>
          <w:tcPr>
            <w:tcW w:w="668" w:type="dxa"/>
            <w:tcBorders>
              <w:left w:val="single" w:sz="4" w:space="0" w:color="auto"/>
              <w:bottom w:val="single" w:sz="4" w:space="0" w:color="auto"/>
              <w:right w:val="single" w:sz="4" w:space="0" w:color="auto"/>
            </w:tcBorders>
          </w:tcPr>
          <w:p w14:paraId="70C4E545" w14:textId="77777777" w:rsidR="00573A96" w:rsidRDefault="00573A96" w:rsidP="009939A5">
            <w:pPr>
              <w:pStyle w:val="TAC"/>
              <w:rPr>
                <w:szCs w:val="18"/>
                <w:lang w:val="en-US" w:eastAsia="zh-CN"/>
              </w:rPr>
            </w:pPr>
            <w:r>
              <w:rPr>
                <w:rFonts w:cs="Arial"/>
                <w:kern w:val="2"/>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4C9C8306" w14:textId="77777777" w:rsidR="00573A96" w:rsidRDefault="00573A96" w:rsidP="009939A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B5B59DE" w14:textId="77777777" w:rsidR="00573A96" w:rsidRDefault="00573A96" w:rsidP="009939A5">
            <w:pPr>
              <w:pStyle w:val="TAC"/>
              <w:rPr>
                <w:rFonts w:cs="Arial"/>
                <w:kern w:val="2"/>
                <w:szCs w:val="18"/>
                <w:lang w:val="en-US" w:eastAsia="zh-CN"/>
              </w:rPr>
            </w:pPr>
            <w:r>
              <w:rPr>
                <w:rFonts w:cs="Arial" w:hint="eastAsia"/>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A936792" w14:textId="77777777" w:rsidR="00573A96" w:rsidRDefault="00573A96"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3F948A5" w14:textId="77777777" w:rsidR="00573A96" w:rsidRDefault="00573A96" w:rsidP="009939A5">
            <w:pPr>
              <w:pStyle w:val="TAC"/>
              <w:rPr>
                <w:rFonts w:cs="Arial"/>
                <w:kern w:val="2"/>
                <w:szCs w:val="18"/>
                <w:lang w:val="en-US" w:eastAsia="zh-CN"/>
              </w:rPr>
            </w:pPr>
            <w:r>
              <w:rPr>
                <w:rFonts w:cs="Arial" w:hint="eastAsia"/>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7D64BE66" w14:textId="77777777" w:rsidR="00573A96" w:rsidRDefault="00573A96"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CE954CE" w14:textId="77777777" w:rsidR="00573A96" w:rsidRDefault="00573A96" w:rsidP="009939A5">
            <w:pPr>
              <w:pStyle w:val="TAC"/>
              <w:rPr>
                <w:rFonts w:cs="Arial"/>
                <w:kern w:val="2"/>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E671F27" w14:textId="77777777" w:rsidR="00573A96" w:rsidRDefault="00573A96"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522FD7A" w14:textId="77777777" w:rsidR="00573A96" w:rsidRDefault="00573A96" w:rsidP="009939A5">
            <w:pPr>
              <w:pStyle w:val="TAC"/>
              <w:rPr>
                <w:rFonts w:cs="Arial"/>
                <w:kern w:val="2"/>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A62F0C8" w14:textId="77777777" w:rsidR="00573A96" w:rsidRDefault="00573A96" w:rsidP="009939A5">
            <w:pPr>
              <w:pStyle w:val="TAC"/>
              <w:rPr>
                <w:rFonts w:cs="Arial"/>
                <w:kern w:val="2"/>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0BC2317"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C9AFBB5" w14:textId="77777777" w:rsidR="00573A96" w:rsidRDefault="00573A96" w:rsidP="009939A5">
            <w:pPr>
              <w:pStyle w:val="TAC"/>
              <w:rPr>
                <w:rFonts w:cs="Arial"/>
                <w:kern w:val="2"/>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0B6F3C5"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5B29C10" w14:textId="77777777" w:rsidR="00573A96" w:rsidRDefault="00573A96" w:rsidP="009939A5">
            <w:pPr>
              <w:pStyle w:val="TAC"/>
              <w:rPr>
                <w:szCs w:val="18"/>
                <w:lang w:eastAsia="zh-CN"/>
              </w:rPr>
            </w:pPr>
          </w:p>
        </w:tc>
        <w:tc>
          <w:tcPr>
            <w:tcW w:w="1478" w:type="dxa"/>
            <w:tcBorders>
              <w:left w:val="single" w:sz="4" w:space="0" w:color="auto"/>
              <w:bottom w:val="nil"/>
              <w:right w:val="single" w:sz="4" w:space="0" w:color="auto"/>
            </w:tcBorders>
            <w:shd w:val="clear" w:color="auto" w:fill="auto"/>
          </w:tcPr>
          <w:p w14:paraId="601A074C" w14:textId="77777777" w:rsidR="00573A96" w:rsidRDefault="00573A96" w:rsidP="009939A5">
            <w:pPr>
              <w:pStyle w:val="TAC"/>
              <w:rPr>
                <w:szCs w:val="18"/>
                <w:lang w:val="en-US" w:eastAsia="zh-CN"/>
              </w:rPr>
            </w:pPr>
            <w:r>
              <w:rPr>
                <w:rFonts w:hint="eastAsia"/>
                <w:szCs w:val="18"/>
                <w:lang w:val="en-US" w:eastAsia="zh-CN"/>
              </w:rPr>
              <w:t>0</w:t>
            </w:r>
          </w:p>
        </w:tc>
      </w:tr>
      <w:tr w:rsidR="00573A96" w14:paraId="69D4498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5407FA6"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66DE8AF" w14:textId="77777777" w:rsidR="00573A96" w:rsidRDefault="00573A96" w:rsidP="009939A5">
            <w:pPr>
              <w:pStyle w:val="TAC"/>
              <w:rPr>
                <w:szCs w:val="18"/>
                <w:lang w:eastAsia="zh-CN"/>
              </w:rPr>
            </w:pPr>
          </w:p>
        </w:tc>
        <w:tc>
          <w:tcPr>
            <w:tcW w:w="668" w:type="dxa"/>
            <w:tcBorders>
              <w:left w:val="single" w:sz="4" w:space="0" w:color="auto"/>
              <w:bottom w:val="single" w:sz="4" w:space="0" w:color="auto"/>
              <w:right w:val="single" w:sz="4" w:space="0" w:color="auto"/>
            </w:tcBorders>
          </w:tcPr>
          <w:p w14:paraId="01845247" w14:textId="77777777" w:rsidR="00573A96" w:rsidRDefault="00573A96" w:rsidP="009939A5">
            <w:pPr>
              <w:pStyle w:val="TAC"/>
              <w:rPr>
                <w:szCs w:val="18"/>
                <w:lang w:val="en-US" w:eastAsia="zh-CN"/>
              </w:rPr>
            </w:pPr>
            <w:r>
              <w:rPr>
                <w:rFonts w:cs="Arial"/>
                <w:kern w:val="2"/>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4C5512F5" w14:textId="77777777" w:rsidR="00573A96" w:rsidRDefault="00573A96" w:rsidP="009939A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6C51E70" w14:textId="77777777" w:rsidR="00573A96" w:rsidRDefault="00573A96" w:rsidP="009939A5">
            <w:pPr>
              <w:pStyle w:val="TAC"/>
              <w:rPr>
                <w:rFonts w:cs="Arial"/>
                <w:kern w:val="2"/>
                <w:szCs w:val="18"/>
                <w:lang w:val="en-US" w:eastAsia="zh-CN"/>
              </w:rPr>
            </w:pPr>
            <w:r>
              <w:rPr>
                <w:rFonts w:cs="Arial" w:hint="eastAsia"/>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32DA767" w14:textId="77777777" w:rsidR="00573A96" w:rsidRDefault="00573A96"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97BBF83" w14:textId="77777777" w:rsidR="00573A96" w:rsidRDefault="00573A96" w:rsidP="009939A5">
            <w:pPr>
              <w:pStyle w:val="TAC"/>
              <w:rPr>
                <w:rFonts w:cs="Arial"/>
                <w:kern w:val="2"/>
                <w:szCs w:val="18"/>
                <w:lang w:val="en-US" w:eastAsia="zh-CN"/>
              </w:rPr>
            </w:pPr>
            <w:r>
              <w:rPr>
                <w:rFonts w:cs="Arial" w:hint="eastAsia"/>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6B6EB4B2" w14:textId="77777777" w:rsidR="00573A96" w:rsidRDefault="00573A96" w:rsidP="009939A5">
            <w:pPr>
              <w:pStyle w:val="TAC"/>
              <w:rPr>
                <w:rFonts w:cs="Arial"/>
                <w:kern w:val="2"/>
                <w:szCs w:val="18"/>
                <w:lang w:val="en-US" w:eastAsia="zh-CN"/>
              </w:rPr>
            </w:pPr>
            <w:r>
              <w:rPr>
                <w:rFonts w:cs="Arial" w:hint="eastAsia"/>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116F2AA" w14:textId="77777777" w:rsidR="00573A96" w:rsidRDefault="00573A96" w:rsidP="009939A5">
            <w:pPr>
              <w:pStyle w:val="TAC"/>
              <w:rPr>
                <w:rFonts w:cs="Arial"/>
                <w:kern w:val="2"/>
                <w:szCs w:val="18"/>
                <w:lang w:val="en-US" w:eastAsia="zh-CN"/>
              </w:rPr>
            </w:pPr>
            <w:r>
              <w:rPr>
                <w:rFonts w:cs="Arial" w:hint="eastAsia"/>
                <w:kern w:val="2"/>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8681E94" w14:textId="77777777" w:rsidR="00573A96" w:rsidRDefault="00573A96" w:rsidP="009939A5">
            <w:pPr>
              <w:pStyle w:val="TAC"/>
              <w:rPr>
                <w:rFonts w:cs="Arial"/>
                <w:kern w:val="2"/>
                <w:szCs w:val="18"/>
                <w:lang w:val="en-US" w:eastAsia="zh-CN"/>
              </w:rPr>
            </w:pPr>
            <w:r>
              <w:rPr>
                <w:rFonts w:cs="Arial" w:hint="eastAsia"/>
                <w:kern w:val="2"/>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D69DDCC" w14:textId="77777777" w:rsidR="00573A96" w:rsidRDefault="00573A96" w:rsidP="009939A5">
            <w:pPr>
              <w:pStyle w:val="TAC"/>
              <w:rPr>
                <w:rFonts w:cs="Arial"/>
                <w:kern w:val="2"/>
                <w:szCs w:val="18"/>
                <w:lang w:val="en-US" w:eastAsia="zh-CN"/>
              </w:rPr>
            </w:pPr>
            <w:r>
              <w:rPr>
                <w:rFonts w:cs="Arial" w:hint="eastAsia"/>
                <w:kern w:val="2"/>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16EA045" w14:textId="77777777" w:rsidR="00573A96" w:rsidRDefault="00573A96" w:rsidP="009939A5">
            <w:pPr>
              <w:pStyle w:val="TAC"/>
              <w:rPr>
                <w:rFonts w:cs="Arial"/>
                <w:kern w:val="2"/>
                <w:szCs w:val="18"/>
                <w:lang w:val="en-US" w:eastAsia="zh-CN"/>
              </w:rPr>
            </w:pPr>
            <w:r>
              <w:rPr>
                <w:rFonts w:cs="Arial" w:hint="eastAsia"/>
                <w:kern w:val="2"/>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C0743A4"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DBADCD8" w14:textId="77777777" w:rsidR="00573A96" w:rsidRDefault="00573A96" w:rsidP="009939A5">
            <w:pPr>
              <w:pStyle w:val="TAC"/>
              <w:rPr>
                <w:rFonts w:cs="Arial"/>
                <w:kern w:val="2"/>
                <w:szCs w:val="18"/>
                <w:lang w:val="en-US" w:eastAsia="zh-CN"/>
              </w:rPr>
            </w:pPr>
            <w:r>
              <w:rPr>
                <w:rFonts w:cs="Arial" w:hint="eastAsia"/>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4B72475"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0FE7C1D"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7DEC35AE" w14:textId="77777777" w:rsidR="00573A96" w:rsidRDefault="00573A96" w:rsidP="009939A5">
            <w:pPr>
              <w:pStyle w:val="TAC"/>
              <w:rPr>
                <w:szCs w:val="18"/>
                <w:lang w:val="en-US" w:eastAsia="zh-CN"/>
              </w:rPr>
            </w:pPr>
          </w:p>
        </w:tc>
      </w:tr>
      <w:tr w:rsidR="00573A96" w14:paraId="0D2503C5" w14:textId="77777777" w:rsidTr="009939A5">
        <w:trPr>
          <w:trHeight w:val="187"/>
        </w:trPr>
        <w:tc>
          <w:tcPr>
            <w:tcW w:w="1635" w:type="dxa"/>
            <w:tcBorders>
              <w:left w:val="single" w:sz="4" w:space="0" w:color="auto"/>
              <w:bottom w:val="nil"/>
              <w:right w:val="single" w:sz="4" w:space="0" w:color="auto"/>
            </w:tcBorders>
            <w:shd w:val="clear" w:color="auto" w:fill="auto"/>
          </w:tcPr>
          <w:p w14:paraId="10166B16" w14:textId="77777777" w:rsidR="00573A96" w:rsidRDefault="00573A96" w:rsidP="009939A5">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76" w:type="dxa"/>
            <w:tcBorders>
              <w:left w:val="single" w:sz="4" w:space="0" w:color="auto"/>
              <w:bottom w:val="nil"/>
              <w:right w:val="single" w:sz="4" w:space="0" w:color="auto"/>
            </w:tcBorders>
            <w:shd w:val="clear" w:color="auto" w:fill="auto"/>
          </w:tcPr>
          <w:p w14:paraId="4716DBB2" w14:textId="77777777" w:rsidR="00573A96" w:rsidRDefault="00573A96" w:rsidP="009939A5">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68" w:type="dxa"/>
            <w:tcBorders>
              <w:left w:val="single" w:sz="4" w:space="0" w:color="auto"/>
              <w:bottom w:val="single" w:sz="4" w:space="0" w:color="auto"/>
              <w:right w:val="single" w:sz="4" w:space="0" w:color="auto"/>
            </w:tcBorders>
          </w:tcPr>
          <w:p w14:paraId="52F7180D" w14:textId="77777777" w:rsidR="00573A96" w:rsidRDefault="00573A96" w:rsidP="009939A5">
            <w:pPr>
              <w:pStyle w:val="TAC"/>
              <w:rPr>
                <w:szCs w:val="18"/>
                <w:lang w:val="en-US"/>
              </w:rPr>
            </w:pPr>
            <w:r>
              <w:rPr>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6C628323"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A4DBC72"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3431617"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FB33E6F"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A6EE625"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B7FC74C"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00D8EBE" w14:textId="77777777" w:rsidR="00573A96" w:rsidRDefault="00573A96"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329EA96" w14:textId="77777777" w:rsidR="00573A96" w:rsidRDefault="00573A96" w:rsidP="009939A5">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A1954FB" w14:textId="77777777" w:rsidR="00573A96" w:rsidRDefault="00573A96" w:rsidP="009939A5">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8DE0EE0" w14:textId="77777777" w:rsidR="00573A96" w:rsidRDefault="00573A96"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9EDA495" w14:textId="77777777" w:rsidR="00573A96" w:rsidRDefault="00573A96" w:rsidP="009939A5">
            <w:pPr>
              <w:pStyle w:val="TAC"/>
              <w:rPr>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CCFAF9D" w14:textId="77777777" w:rsidR="00573A96" w:rsidRDefault="00573A96" w:rsidP="009939A5">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6690D873" w14:textId="77777777" w:rsidR="00573A96" w:rsidRDefault="00573A96" w:rsidP="009939A5">
            <w:pPr>
              <w:pStyle w:val="TAC"/>
              <w:rPr>
                <w:szCs w:val="18"/>
              </w:rPr>
            </w:pPr>
          </w:p>
        </w:tc>
        <w:tc>
          <w:tcPr>
            <w:tcW w:w="1478" w:type="dxa"/>
            <w:tcBorders>
              <w:left w:val="single" w:sz="4" w:space="0" w:color="auto"/>
              <w:bottom w:val="nil"/>
              <w:right w:val="single" w:sz="4" w:space="0" w:color="auto"/>
            </w:tcBorders>
            <w:shd w:val="clear" w:color="auto" w:fill="auto"/>
          </w:tcPr>
          <w:p w14:paraId="5DCC9961" w14:textId="77777777" w:rsidR="00573A96" w:rsidRDefault="00573A96" w:rsidP="009939A5">
            <w:pPr>
              <w:pStyle w:val="TAC"/>
              <w:rPr>
                <w:szCs w:val="18"/>
                <w:lang w:val="en-US" w:eastAsia="zh-CN"/>
              </w:rPr>
            </w:pPr>
            <w:r>
              <w:rPr>
                <w:rFonts w:hint="eastAsia"/>
                <w:szCs w:val="18"/>
                <w:lang w:val="en-US" w:eastAsia="zh-CN"/>
              </w:rPr>
              <w:t>0</w:t>
            </w:r>
          </w:p>
        </w:tc>
      </w:tr>
      <w:tr w:rsidR="00573A96" w14:paraId="59285C10"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00E54C3" w14:textId="77777777" w:rsidR="00573A96" w:rsidRDefault="00573A96"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20D69F86"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64B2939F" w14:textId="77777777" w:rsidR="00573A96" w:rsidRDefault="00573A96" w:rsidP="009939A5">
            <w:pPr>
              <w:pStyle w:val="TAC"/>
              <w:rPr>
                <w:szCs w:val="18"/>
                <w:lang w:val="en-US"/>
              </w:rPr>
            </w:pPr>
            <w:r>
              <w:rPr>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31D62097" w14:textId="77777777" w:rsidR="00573A96" w:rsidRDefault="00573A96" w:rsidP="009939A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AD14EC"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1089A4B"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2141320"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72E9155"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08A5A80"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6BE9433"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8484F1A"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90F974D"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262C2C4E" w14:textId="77777777" w:rsidR="00573A96" w:rsidRDefault="00573A96"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7AC832E"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0314332" w14:textId="77777777" w:rsidR="00573A96" w:rsidRDefault="00573A96"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7CEB9393" w14:textId="77777777" w:rsidR="00573A96" w:rsidRDefault="00573A96"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74897A5E" w14:textId="77777777" w:rsidR="00573A96" w:rsidRDefault="00573A96" w:rsidP="009939A5">
            <w:pPr>
              <w:pStyle w:val="TAC"/>
              <w:rPr>
                <w:szCs w:val="18"/>
                <w:lang w:val="en-US" w:eastAsia="zh-CN"/>
              </w:rPr>
            </w:pPr>
          </w:p>
        </w:tc>
      </w:tr>
      <w:tr w:rsidR="00573A96" w14:paraId="5CE5D130"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C60ABA6" w14:textId="77777777" w:rsidR="00573A96" w:rsidRDefault="00573A96"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23A5F758"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310E9E25" w14:textId="77777777" w:rsidR="00573A96" w:rsidRDefault="00573A96" w:rsidP="009939A5">
            <w:pPr>
              <w:pStyle w:val="TAC"/>
              <w:rPr>
                <w:szCs w:val="18"/>
                <w:lang w:val="en-US" w:eastAsia="zh-CN"/>
              </w:rPr>
            </w:pPr>
            <w:r>
              <w:rPr>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18D5CD9B" w14:textId="77777777" w:rsidR="00573A96" w:rsidRDefault="00573A96" w:rsidP="009939A5">
            <w:pPr>
              <w:pStyle w:val="TAC"/>
              <w:rPr>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D3D76D1"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A042305"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BC02A4B"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62350EC" w14:textId="77777777" w:rsidR="00573A96" w:rsidRDefault="00573A96" w:rsidP="009939A5">
            <w:pPr>
              <w:pStyle w:val="TAC"/>
              <w:rPr>
                <w:szCs w:val="18"/>
                <w:lang w:val="en-US"/>
              </w:rPr>
            </w:pPr>
            <w:r>
              <w:rPr>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3E420C3" w14:textId="77777777" w:rsidR="00573A96" w:rsidRDefault="00573A96" w:rsidP="009939A5">
            <w:pPr>
              <w:pStyle w:val="TAC"/>
              <w:rPr>
                <w:szCs w:val="18"/>
                <w:lang w:val="en-US"/>
              </w:rPr>
            </w:pPr>
            <w:r>
              <w:rPr>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1C9A711" w14:textId="77777777" w:rsidR="00573A96" w:rsidRDefault="00573A96" w:rsidP="009939A5">
            <w:pPr>
              <w:pStyle w:val="TAC"/>
              <w:rPr>
                <w:szCs w:val="18"/>
                <w:lang w:eastAsia="zh-CN"/>
              </w:rPr>
            </w:pPr>
            <w:r>
              <w:rPr>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01B02EE" w14:textId="77777777" w:rsidR="00573A96" w:rsidRDefault="00573A96" w:rsidP="009939A5">
            <w:pPr>
              <w:pStyle w:val="TAC"/>
              <w:rPr>
                <w:szCs w:val="18"/>
                <w:lang w:eastAsia="zh-CN"/>
              </w:rPr>
            </w:pPr>
            <w:r>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4C3070"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0EB1992" w14:textId="77777777" w:rsidR="00573A96" w:rsidRDefault="00573A96"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640CA8E"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EA7A597"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6088834C"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7021D498" w14:textId="77777777" w:rsidR="00573A96" w:rsidRDefault="00573A96" w:rsidP="009939A5">
            <w:pPr>
              <w:pStyle w:val="TAC"/>
              <w:rPr>
                <w:szCs w:val="18"/>
                <w:lang w:val="en-US" w:eastAsia="zh-CN"/>
              </w:rPr>
            </w:pPr>
            <w:r>
              <w:rPr>
                <w:rFonts w:hint="eastAsia"/>
                <w:szCs w:val="18"/>
                <w:lang w:val="en-US" w:eastAsia="zh-CN"/>
              </w:rPr>
              <w:t>1</w:t>
            </w:r>
          </w:p>
        </w:tc>
      </w:tr>
      <w:tr w:rsidR="00573A96" w14:paraId="3A7CD4CD"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79715F2"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7A31DA40"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658EB478" w14:textId="77777777" w:rsidR="00573A96" w:rsidRDefault="00573A96" w:rsidP="009939A5">
            <w:pPr>
              <w:pStyle w:val="TAC"/>
              <w:rPr>
                <w:szCs w:val="18"/>
                <w:lang w:val="en-US" w:eastAsia="zh-CN"/>
              </w:rPr>
            </w:pPr>
            <w:r>
              <w:rPr>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2EAE5D1A" w14:textId="77777777" w:rsidR="00573A96" w:rsidRDefault="00573A96" w:rsidP="009939A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2366B6F"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CC47BFC"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8D5335D" w14:textId="77777777" w:rsidR="00573A96" w:rsidRDefault="00573A96" w:rsidP="009939A5">
            <w:pPr>
              <w:pStyle w:val="TAC"/>
              <w:rPr>
                <w:szCs w:val="18"/>
                <w:lang w:eastAsia="zh-CN"/>
              </w:rPr>
            </w:pPr>
            <w:r>
              <w:rPr>
                <w:rFonts w:hint="eastAsia"/>
                <w:szCs w:val="18"/>
                <w:lang w:eastAsia="zh-CN"/>
              </w:rPr>
              <w:t>2</w:t>
            </w:r>
            <w:r>
              <w:rPr>
                <w:szCs w:val="18"/>
                <w:lang w:eastAsia="zh-CN"/>
              </w:rPr>
              <w:t>0</w:t>
            </w:r>
          </w:p>
        </w:tc>
        <w:tc>
          <w:tcPr>
            <w:tcW w:w="673" w:type="dxa"/>
            <w:tcBorders>
              <w:top w:val="single" w:sz="4" w:space="0" w:color="auto"/>
              <w:left w:val="single" w:sz="4" w:space="0" w:color="auto"/>
              <w:bottom w:val="single" w:sz="4" w:space="0" w:color="auto"/>
              <w:right w:val="single" w:sz="4" w:space="0" w:color="auto"/>
            </w:tcBorders>
            <w:vAlign w:val="center"/>
          </w:tcPr>
          <w:p w14:paraId="76202ED4"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BB1761F" w14:textId="77777777" w:rsidR="00573A96" w:rsidRDefault="00573A96" w:rsidP="009939A5">
            <w:pPr>
              <w:pStyle w:val="TAC"/>
              <w:rPr>
                <w:szCs w:val="18"/>
                <w:lang w:val="en-US"/>
              </w:rPr>
            </w:pPr>
            <w:r>
              <w:rPr>
                <w:rFonts w:hint="eastAsia"/>
                <w:szCs w:val="18"/>
                <w:lang w:eastAsia="zh-CN"/>
              </w:rPr>
              <w:t>3</w:t>
            </w:r>
            <w:r>
              <w:rPr>
                <w:szCs w:val="18"/>
                <w:lang w:eastAsia="zh-CN"/>
              </w:rPr>
              <w:t>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20D6DE2" w14:textId="77777777" w:rsidR="00573A96" w:rsidRDefault="00573A96" w:rsidP="009939A5">
            <w:pPr>
              <w:pStyle w:val="TAC"/>
              <w:rPr>
                <w:szCs w:val="18"/>
                <w:lang w:eastAsia="zh-CN"/>
              </w:rPr>
            </w:pPr>
            <w:r>
              <w:rPr>
                <w:rFonts w:hint="eastAsia"/>
                <w:szCs w:val="18"/>
                <w:lang w:eastAsia="zh-CN"/>
              </w:rPr>
              <w:t>4</w:t>
            </w:r>
            <w:r>
              <w:rPr>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83D6327" w14:textId="77777777" w:rsidR="00573A96" w:rsidRDefault="00573A96" w:rsidP="009939A5">
            <w:pPr>
              <w:pStyle w:val="TAC"/>
              <w:rPr>
                <w:szCs w:val="18"/>
                <w:lang w:eastAsia="zh-CN"/>
              </w:rPr>
            </w:pPr>
            <w:r>
              <w:rPr>
                <w:rFonts w:hint="eastAsia"/>
                <w:szCs w:val="18"/>
                <w:lang w:eastAsia="zh-CN"/>
              </w:rPr>
              <w:t>5</w:t>
            </w:r>
            <w:r>
              <w:rPr>
                <w:szCs w:val="18"/>
                <w:lang w:eastAsia="zh-CN"/>
              </w:rPr>
              <w:t>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6117FF2" w14:textId="77777777" w:rsidR="00573A96" w:rsidRDefault="00573A96" w:rsidP="009939A5">
            <w:pPr>
              <w:pStyle w:val="TAC"/>
              <w:rPr>
                <w:szCs w:val="18"/>
                <w:lang w:eastAsia="zh-CN"/>
              </w:rPr>
            </w:pPr>
            <w:r>
              <w:rPr>
                <w:rFonts w:hint="eastAsia"/>
                <w:szCs w:val="18"/>
                <w:lang w:eastAsia="zh-CN"/>
              </w:rPr>
              <w:t>6</w:t>
            </w:r>
            <w:r>
              <w:rPr>
                <w:szCs w:val="18"/>
                <w:lang w:eastAsia="zh-CN"/>
              </w:rPr>
              <w:t>0</w:t>
            </w:r>
          </w:p>
        </w:tc>
        <w:tc>
          <w:tcPr>
            <w:tcW w:w="673" w:type="dxa"/>
            <w:gridSpan w:val="2"/>
            <w:tcBorders>
              <w:top w:val="single" w:sz="4" w:space="0" w:color="auto"/>
              <w:left w:val="single" w:sz="4" w:space="0" w:color="auto"/>
              <w:bottom w:val="single" w:sz="4" w:space="0" w:color="auto"/>
              <w:right w:val="single" w:sz="4" w:space="0" w:color="auto"/>
            </w:tcBorders>
          </w:tcPr>
          <w:p w14:paraId="58664A45" w14:textId="77777777" w:rsidR="00573A96" w:rsidRDefault="00573A96"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73C0D5C" w14:textId="77777777" w:rsidR="00573A96" w:rsidRDefault="00573A96" w:rsidP="009939A5">
            <w:pPr>
              <w:pStyle w:val="TAC"/>
              <w:rPr>
                <w:szCs w:val="18"/>
                <w:lang w:eastAsia="zh-CN"/>
              </w:rPr>
            </w:pPr>
            <w:r>
              <w:rPr>
                <w:rFonts w:hint="eastAsia"/>
                <w:szCs w:val="18"/>
                <w:lang w:eastAsia="zh-CN"/>
              </w:rPr>
              <w:t>8</w:t>
            </w:r>
            <w:r>
              <w:rPr>
                <w:szCs w:val="18"/>
                <w:lang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5D96987" w14:textId="77777777" w:rsidR="00573A96" w:rsidRDefault="00573A96" w:rsidP="009939A5">
            <w:pPr>
              <w:pStyle w:val="TAC"/>
              <w:rPr>
                <w:szCs w:val="18"/>
                <w:lang w:eastAsia="zh-CN"/>
              </w:rPr>
            </w:pPr>
            <w:r>
              <w:rPr>
                <w:rFonts w:hint="eastAsia"/>
                <w:szCs w:val="18"/>
                <w:lang w:eastAsia="zh-CN"/>
              </w:rPr>
              <w:t>9</w:t>
            </w:r>
            <w:r>
              <w:rPr>
                <w:szCs w:val="18"/>
                <w:lang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00B21120" w14:textId="77777777" w:rsidR="00573A96" w:rsidRDefault="00573A96" w:rsidP="009939A5">
            <w:pPr>
              <w:pStyle w:val="TAC"/>
              <w:rPr>
                <w:szCs w:val="18"/>
                <w:lang w:eastAsia="zh-CN"/>
              </w:rPr>
            </w:pPr>
            <w:r>
              <w:rPr>
                <w:rFonts w:hint="eastAsia"/>
                <w:szCs w:val="18"/>
                <w:lang w:eastAsia="zh-CN"/>
              </w:rPr>
              <w:t>1</w:t>
            </w:r>
            <w:r>
              <w:rPr>
                <w:szCs w:val="18"/>
                <w:lang w:eastAsia="zh-CN"/>
              </w:rPr>
              <w:t>00</w:t>
            </w:r>
          </w:p>
        </w:tc>
        <w:tc>
          <w:tcPr>
            <w:tcW w:w="1478" w:type="dxa"/>
            <w:tcBorders>
              <w:top w:val="nil"/>
              <w:left w:val="single" w:sz="4" w:space="0" w:color="auto"/>
              <w:bottom w:val="single" w:sz="4" w:space="0" w:color="auto"/>
              <w:right w:val="single" w:sz="4" w:space="0" w:color="auto"/>
            </w:tcBorders>
            <w:shd w:val="clear" w:color="auto" w:fill="auto"/>
          </w:tcPr>
          <w:p w14:paraId="4A47AB20" w14:textId="77777777" w:rsidR="00573A96" w:rsidRDefault="00573A96" w:rsidP="009939A5">
            <w:pPr>
              <w:pStyle w:val="TAC"/>
              <w:rPr>
                <w:szCs w:val="18"/>
                <w:lang w:val="en-US" w:eastAsia="zh-CN"/>
              </w:rPr>
            </w:pPr>
          </w:p>
        </w:tc>
      </w:tr>
      <w:tr w:rsidR="00573A96" w14:paraId="6953F821" w14:textId="77777777" w:rsidTr="009939A5">
        <w:trPr>
          <w:trHeight w:val="187"/>
        </w:trPr>
        <w:tc>
          <w:tcPr>
            <w:tcW w:w="1635" w:type="dxa"/>
            <w:tcBorders>
              <w:left w:val="single" w:sz="4" w:space="0" w:color="auto"/>
              <w:bottom w:val="nil"/>
              <w:right w:val="single" w:sz="4" w:space="0" w:color="auto"/>
            </w:tcBorders>
            <w:shd w:val="clear" w:color="auto" w:fill="auto"/>
            <w:vAlign w:val="center"/>
          </w:tcPr>
          <w:p w14:paraId="61FC8A2C"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76" w:type="dxa"/>
            <w:tcBorders>
              <w:left w:val="single" w:sz="4" w:space="0" w:color="auto"/>
              <w:bottom w:val="nil"/>
              <w:right w:val="single" w:sz="4" w:space="0" w:color="auto"/>
            </w:tcBorders>
            <w:shd w:val="clear" w:color="auto" w:fill="auto"/>
            <w:vAlign w:val="center"/>
          </w:tcPr>
          <w:p w14:paraId="304DA1B0" w14:textId="77777777" w:rsidR="00573A96" w:rsidRDefault="00573A96" w:rsidP="009939A5">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68" w:type="dxa"/>
            <w:tcBorders>
              <w:left w:val="single" w:sz="4" w:space="0" w:color="auto"/>
              <w:bottom w:val="single" w:sz="4" w:space="0" w:color="auto"/>
              <w:right w:val="single" w:sz="4" w:space="0" w:color="auto"/>
            </w:tcBorders>
            <w:vAlign w:val="center"/>
          </w:tcPr>
          <w:p w14:paraId="2D409F66"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232FEA51"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03CEC3D"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C3F8639"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C0D1D09"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4E1FD2D0"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5E748CF"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4E0FF79"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6B5895E"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63AEC5" w14:textId="77777777" w:rsidR="00573A96" w:rsidRDefault="00573A96" w:rsidP="009939A5">
            <w:pPr>
              <w:keepNext/>
              <w:keepLines/>
              <w:spacing w:after="0"/>
              <w:jc w:val="center"/>
              <w:rPr>
                <w:rFonts w:ascii="Arial" w:eastAsia="SimSun" w:hAnsi="Arial"/>
                <w:sz w:val="18"/>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4348A51" w14:textId="77777777" w:rsidR="00573A96" w:rsidRDefault="00573A96"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EAB1B97" w14:textId="77777777" w:rsidR="00573A96" w:rsidRDefault="00573A96"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54E6BB6" w14:textId="77777777" w:rsidR="00573A96" w:rsidRDefault="00573A96" w:rsidP="009939A5">
            <w:pPr>
              <w:keepNext/>
              <w:keepLines/>
              <w:spacing w:after="0"/>
              <w:jc w:val="center"/>
              <w:rPr>
                <w:rFonts w:ascii="Arial" w:eastAsia="SimSun" w:hAnsi="Arial"/>
                <w:sz w:val="18"/>
                <w:szCs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0C8708A0" w14:textId="77777777" w:rsidR="00573A96" w:rsidRDefault="00573A96" w:rsidP="009939A5">
            <w:pPr>
              <w:keepNext/>
              <w:keepLines/>
              <w:spacing w:after="0"/>
              <w:jc w:val="center"/>
              <w:rPr>
                <w:rFonts w:ascii="Arial" w:eastAsia="SimSun" w:hAnsi="Arial"/>
                <w:sz w:val="18"/>
                <w:szCs w:val="18"/>
                <w:lang w:val="en-US" w:eastAsia="zh-CN"/>
              </w:rPr>
            </w:pPr>
          </w:p>
        </w:tc>
        <w:tc>
          <w:tcPr>
            <w:tcW w:w="1478" w:type="dxa"/>
            <w:tcBorders>
              <w:left w:val="single" w:sz="4" w:space="0" w:color="auto"/>
              <w:bottom w:val="nil"/>
              <w:right w:val="single" w:sz="4" w:space="0" w:color="auto"/>
            </w:tcBorders>
            <w:shd w:val="clear" w:color="auto" w:fill="auto"/>
          </w:tcPr>
          <w:p w14:paraId="33629DFE" w14:textId="77777777" w:rsidR="00573A96" w:rsidRDefault="00573A96" w:rsidP="009939A5">
            <w:pPr>
              <w:pStyle w:val="TAC"/>
              <w:rPr>
                <w:szCs w:val="18"/>
                <w:lang w:val="en-US" w:eastAsia="zh-CN"/>
              </w:rPr>
            </w:pPr>
            <w:r>
              <w:rPr>
                <w:rFonts w:hint="eastAsia"/>
                <w:szCs w:val="18"/>
                <w:lang w:val="en-US" w:eastAsia="zh-CN"/>
              </w:rPr>
              <w:t>0</w:t>
            </w:r>
          </w:p>
        </w:tc>
      </w:tr>
      <w:tr w:rsidR="00573A96" w14:paraId="0C6B7F5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5563088B" w14:textId="77777777" w:rsidR="00573A96" w:rsidRDefault="00573A96" w:rsidP="009939A5">
            <w:pPr>
              <w:keepNext/>
              <w:keepLines/>
              <w:spacing w:after="0"/>
              <w:jc w:val="center"/>
              <w:rPr>
                <w:rFonts w:ascii="Arial" w:eastAsia="SimSun" w:hAnsi="Arial"/>
                <w:sz w:val="18"/>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534B8E51" w14:textId="77777777" w:rsidR="00573A96" w:rsidRDefault="00573A96" w:rsidP="009939A5">
            <w:pPr>
              <w:keepNext/>
              <w:keepLines/>
              <w:spacing w:after="0"/>
              <w:jc w:val="center"/>
              <w:rPr>
                <w:rFonts w:ascii="Arial" w:eastAsia="SimSun" w:hAnsi="Arial"/>
                <w:sz w:val="18"/>
                <w:szCs w:val="18"/>
                <w:lang w:val="en-US" w:eastAsia="ja-JP"/>
              </w:rPr>
            </w:pPr>
          </w:p>
        </w:tc>
        <w:tc>
          <w:tcPr>
            <w:tcW w:w="668" w:type="dxa"/>
            <w:tcBorders>
              <w:left w:val="single" w:sz="4" w:space="0" w:color="auto"/>
              <w:bottom w:val="single" w:sz="4" w:space="0" w:color="auto"/>
              <w:right w:val="single" w:sz="4" w:space="0" w:color="auto"/>
            </w:tcBorders>
            <w:vAlign w:val="center"/>
          </w:tcPr>
          <w:p w14:paraId="149FA0C1"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2" w:type="dxa"/>
            <w:tcBorders>
              <w:top w:val="single" w:sz="4" w:space="0" w:color="auto"/>
              <w:left w:val="single" w:sz="4" w:space="0" w:color="auto"/>
              <w:bottom w:val="single" w:sz="4" w:space="0" w:color="auto"/>
              <w:right w:val="single" w:sz="4" w:space="0" w:color="auto"/>
            </w:tcBorders>
          </w:tcPr>
          <w:p w14:paraId="4AE6D219"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416D596"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B0CA06D"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E7353A2"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3" w:type="dxa"/>
            <w:tcBorders>
              <w:top w:val="single" w:sz="4" w:space="0" w:color="auto"/>
              <w:left w:val="single" w:sz="4" w:space="0" w:color="auto"/>
              <w:bottom w:val="single" w:sz="4" w:space="0" w:color="auto"/>
              <w:right w:val="single" w:sz="4" w:space="0" w:color="auto"/>
            </w:tcBorders>
            <w:vAlign w:val="center"/>
          </w:tcPr>
          <w:p w14:paraId="695C461D" w14:textId="77777777" w:rsidR="00573A96" w:rsidRDefault="00573A96"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3FAC5B1" w14:textId="77777777" w:rsidR="00573A96" w:rsidRDefault="00573A96" w:rsidP="009939A5">
            <w:pPr>
              <w:keepNext/>
              <w:keepLines/>
              <w:spacing w:after="0"/>
              <w:jc w:val="center"/>
              <w:rPr>
                <w:rFonts w:ascii="Arial" w:eastAsia="SimSun" w:hAnsi="Arial"/>
                <w:sz w:val="18"/>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7ED425" w14:textId="77777777" w:rsidR="00573A96" w:rsidRDefault="00573A96"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A9D55CD" w14:textId="77777777" w:rsidR="00573A96" w:rsidRDefault="00573A96" w:rsidP="009939A5">
            <w:pPr>
              <w:keepNext/>
              <w:keepLines/>
              <w:spacing w:after="0"/>
              <w:jc w:val="center"/>
              <w:rPr>
                <w:rFonts w:ascii="Arial" w:eastAsia="SimSun" w:hAnsi="Arial"/>
                <w:sz w:val="18"/>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F16274" w14:textId="77777777" w:rsidR="00573A96" w:rsidRDefault="00573A96" w:rsidP="009939A5">
            <w:pPr>
              <w:keepNext/>
              <w:keepLines/>
              <w:spacing w:after="0"/>
              <w:jc w:val="center"/>
              <w:rPr>
                <w:rFonts w:ascii="Arial" w:eastAsia="SimSun" w:hAnsi="Arial"/>
                <w:sz w:val="18"/>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75AD2D5" w14:textId="77777777" w:rsidR="00573A96" w:rsidRDefault="00573A96"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257154A" w14:textId="77777777" w:rsidR="00573A96" w:rsidRDefault="00573A96"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1D87E8B" w14:textId="77777777" w:rsidR="00573A96" w:rsidRDefault="00573A96" w:rsidP="009939A5">
            <w:pPr>
              <w:keepNext/>
              <w:keepLines/>
              <w:spacing w:after="0"/>
              <w:jc w:val="center"/>
              <w:rPr>
                <w:rFonts w:ascii="Arial" w:eastAsia="SimSun" w:hAnsi="Arial"/>
                <w:sz w:val="18"/>
                <w:szCs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697B58FC" w14:textId="77777777" w:rsidR="00573A96" w:rsidRDefault="00573A96" w:rsidP="009939A5">
            <w:pPr>
              <w:keepNext/>
              <w:keepLines/>
              <w:spacing w:after="0"/>
              <w:jc w:val="center"/>
              <w:rPr>
                <w:rFonts w:ascii="Arial" w:eastAsia="SimSun" w:hAnsi="Arial"/>
                <w:sz w:val="18"/>
                <w:szCs w:val="18"/>
                <w:lang w:val="en-US" w:eastAsia="zh-CN"/>
              </w:rPr>
            </w:pPr>
          </w:p>
        </w:tc>
        <w:tc>
          <w:tcPr>
            <w:tcW w:w="1478" w:type="dxa"/>
            <w:tcBorders>
              <w:top w:val="nil"/>
              <w:left w:val="single" w:sz="4" w:space="0" w:color="auto"/>
              <w:bottom w:val="single" w:sz="4" w:space="0" w:color="auto"/>
              <w:right w:val="single" w:sz="4" w:space="0" w:color="auto"/>
            </w:tcBorders>
            <w:shd w:val="clear" w:color="auto" w:fill="auto"/>
          </w:tcPr>
          <w:p w14:paraId="3C11A81F" w14:textId="77777777" w:rsidR="00573A96" w:rsidRDefault="00573A96" w:rsidP="009939A5">
            <w:pPr>
              <w:pStyle w:val="TAC"/>
              <w:rPr>
                <w:szCs w:val="18"/>
                <w:lang w:val="en-US" w:eastAsia="zh-CN"/>
              </w:rPr>
            </w:pPr>
          </w:p>
        </w:tc>
      </w:tr>
      <w:tr w:rsidR="00573A96" w14:paraId="140E9D69"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2FFCF92" w14:textId="77777777" w:rsidR="00573A96" w:rsidRDefault="00573A96" w:rsidP="009939A5">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76" w:type="dxa"/>
            <w:tcBorders>
              <w:top w:val="single" w:sz="4" w:space="0" w:color="auto"/>
              <w:left w:val="single" w:sz="4" w:space="0" w:color="auto"/>
              <w:bottom w:val="nil"/>
              <w:right w:val="single" w:sz="4" w:space="0" w:color="auto"/>
            </w:tcBorders>
            <w:shd w:val="clear" w:color="auto" w:fill="auto"/>
          </w:tcPr>
          <w:p w14:paraId="7ACACDA8" w14:textId="77777777" w:rsidR="00573A96" w:rsidRDefault="00573A96" w:rsidP="009939A5">
            <w:pPr>
              <w:pStyle w:val="TAC"/>
              <w:rPr>
                <w:szCs w:val="18"/>
                <w:lang w:val="en-US"/>
              </w:rPr>
            </w:pPr>
            <w:r>
              <w:rPr>
                <w:rFonts w:eastAsia="Yu Mincho" w:hint="eastAsia"/>
                <w:lang w:val="en-US" w:eastAsia="ja-JP"/>
              </w:rPr>
              <w:t>C</w:t>
            </w:r>
            <w:r>
              <w:rPr>
                <w:rFonts w:eastAsia="Yu Mincho"/>
                <w:lang w:val="en-US" w:eastAsia="ja-JP"/>
              </w:rPr>
              <w:t>A_n1A-n77A</w:t>
            </w:r>
          </w:p>
        </w:tc>
        <w:tc>
          <w:tcPr>
            <w:tcW w:w="668" w:type="dxa"/>
            <w:tcBorders>
              <w:left w:val="single" w:sz="4" w:space="0" w:color="auto"/>
              <w:bottom w:val="single" w:sz="4" w:space="0" w:color="auto"/>
              <w:right w:val="single" w:sz="4" w:space="0" w:color="auto"/>
            </w:tcBorders>
          </w:tcPr>
          <w:p w14:paraId="51409A05" w14:textId="77777777" w:rsidR="00573A96" w:rsidRDefault="00573A96" w:rsidP="009939A5">
            <w:pPr>
              <w:pStyle w:val="TAC"/>
              <w:rPr>
                <w:szCs w:val="18"/>
                <w:lang w:val="en-US"/>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3661928D"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83FF1CE"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82C49B9"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6150889"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2FF550CE"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129AAED"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668F39DC"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FAB9F31"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606CE5B"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E272B56"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FB65782" w14:textId="77777777" w:rsidR="00573A96" w:rsidRDefault="00573A96"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1480B30" w14:textId="77777777" w:rsidR="00573A96" w:rsidRDefault="00573A96"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73E21F07" w14:textId="77777777" w:rsidR="00573A96" w:rsidRDefault="00573A96" w:rsidP="009939A5">
            <w:pPr>
              <w:pStyle w:val="TAC"/>
              <w:rPr>
                <w:szCs w:val="18"/>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44CD53A4" w14:textId="77777777" w:rsidR="00573A96" w:rsidRDefault="00573A96" w:rsidP="009939A5">
            <w:pPr>
              <w:pStyle w:val="TAC"/>
              <w:rPr>
                <w:szCs w:val="18"/>
                <w:lang w:val="en-US" w:eastAsia="zh-CN"/>
              </w:rPr>
            </w:pPr>
            <w:r>
              <w:rPr>
                <w:rFonts w:hint="eastAsia"/>
                <w:szCs w:val="18"/>
                <w:lang w:val="en-US" w:eastAsia="zh-CN"/>
              </w:rPr>
              <w:t>0</w:t>
            </w:r>
          </w:p>
        </w:tc>
      </w:tr>
      <w:tr w:rsidR="00573A96" w14:paraId="2371D54E"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FB98F07"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5CB0B6C4"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02605207" w14:textId="77777777" w:rsidR="00573A96" w:rsidRDefault="00573A96" w:rsidP="009939A5">
            <w:pPr>
              <w:pStyle w:val="TAC"/>
              <w:rPr>
                <w:szCs w:val="18"/>
                <w:lang w:val="en-US"/>
              </w:rPr>
            </w:pPr>
            <w:r>
              <w:rPr>
                <w:rFonts w:hint="eastAsia"/>
                <w:szCs w:val="18"/>
                <w:lang w:val="en-US" w:eastAsia="zh-CN"/>
              </w:rPr>
              <w:t>n77</w:t>
            </w:r>
          </w:p>
        </w:tc>
        <w:tc>
          <w:tcPr>
            <w:tcW w:w="672" w:type="dxa"/>
            <w:tcBorders>
              <w:top w:val="single" w:sz="4" w:space="0" w:color="auto"/>
              <w:left w:val="single" w:sz="4" w:space="0" w:color="auto"/>
              <w:bottom w:val="single" w:sz="4" w:space="0" w:color="auto"/>
              <w:right w:val="single" w:sz="4" w:space="0" w:color="auto"/>
            </w:tcBorders>
          </w:tcPr>
          <w:p w14:paraId="44377B55" w14:textId="77777777" w:rsidR="00573A96" w:rsidRDefault="00573A96" w:rsidP="009939A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834CD7"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B27A03C"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A3AE642"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10A017E5"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8C15C38"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CFBBABE" w14:textId="77777777" w:rsidR="00573A96" w:rsidRDefault="00573A96"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037E22A" w14:textId="77777777" w:rsidR="00573A96" w:rsidRDefault="00573A96" w:rsidP="009939A5">
            <w:pPr>
              <w:pStyle w:val="TAC"/>
              <w:rPr>
                <w:szCs w:val="18"/>
                <w:lang w:val="en-US" w:eastAsia="zh-CN"/>
              </w:rPr>
            </w:pPr>
            <w:r>
              <w:rPr>
                <w:rFonts w:hint="eastAsia"/>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AEC489D" w14:textId="77777777" w:rsidR="00573A96" w:rsidRDefault="00573A96" w:rsidP="009939A5">
            <w:pPr>
              <w:pStyle w:val="TAC"/>
              <w:rPr>
                <w:szCs w:val="18"/>
                <w:lang w:val="en-US" w:eastAsia="zh-CN"/>
              </w:rPr>
            </w:pPr>
            <w:r>
              <w:rPr>
                <w:rFonts w:hint="eastAsia"/>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15AA8355"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97D149E" w14:textId="77777777" w:rsidR="00573A96" w:rsidRDefault="00573A96"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E8CC8D7" w14:textId="77777777" w:rsidR="00573A96" w:rsidRDefault="00573A96" w:rsidP="009939A5">
            <w:pPr>
              <w:pStyle w:val="TAC"/>
              <w:rPr>
                <w:szCs w:val="18"/>
                <w:lang w:val="en-US" w:eastAsia="zh-CN"/>
              </w:rPr>
            </w:pPr>
            <w:r>
              <w:rPr>
                <w:rFonts w:hint="eastAsia"/>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5A01B8F8" w14:textId="77777777" w:rsidR="00573A96" w:rsidRDefault="00573A96" w:rsidP="009939A5">
            <w:pPr>
              <w:pStyle w:val="TAC"/>
              <w:rPr>
                <w:szCs w:val="18"/>
                <w:lang w:val="en-US" w:eastAsia="zh-CN"/>
              </w:rPr>
            </w:pPr>
            <w:r>
              <w:rPr>
                <w:rFonts w:hint="eastAsia"/>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0F21EC45" w14:textId="77777777" w:rsidR="00573A96" w:rsidRDefault="00573A96" w:rsidP="009939A5">
            <w:pPr>
              <w:pStyle w:val="TAC"/>
              <w:rPr>
                <w:szCs w:val="18"/>
                <w:lang w:val="en-US" w:eastAsia="zh-CN"/>
              </w:rPr>
            </w:pPr>
          </w:p>
        </w:tc>
      </w:tr>
      <w:tr w:rsidR="00573A96" w14:paraId="754EB202" w14:textId="77777777" w:rsidTr="009939A5">
        <w:trPr>
          <w:trHeight w:val="187"/>
        </w:trPr>
        <w:tc>
          <w:tcPr>
            <w:tcW w:w="1635" w:type="dxa"/>
            <w:tcBorders>
              <w:left w:val="single" w:sz="4" w:space="0" w:color="auto"/>
              <w:bottom w:val="nil"/>
              <w:right w:val="single" w:sz="4" w:space="0" w:color="auto"/>
            </w:tcBorders>
            <w:shd w:val="clear" w:color="auto" w:fill="auto"/>
          </w:tcPr>
          <w:p w14:paraId="6110DAB0" w14:textId="77777777" w:rsidR="00573A96" w:rsidRDefault="00573A96"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76" w:type="dxa"/>
            <w:tcBorders>
              <w:left w:val="single" w:sz="4" w:space="0" w:color="auto"/>
              <w:bottom w:val="nil"/>
              <w:right w:val="single" w:sz="4" w:space="0" w:color="auto"/>
            </w:tcBorders>
            <w:shd w:val="clear" w:color="auto" w:fill="auto"/>
          </w:tcPr>
          <w:p w14:paraId="5EA28B78" w14:textId="77777777" w:rsidR="00573A96" w:rsidRDefault="00573A96"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68" w:type="dxa"/>
            <w:tcBorders>
              <w:left w:val="single" w:sz="4" w:space="0" w:color="auto"/>
              <w:bottom w:val="single" w:sz="4" w:space="0" w:color="auto"/>
              <w:right w:val="single" w:sz="4" w:space="0" w:color="auto"/>
            </w:tcBorders>
          </w:tcPr>
          <w:p w14:paraId="1CCD6C43" w14:textId="77777777" w:rsidR="00573A96" w:rsidRDefault="00573A96" w:rsidP="009939A5">
            <w:pPr>
              <w:pStyle w:val="TAC"/>
              <w:rPr>
                <w:szCs w:val="18"/>
                <w:lang w:val="en-US"/>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0FBF0EE0"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FAA5442"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46F3A40"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A1A6DA9"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52EDC004"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5EC2835"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4FCF290F"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966F9F1"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E8F760E"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0B0D951"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B8DD749" w14:textId="77777777" w:rsidR="00573A96" w:rsidRDefault="00573A96"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B88E3B5" w14:textId="77777777" w:rsidR="00573A96" w:rsidRDefault="00573A96"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7D948EEF" w14:textId="77777777" w:rsidR="00573A96" w:rsidRDefault="00573A96" w:rsidP="009939A5">
            <w:pPr>
              <w:pStyle w:val="TAC"/>
              <w:rPr>
                <w:szCs w:val="18"/>
                <w:lang w:val="en-US" w:eastAsia="zh-CN"/>
              </w:rPr>
            </w:pPr>
          </w:p>
        </w:tc>
        <w:tc>
          <w:tcPr>
            <w:tcW w:w="1478" w:type="dxa"/>
            <w:tcBorders>
              <w:left w:val="single" w:sz="4" w:space="0" w:color="auto"/>
              <w:bottom w:val="nil"/>
              <w:right w:val="single" w:sz="4" w:space="0" w:color="auto"/>
            </w:tcBorders>
            <w:shd w:val="clear" w:color="auto" w:fill="auto"/>
          </w:tcPr>
          <w:p w14:paraId="473C7483" w14:textId="77777777" w:rsidR="00573A96" w:rsidRDefault="00573A96" w:rsidP="009939A5">
            <w:pPr>
              <w:pStyle w:val="TAC"/>
              <w:rPr>
                <w:szCs w:val="18"/>
                <w:lang w:val="en-US" w:eastAsia="zh-CN"/>
              </w:rPr>
            </w:pPr>
            <w:r>
              <w:rPr>
                <w:rFonts w:hint="eastAsia"/>
                <w:szCs w:val="18"/>
                <w:lang w:val="en-US" w:eastAsia="zh-CN"/>
              </w:rPr>
              <w:t>0</w:t>
            </w:r>
          </w:p>
        </w:tc>
      </w:tr>
      <w:tr w:rsidR="00573A96" w14:paraId="7A506B3C"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70FF08F" w14:textId="77777777" w:rsidR="00573A96" w:rsidRDefault="00573A96"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698C8546"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4EE1BAC7" w14:textId="77777777" w:rsidR="00573A96" w:rsidRDefault="00573A96" w:rsidP="009939A5">
            <w:pPr>
              <w:pStyle w:val="TAC"/>
              <w:rPr>
                <w:szCs w:val="18"/>
                <w:lang w:val="en-US"/>
              </w:rPr>
            </w:pPr>
            <w:r>
              <w:rPr>
                <w:rFonts w:hint="eastAsia"/>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44C730CB" w14:textId="77777777" w:rsidR="00573A96" w:rsidRDefault="00573A96" w:rsidP="009939A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A7C70C"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78BCF08"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9923E2C"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5A67F6C6"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172ED22"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11001E13" w14:textId="77777777" w:rsidR="00573A96" w:rsidRDefault="00573A96"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C8E87E2" w14:textId="77777777" w:rsidR="00573A96" w:rsidRDefault="00573A96" w:rsidP="009939A5">
            <w:pPr>
              <w:pStyle w:val="TAC"/>
              <w:rPr>
                <w:szCs w:val="18"/>
                <w:lang w:val="en-US" w:eastAsia="zh-CN"/>
              </w:rPr>
            </w:pPr>
            <w:r>
              <w:rPr>
                <w:rFonts w:hint="eastAsia"/>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12FFBFCC" w14:textId="77777777" w:rsidR="00573A96" w:rsidRDefault="00573A96" w:rsidP="009939A5">
            <w:pPr>
              <w:pStyle w:val="TAC"/>
              <w:rPr>
                <w:szCs w:val="18"/>
                <w:lang w:val="en-US" w:eastAsia="zh-CN"/>
              </w:rPr>
            </w:pPr>
            <w:r>
              <w:rPr>
                <w:rFonts w:hint="eastAsia"/>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86DAEA7"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2D229B1" w14:textId="77777777" w:rsidR="00573A96" w:rsidRDefault="00573A96"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39629DD" w14:textId="77777777" w:rsidR="00573A96" w:rsidRDefault="00573A96" w:rsidP="009939A5">
            <w:pPr>
              <w:pStyle w:val="TAC"/>
              <w:rPr>
                <w:szCs w:val="18"/>
                <w:lang w:val="en-US" w:eastAsia="zh-CN"/>
              </w:rPr>
            </w:pPr>
            <w:r>
              <w:rPr>
                <w:rFonts w:hint="eastAsia"/>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62D0F6D3" w14:textId="77777777" w:rsidR="00573A96" w:rsidRDefault="00573A96" w:rsidP="009939A5">
            <w:pPr>
              <w:pStyle w:val="TAC"/>
              <w:rPr>
                <w:szCs w:val="18"/>
                <w:lang w:val="en-US" w:eastAsia="zh-CN"/>
              </w:rPr>
            </w:pPr>
            <w:r>
              <w:rPr>
                <w:rFonts w:hint="eastAsia"/>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0599DA18" w14:textId="77777777" w:rsidR="00573A96" w:rsidRDefault="00573A96" w:rsidP="009939A5">
            <w:pPr>
              <w:pStyle w:val="TAC"/>
              <w:rPr>
                <w:szCs w:val="18"/>
                <w:lang w:val="en-US" w:eastAsia="zh-CN"/>
              </w:rPr>
            </w:pPr>
          </w:p>
        </w:tc>
      </w:tr>
      <w:tr w:rsidR="00573A96" w14:paraId="2120A204"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A2ED68D" w14:textId="77777777" w:rsidR="00573A96" w:rsidRDefault="00573A96"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71E9E5DE"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vAlign w:val="center"/>
          </w:tcPr>
          <w:p w14:paraId="35245F39" w14:textId="77777777" w:rsidR="00573A96" w:rsidRDefault="00573A96" w:rsidP="009939A5">
            <w:pPr>
              <w:pStyle w:val="TAC"/>
              <w:rPr>
                <w:szCs w:val="18"/>
                <w:lang w:val="en-US" w:eastAsia="zh-CN"/>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4F65E4FF" w14:textId="77777777" w:rsidR="00573A96" w:rsidRDefault="00573A96" w:rsidP="009939A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30EFBEE" w14:textId="77777777" w:rsidR="00573A96" w:rsidRDefault="00573A96" w:rsidP="009939A5">
            <w:pPr>
              <w:pStyle w:val="TAC"/>
              <w:rPr>
                <w:szCs w:val="18"/>
                <w:lang w:val="en-US" w:eastAsia="zh-CN"/>
              </w:rPr>
            </w:pPr>
            <w:r>
              <w:rPr>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0E3A583" w14:textId="77777777" w:rsidR="00573A96" w:rsidRDefault="00573A96" w:rsidP="009939A5">
            <w:pPr>
              <w:pStyle w:val="TAC"/>
              <w:rPr>
                <w:szCs w:val="18"/>
                <w:lang w:val="en-US"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8517A70" w14:textId="77777777" w:rsidR="00573A96" w:rsidRDefault="00573A96" w:rsidP="009939A5">
            <w:pPr>
              <w:pStyle w:val="TAC"/>
              <w:rPr>
                <w:szCs w:val="18"/>
                <w:lang w:val="en-US" w:eastAsia="zh-CN"/>
              </w:rPr>
            </w:pPr>
            <w:r>
              <w:rPr>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68D31172" w14:textId="77777777" w:rsidR="00573A96" w:rsidRDefault="00573A96" w:rsidP="009939A5">
            <w:pPr>
              <w:pStyle w:val="TAC"/>
              <w:rPr>
                <w:szCs w:val="18"/>
                <w:lang w:val="en-US"/>
              </w:rPr>
            </w:pPr>
            <w:r>
              <w:rPr>
                <w:szCs w:val="18"/>
                <w:lang w:val="en-US"/>
              </w:rPr>
              <w:t>25</w:t>
            </w:r>
          </w:p>
        </w:tc>
        <w:tc>
          <w:tcPr>
            <w:tcW w:w="674" w:type="dxa"/>
            <w:gridSpan w:val="2"/>
            <w:tcBorders>
              <w:top w:val="single" w:sz="4" w:space="0" w:color="auto"/>
              <w:left w:val="single" w:sz="4" w:space="0" w:color="auto"/>
              <w:bottom w:val="single" w:sz="4" w:space="0" w:color="auto"/>
              <w:right w:val="single" w:sz="4" w:space="0" w:color="auto"/>
            </w:tcBorders>
          </w:tcPr>
          <w:p w14:paraId="04513EE0" w14:textId="77777777" w:rsidR="00573A96" w:rsidRDefault="00573A96" w:rsidP="009939A5">
            <w:pPr>
              <w:pStyle w:val="TAC"/>
              <w:rPr>
                <w:szCs w:val="18"/>
                <w:lang w:val="en-US"/>
              </w:rPr>
            </w:pPr>
            <w:r>
              <w:rPr>
                <w:szCs w:val="18"/>
                <w:lang w:val="en-US"/>
              </w:rPr>
              <w:t>30</w:t>
            </w:r>
          </w:p>
        </w:tc>
        <w:tc>
          <w:tcPr>
            <w:tcW w:w="673" w:type="dxa"/>
            <w:gridSpan w:val="2"/>
            <w:tcBorders>
              <w:top w:val="single" w:sz="4" w:space="0" w:color="auto"/>
              <w:left w:val="single" w:sz="4" w:space="0" w:color="auto"/>
              <w:bottom w:val="single" w:sz="4" w:space="0" w:color="auto"/>
              <w:right w:val="single" w:sz="4" w:space="0" w:color="auto"/>
            </w:tcBorders>
          </w:tcPr>
          <w:p w14:paraId="3BE5BF8A" w14:textId="77777777" w:rsidR="00573A96" w:rsidRDefault="00573A96" w:rsidP="009939A5">
            <w:pPr>
              <w:pStyle w:val="TAC"/>
              <w:rPr>
                <w:szCs w:val="18"/>
                <w:lang w:val="en-US" w:eastAsia="zh-CN"/>
              </w:rPr>
            </w:pPr>
            <w:r>
              <w:rPr>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7F1D264" w14:textId="77777777" w:rsidR="00573A96" w:rsidRDefault="00573A96" w:rsidP="009939A5">
            <w:pPr>
              <w:pStyle w:val="TAC"/>
              <w:rPr>
                <w:szCs w:val="18"/>
                <w:lang w:val="en-US" w:eastAsia="zh-CN"/>
              </w:rPr>
            </w:pPr>
            <w:r>
              <w:rPr>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13214E8D"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FCF3363"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AF357B2" w14:textId="77777777" w:rsidR="00573A96" w:rsidRDefault="00573A96"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47835E1" w14:textId="77777777" w:rsidR="00573A96" w:rsidRDefault="00573A96"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42B8005C" w14:textId="77777777" w:rsidR="00573A96" w:rsidRDefault="00573A96" w:rsidP="009939A5">
            <w:pPr>
              <w:pStyle w:val="TAC"/>
              <w:rPr>
                <w:szCs w:val="18"/>
                <w:lang w:val="en-US" w:eastAsia="zh-CN"/>
              </w:rPr>
            </w:pPr>
          </w:p>
        </w:tc>
        <w:tc>
          <w:tcPr>
            <w:tcW w:w="1478" w:type="dxa"/>
            <w:tcBorders>
              <w:top w:val="nil"/>
              <w:left w:val="single" w:sz="4" w:space="0" w:color="auto"/>
              <w:bottom w:val="nil"/>
              <w:right w:val="single" w:sz="4" w:space="0" w:color="auto"/>
            </w:tcBorders>
            <w:shd w:val="clear" w:color="auto" w:fill="auto"/>
          </w:tcPr>
          <w:p w14:paraId="27F29A92" w14:textId="77777777" w:rsidR="00573A96" w:rsidRDefault="00573A96" w:rsidP="009939A5">
            <w:pPr>
              <w:pStyle w:val="TAC"/>
              <w:rPr>
                <w:szCs w:val="18"/>
                <w:lang w:val="en-US" w:eastAsia="zh-CN"/>
              </w:rPr>
            </w:pPr>
            <w:r>
              <w:rPr>
                <w:rFonts w:hint="eastAsia"/>
                <w:lang w:val="en-US" w:eastAsia="zh-CN"/>
              </w:rPr>
              <w:t>1</w:t>
            </w:r>
          </w:p>
        </w:tc>
      </w:tr>
      <w:tr w:rsidR="00573A96" w14:paraId="5CDC2531"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BF43829" w14:textId="77777777" w:rsidR="00573A96" w:rsidRDefault="00573A96"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631B6C63"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vAlign w:val="center"/>
          </w:tcPr>
          <w:p w14:paraId="2E19F698" w14:textId="77777777" w:rsidR="00573A96" w:rsidRDefault="00573A96" w:rsidP="009939A5">
            <w:pPr>
              <w:pStyle w:val="TAC"/>
              <w:rPr>
                <w:szCs w:val="18"/>
                <w:lang w:val="en-US" w:eastAsia="zh-CN"/>
              </w:rPr>
            </w:pPr>
            <w:r>
              <w:rPr>
                <w:rFonts w:hint="eastAsia"/>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3515FCE3" w14:textId="77777777" w:rsidR="00573A96" w:rsidRDefault="00573A96" w:rsidP="009939A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9357E0" w14:textId="77777777" w:rsidR="00573A96" w:rsidRDefault="00573A96" w:rsidP="009939A5">
            <w:pPr>
              <w:pStyle w:val="TAC"/>
              <w:rPr>
                <w:szCs w:val="18"/>
                <w:lang w:val="en-US" w:eastAsia="zh-CN"/>
              </w:rPr>
            </w:pPr>
            <w:r>
              <w:rPr>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A9EE3D2" w14:textId="77777777" w:rsidR="00573A96" w:rsidRDefault="00573A96" w:rsidP="009939A5">
            <w:pPr>
              <w:pStyle w:val="TAC"/>
              <w:rPr>
                <w:szCs w:val="18"/>
                <w:lang w:val="en-US"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C96D904" w14:textId="77777777" w:rsidR="00573A96" w:rsidRDefault="00573A96" w:rsidP="009939A5">
            <w:pPr>
              <w:pStyle w:val="TAC"/>
              <w:rPr>
                <w:szCs w:val="18"/>
                <w:lang w:val="en-US" w:eastAsia="zh-CN"/>
              </w:rPr>
            </w:pPr>
            <w:r>
              <w:rPr>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62102D3E" w14:textId="77777777" w:rsidR="00573A96" w:rsidRDefault="00573A96" w:rsidP="009939A5">
            <w:pPr>
              <w:pStyle w:val="TAC"/>
              <w:rPr>
                <w:szCs w:val="18"/>
                <w:lang w:val="en-US"/>
              </w:rPr>
            </w:pPr>
            <w:r>
              <w:rPr>
                <w:szCs w:val="18"/>
                <w:lang w:val="en-US"/>
              </w:rPr>
              <w:t>25</w:t>
            </w:r>
          </w:p>
        </w:tc>
        <w:tc>
          <w:tcPr>
            <w:tcW w:w="674" w:type="dxa"/>
            <w:gridSpan w:val="2"/>
            <w:tcBorders>
              <w:top w:val="single" w:sz="4" w:space="0" w:color="auto"/>
              <w:left w:val="single" w:sz="4" w:space="0" w:color="auto"/>
              <w:bottom w:val="single" w:sz="4" w:space="0" w:color="auto"/>
              <w:right w:val="single" w:sz="4" w:space="0" w:color="auto"/>
            </w:tcBorders>
          </w:tcPr>
          <w:p w14:paraId="21A4859B" w14:textId="77777777" w:rsidR="00573A96" w:rsidRDefault="00573A96" w:rsidP="009939A5">
            <w:pPr>
              <w:pStyle w:val="TAC"/>
              <w:rPr>
                <w:szCs w:val="18"/>
                <w:lang w:val="en-US"/>
              </w:rPr>
            </w:pPr>
            <w:r>
              <w:rPr>
                <w:szCs w:val="18"/>
                <w:lang w:val="en-US"/>
              </w:rPr>
              <w:t>30</w:t>
            </w:r>
          </w:p>
        </w:tc>
        <w:tc>
          <w:tcPr>
            <w:tcW w:w="673" w:type="dxa"/>
            <w:gridSpan w:val="2"/>
            <w:tcBorders>
              <w:top w:val="single" w:sz="4" w:space="0" w:color="auto"/>
              <w:left w:val="single" w:sz="4" w:space="0" w:color="auto"/>
              <w:bottom w:val="single" w:sz="4" w:space="0" w:color="auto"/>
              <w:right w:val="single" w:sz="4" w:space="0" w:color="auto"/>
            </w:tcBorders>
          </w:tcPr>
          <w:p w14:paraId="3FA65C3B" w14:textId="77777777" w:rsidR="00573A96" w:rsidRDefault="00573A96" w:rsidP="009939A5">
            <w:pPr>
              <w:pStyle w:val="TAC"/>
              <w:rPr>
                <w:szCs w:val="18"/>
                <w:lang w:val="en-US" w:eastAsia="zh-CN"/>
              </w:rPr>
            </w:pPr>
            <w:r>
              <w:rPr>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C2D23DD" w14:textId="77777777" w:rsidR="00573A96" w:rsidRDefault="00573A96" w:rsidP="009939A5">
            <w:pPr>
              <w:pStyle w:val="TAC"/>
              <w:rPr>
                <w:szCs w:val="18"/>
                <w:lang w:val="en-US" w:eastAsia="zh-CN"/>
              </w:rPr>
            </w:pPr>
            <w:r>
              <w:rPr>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1AC5CCB9" w14:textId="77777777" w:rsidR="00573A96" w:rsidRDefault="00573A96" w:rsidP="009939A5">
            <w:pPr>
              <w:pStyle w:val="TAC"/>
              <w:rPr>
                <w:szCs w:val="18"/>
                <w:lang w:val="en-US" w:eastAsia="zh-CN"/>
              </w:rPr>
            </w:pPr>
            <w:r>
              <w:rPr>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314B9D5D" w14:textId="77777777" w:rsidR="00573A96" w:rsidRDefault="00573A96" w:rsidP="009939A5">
            <w:pPr>
              <w:pStyle w:val="TAC"/>
              <w:rPr>
                <w:szCs w:val="18"/>
                <w:lang w:val="en-US" w:eastAsia="zh-CN"/>
              </w:rPr>
            </w:pPr>
            <w:r>
              <w:rPr>
                <w:szCs w:val="18"/>
                <w:lang w:val="en-US"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3CE0CF8D" w14:textId="77777777" w:rsidR="00573A96" w:rsidRDefault="00573A96" w:rsidP="009939A5">
            <w:pPr>
              <w:pStyle w:val="TAC"/>
              <w:rPr>
                <w:szCs w:val="18"/>
                <w:lang w:val="en-US" w:eastAsia="zh-CN"/>
              </w:rPr>
            </w:pPr>
            <w:r>
              <w:rPr>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7873B1A" w14:textId="77777777" w:rsidR="00573A96" w:rsidRDefault="00573A96" w:rsidP="009939A5">
            <w:pPr>
              <w:pStyle w:val="TAC"/>
              <w:rPr>
                <w:szCs w:val="18"/>
                <w:lang w:val="en-US" w:eastAsia="zh-CN"/>
              </w:rPr>
            </w:pPr>
            <w:r>
              <w:rPr>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39F316FB" w14:textId="77777777" w:rsidR="00573A96" w:rsidRDefault="00573A96" w:rsidP="009939A5">
            <w:pPr>
              <w:pStyle w:val="TAC"/>
              <w:rPr>
                <w:szCs w:val="18"/>
                <w:lang w:val="en-US" w:eastAsia="zh-CN"/>
              </w:rPr>
            </w:pPr>
            <w:r>
              <w:rPr>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3DC5806A" w14:textId="77777777" w:rsidR="00573A96" w:rsidRDefault="00573A96" w:rsidP="009939A5">
            <w:pPr>
              <w:pStyle w:val="TAC"/>
              <w:rPr>
                <w:szCs w:val="18"/>
                <w:lang w:val="en-US" w:eastAsia="zh-CN"/>
              </w:rPr>
            </w:pPr>
          </w:p>
        </w:tc>
      </w:tr>
      <w:tr w:rsidR="00573A96" w14:paraId="4322A304"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48BBBF8" w14:textId="77777777" w:rsidR="00573A96" w:rsidRDefault="00573A96"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7FB6D389"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vAlign w:val="center"/>
          </w:tcPr>
          <w:p w14:paraId="23DE22B0" w14:textId="77777777" w:rsidR="00573A96" w:rsidRDefault="00573A96" w:rsidP="009939A5">
            <w:pPr>
              <w:pStyle w:val="TAC"/>
              <w:rPr>
                <w:szCs w:val="18"/>
                <w:lang w:val="en-US" w:eastAsia="zh-CN"/>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1BE56D6A" w14:textId="77777777" w:rsidR="00573A96" w:rsidRDefault="00573A96" w:rsidP="009939A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BA34D2E" w14:textId="77777777" w:rsidR="00573A96" w:rsidRDefault="00573A96" w:rsidP="009939A5">
            <w:pPr>
              <w:pStyle w:val="TAC"/>
              <w:rPr>
                <w:szCs w:val="18"/>
                <w:lang w:val="en-US" w:eastAsia="zh-CN"/>
              </w:rPr>
            </w:pPr>
            <w:r>
              <w:rPr>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2D4B719" w14:textId="77777777" w:rsidR="00573A96" w:rsidRDefault="00573A96" w:rsidP="009939A5">
            <w:pPr>
              <w:pStyle w:val="TAC"/>
              <w:rPr>
                <w:szCs w:val="18"/>
                <w:lang w:val="en-US"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5812EAC" w14:textId="77777777" w:rsidR="00573A96" w:rsidRDefault="00573A96" w:rsidP="009939A5">
            <w:pPr>
              <w:pStyle w:val="TAC"/>
              <w:rPr>
                <w:szCs w:val="18"/>
                <w:lang w:val="en-US" w:eastAsia="zh-CN"/>
              </w:rPr>
            </w:pPr>
            <w:r>
              <w:rPr>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07E8483E" w14:textId="77777777" w:rsidR="00573A96" w:rsidRDefault="00573A96" w:rsidP="009939A5">
            <w:pPr>
              <w:pStyle w:val="TAC"/>
              <w:rPr>
                <w:szCs w:val="18"/>
                <w:lang w:val="en-US"/>
              </w:rPr>
            </w:pPr>
            <w:r>
              <w:rPr>
                <w:szCs w:val="18"/>
                <w:lang w:val="en-US"/>
              </w:rPr>
              <w:t>25</w:t>
            </w:r>
          </w:p>
        </w:tc>
        <w:tc>
          <w:tcPr>
            <w:tcW w:w="674" w:type="dxa"/>
            <w:gridSpan w:val="2"/>
            <w:tcBorders>
              <w:top w:val="single" w:sz="4" w:space="0" w:color="auto"/>
              <w:left w:val="single" w:sz="4" w:space="0" w:color="auto"/>
              <w:bottom w:val="single" w:sz="4" w:space="0" w:color="auto"/>
              <w:right w:val="single" w:sz="4" w:space="0" w:color="auto"/>
            </w:tcBorders>
          </w:tcPr>
          <w:p w14:paraId="75281822" w14:textId="77777777" w:rsidR="00573A96" w:rsidRDefault="00573A96" w:rsidP="009939A5">
            <w:pPr>
              <w:pStyle w:val="TAC"/>
              <w:rPr>
                <w:szCs w:val="18"/>
                <w:lang w:val="en-US"/>
              </w:rPr>
            </w:pPr>
            <w:r>
              <w:rPr>
                <w:szCs w:val="18"/>
                <w:lang w:val="en-US"/>
              </w:rPr>
              <w:t>30</w:t>
            </w:r>
          </w:p>
        </w:tc>
        <w:tc>
          <w:tcPr>
            <w:tcW w:w="673" w:type="dxa"/>
            <w:gridSpan w:val="2"/>
            <w:tcBorders>
              <w:top w:val="single" w:sz="4" w:space="0" w:color="auto"/>
              <w:left w:val="single" w:sz="4" w:space="0" w:color="auto"/>
              <w:bottom w:val="single" w:sz="4" w:space="0" w:color="auto"/>
              <w:right w:val="single" w:sz="4" w:space="0" w:color="auto"/>
            </w:tcBorders>
          </w:tcPr>
          <w:p w14:paraId="1E32D799" w14:textId="77777777" w:rsidR="00573A96" w:rsidRDefault="00573A96" w:rsidP="009939A5">
            <w:pPr>
              <w:pStyle w:val="TAC"/>
              <w:rPr>
                <w:szCs w:val="18"/>
                <w:lang w:val="en-US" w:eastAsia="zh-CN"/>
              </w:rPr>
            </w:pPr>
            <w:r>
              <w:rPr>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F85DD2E"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D82E3F5"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1701B53"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4D51997" w14:textId="77777777" w:rsidR="00573A96" w:rsidRDefault="00573A96"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E4398EA" w14:textId="77777777" w:rsidR="00573A96" w:rsidRDefault="00573A96"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524E016E" w14:textId="77777777" w:rsidR="00573A96" w:rsidRDefault="00573A96" w:rsidP="009939A5">
            <w:pPr>
              <w:pStyle w:val="TAC"/>
              <w:rPr>
                <w:szCs w:val="18"/>
                <w:lang w:val="en-US" w:eastAsia="zh-CN"/>
              </w:rPr>
            </w:pPr>
          </w:p>
        </w:tc>
        <w:tc>
          <w:tcPr>
            <w:tcW w:w="1478" w:type="dxa"/>
            <w:tcBorders>
              <w:top w:val="nil"/>
              <w:left w:val="single" w:sz="4" w:space="0" w:color="auto"/>
              <w:bottom w:val="nil"/>
              <w:right w:val="single" w:sz="4" w:space="0" w:color="auto"/>
            </w:tcBorders>
            <w:shd w:val="clear" w:color="auto" w:fill="auto"/>
          </w:tcPr>
          <w:p w14:paraId="1599AA30" w14:textId="77777777" w:rsidR="00573A96" w:rsidRDefault="00573A96" w:rsidP="009939A5">
            <w:pPr>
              <w:pStyle w:val="TAC"/>
              <w:rPr>
                <w:szCs w:val="18"/>
                <w:lang w:val="en-US" w:eastAsia="zh-CN"/>
              </w:rPr>
            </w:pPr>
            <w:r>
              <w:rPr>
                <w:rFonts w:hint="eastAsia"/>
                <w:lang w:val="en-US" w:eastAsia="zh-CN"/>
              </w:rPr>
              <w:t>2</w:t>
            </w:r>
          </w:p>
        </w:tc>
      </w:tr>
      <w:tr w:rsidR="00573A96" w14:paraId="2525240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2D4B768"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558CDA49"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vAlign w:val="center"/>
          </w:tcPr>
          <w:p w14:paraId="179F03A1" w14:textId="77777777" w:rsidR="00573A96" w:rsidRDefault="00573A96" w:rsidP="009939A5">
            <w:pPr>
              <w:pStyle w:val="TAC"/>
              <w:rPr>
                <w:szCs w:val="18"/>
                <w:lang w:val="en-US" w:eastAsia="zh-CN"/>
              </w:rPr>
            </w:pPr>
            <w:r>
              <w:rPr>
                <w:rFonts w:hint="eastAsia"/>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4A5AFA8C" w14:textId="77777777" w:rsidR="00573A96" w:rsidRDefault="00573A96" w:rsidP="009939A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4ABC81" w14:textId="77777777" w:rsidR="00573A96" w:rsidRDefault="00573A96" w:rsidP="009939A5">
            <w:pPr>
              <w:pStyle w:val="TAC"/>
              <w:rPr>
                <w:szCs w:val="18"/>
                <w:lang w:val="en-US" w:eastAsia="zh-CN"/>
              </w:rPr>
            </w:pPr>
            <w:r>
              <w:rPr>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12E6D12" w14:textId="77777777" w:rsidR="00573A96" w:rsidRDefault="00573A96" w:rsidP="009939A5">
            <w:pPr>
              <w:pStyle w:val="TAC"/>
              <w:rPr>
                <w:szCs w:val="18"/>
                <w:lang w:val="en-US"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D1AF49A" w14:textId="77777777" w:rsidR="00573A96" w:rsidRDefault="00573A96" w:rsidP="009939A5">
            <w:pPr>
              <w:pStyle w:val="TAC"/>
              <w:rPr>
                <w:szCs w:val="18"/>
                <w:lang w:val="en-US" w:eastAsia="zh-CN"/>
              </w:rPr>
            </w:pPr>
            <w:r>
              <w:rPr>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4E26801A"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60D3C37"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34CBCA7F" w14:textId="77777777" w:rsidR="00573A96" w:rsidRDefault="00573A96" w:rsidP="009939A5">
            <w:pPr>
              <w:pStyle w:val="TAC"/>
              <w:rPr>
                <w:szCs w:val="18"/>
                <w:lang w:val="en-US" w:eastAsia="zh-CN"/>
              </w:rPr>
            </w:pPr>
            <w:r>
              <w:rPr>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9242CAD" w14:textId="77777777" w:rsidR="00573A96" w:rsidRDefault="00573A96" w:rsidP="009939A5">
            <w:pPr>
              <w:pStyle w:val="TAC"/>
              <w:rPr>
                <w:szCs w:val="18"/>
                <w:lang w:val="en-US" w:eastAsia="zh-CN"/>
              </w:rPr>
            </w:pPr>
            <w:r>
              <w:rPr>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4BD2A7B6" w14:textId="77777777" w:rsidR="00573A96" w:rsidRDefault="00573A96" w:rsidP="009939A5">
            <w:pPr>
              <w:pStyle w:val="TAC"/>
              <w:rPr>
                <w:szCs w:val="18"/>
                <w:lang w:val="en-US" w:eastAsia="zh-CN"/>
              </w:rPr>
            </w:pPr>
            <w:r>
              <w:rPr>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6B78DA2A"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656706D" w14:textId="77777777" w:rsidR="00573A96" w:rsidRDefault="00573A96" w:rsidP="009939A5">
            <w:pPr>
              <w:pStyle w:val="TAC"/>
              <w:rPr>
                <w:szCs w:val="18"/>
                <w:lang w:val="en-US" w:eastAsia="zh-CN"/>
              </w:rPr>
            </w:pPr>
            <w:r>
              <w:rPr>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D23C01F" w14:textId="77777777" w:rsidR="00573A96" w:rsidRDefault="00573A96" w:rsidP="009939A5">
            <w:pPr>
              <w:pStyle w:val="TAC"/>
              <w:rPr>
                <w:szCs w:val="18"/>
                <w:lang w:val="en-US" w:eastAsia="zh-CN"/>
              </w:rPr>
            </w:pPr>
            <w:r>
              <w:rPr>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2F8E136B" w14:textId="77777777" w:rsidR="00573A96" w:rsidRDefault="00573A96" w:rsidP="009939A5">
            <w:pPr>
              <w:pStyle w:val="TAC"/>
              <w:rPr>
                <w:szCs w:val="18"/>
                <w:lang w:val="en-US" w:eastAsia="zh-CN"/>
              </w:rPr>
            </w:pPr>
            <w:r>
              <w:rPr>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788BC583" w14:textId="77777777" w:rsidR="00573A96" w:rsidRDefault="00573A96" w:rsidP="009939A5">
            <w:pPr>
              <w:pStyle w:val="TAC"/>
              <w:rPr>
                <w:szCs w:val="18"/>
                <w:lang w:val="en-US" w:eastAsia="zh-CN"/>
              </w:rPr>
            </w:pPr>
          </w:p>
        </w:tc>
      </w:tr>
      <w:tr w:rsidR="00573A96" w14:paraId="185BE735" w14:textId="77777777" w:rsidTr="009939A5">
        <w:trPr>
          <w:trHeight w:val="187"/>
        </w:trPr>
        <w:tc>
          <w:tcPr>
            <w:tcW w:w="1635" w:type="dxa"/>
            <w:tcBorders>
              <w:left w:val="single" w:sz="4" w:space="0" w:color="auto"/>
              <w:bottom w:val="nil"/>
              <w:right w:val="single" w:sz="4" w:space="0" w:color="auto"/>
            </w:tcBorders>
            <w:shd w:val="clear" w:color="auto" w:fill="auto"/>
          </w:tcPr>
          <w:p w14:paraId="1CE4210C" w14:textId="77777777" w:rsidR="00573A96" w:rsidRDefault="00573A96" w:rsidP="009939A5">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76" w:type="dxa"/>
            <w:tcBorders>
              <w:left w:val="single" w:sz="4" w:space="0" w:color="auto"/>
              <w:bottom w:val="nil"/>
              <w:right w:val="single" w:sz="4" w:space="0" w:color="auto"/>
            </w:tcBorders>
            <w:shd w:val="clear" w:color="auto" w:fill="auto"/>
          </w:tcPr>
          <w:p w14:paraId="76D4908A" w14:textId="77777777" w:rsidR="00573A96" w:rsidRDefault="00573A96" w:rsidP="009939A5">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68" w:type="dxa"/>
            <w:tcBorders>
              <w:left w:val="single" w:sz="4" w:space="0" w:color="auto"/>
              <w:right w:val="single" w:sz="4" w:space="0" w:color="auto"/>
            </w:tcBorders>
          </w:tcPr>
          <w:p w14:paraId="53B9ED67" w14:textId="77777777" w:rsidR="00573A96" w:rsidRDefault="00573A96" w:rsidP="009939A5">
            <w:pPr>
              <w:pStyle w:val="TAC"/>
              <w:rPr>
                <w:szCs w:val="18"/>
                <w:lang w:val="en-US" w:eastAsia="zh-CN"/>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1ED55838"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9A620FA"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54BFF58"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F8FBBCA"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48243915"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0AEA87B"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378245F5"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BC2A897"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5CA6181"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00B51A1"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D475712" w14:textId="77777777" w:rsidR="00573A96" w:rsidRDefault="00573A96"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4E40F40" w14:textId="77777777" w:rsidR="00573A96" w:rsidRDefault="00573A96"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4C29EF8D" w14:textId="77777777" w:rsidR="00573A96" w:rsidRDefault="00573A96" w:rsidP="009939A5">
            <w:pPr>
              <w:pStyle w:val="TAC"/>
              <w:rPr>
                <w:szCs w:val="18"/>
                <w:lang w:val="en-US" w:eastAsia="zh-CN"/>
              </w:rPr>
            </w:pPr>
          </w:p>
        </w:tc>
        <w:tc>
          <w:tcPr>
            <w:tcW w:w="1478" w:type="dxa"/>
            <w:tcBorders>
              <w:left w:val="single" w:sz="4" w:space="0" w:color="auto"/>
              <w:bottom w:val="nil"/>
              <w:right w:val="single" w:sz="4" w:space="0" w:color="auto"/>
            </w:tcBorders>
            <w:shd w:val="clear" w:color="auto" w:fill="auto"/>
          </w:tcPr>
          <w:p w14:paraId="7FD7E43D" w14:textId="77777777" w:rsidR="00573A96" w:rsidRDefault="00573A96" w:rsidP="009939A5">
            <w:pPr>
              <w:pStyle w:val="TAC"/>
              <w:rPr>
                <w:szCs w:val="18"/>
                <w:lang w:val="en-US" w:eastAsia="zh-CN"/>
              </w:rPr>
            </w:pPr>
            <w:r>
              <w:rPr>
                <w:rFonts w:hint="eastAsia"/>
                <w:szCs w:val="18"/>
                <w:lang w:val="en-US" w:eastAsia="zh-CN"/>
              </w:rPr>
              <w:t>0</w:t>
            </w:r>
          </w:p>
        </w:tc>
      </w:tr>
      <w:tr w:rsidR="00573A96" w14:paraId="62277BC5"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8C1973A" w14:textId="77777777" w:rsidR="00573A96" w:rsidRDefault="00573A96"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55D33DAC" w14:textId="77777777" w:rsidR="00573A96" w:rsidRDefault="00573A96" w:rsidP="009939A5">
            <w:pPr>
              <w:pStyle w:val="TAC"/>
              <w:rPr>
                <w:szCs w:val="18"/>
                <w:lang w:val="en-US"/>
              </w:rPr>
            </w:pPr>
          </w:p>
        </w:tc>
        <w:tc>
          <w:tcPr>
            <w:tcW w:w="668" w:type="dxa"/>
            <w:tcBorders>
              <w:left w:val="single" w:sz="4" w:space="0" w:color="auto"/>
              <w:right w:val="single" w:sz="4" w:space="0" w:color="auto"/>
            </w:tcBorders>
          </w:tcPr>
          <w:p w14:paraId="23F1D2C4" w14:textId="77777777" w:rsidR="00573A96" w:rsidRDefault="00573A96" w:rsidP="009939A5">
            <w:pPr>
              <w:pStyle w:val="TAC"/>
              <w:rPr>
                <w:szCs w:val="18"/>
                <w:lang w:val="en-US" w:eastAsia="zh-CN"/>
              </w:rPr>
            </w:pPr>
            <w:r>
              <w:rPr>
                <w:rFonts w:hint="eastAsia"/>
                <w:szCs w:val="18"/>
                <w:lang w:val="en-US" w:eastAsia="zh-CN"/>
              </w:rPr>
              <w:t>n78</w:t>
            </w:r>
          </w:p>
        </w:tc>
        <w:tc>
          <w:tcPr>
            <w:tcW w:w="8761" w:type="dxa"/>
            <w:gridSpan w:val="23"/>
            <w:tcBorders>
              <w:top w:val="single" w:sz="4" w:space="0" w:color="auto"/>
              <w:left w:val="single" w:sz="4" w:space="0" w:color="auto"/>
              <w:bottom w:val="single" w:sz="4" w:space="0" w:color="auto"/>
              <w:right w:val="single" w:sz="4" w:space="0" w:color="auto"/>
            </w:tcBorders>
          </w:tcPr>
          <w:p w14:paraId="0F2F7688" w14:textId="77777777" w:rsidR="00573A96" w:rsidRDefault="00573A96" w:rsidP="009939A5">
            <w:pPr>
              <w:pStyle w:val="TAC"/>
              <w:rPr>
                <w:szCs w:val="18"/>
                <w:lang w:val="en-US" w:eastAsia="zh-CN"/>
              </w:rPr>
            </w:pPr>
            <w:r>
              <w:rPr>
                <w:szCs w:val="18"/>
                <w:lang w:val="en-US" w:eastAsia="zh-CN"/>
              </w:rPr>
              <w:t>See CA_n78(2A)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2AE30444" w14:textId="77777777" w:rsidR="00573A96" w:rsidRDefault="00573A96" w:rsidP="009939A5">
            <w:pPr>
              <w:pStyle w:val="TAC"/>
              <w:rPr>
                <w:szCs w:val="18"/>
                <w:lang w:val="en-US" w:eastAsia="zh-CN"/>
              </w:rPr>
            </w:pPr>
          </w:p>
        </w:tc>
      </w:tr>
      <w:tr w:rsidR="00573A96" w14:paraId="7CC5E55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FC410F5" w14:textId="77777777" w:rsidR="00573A96" w:rsidRDefault="00573A96"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3FCB390E" w14:textId="77777777" w:rsidR="00573A96" w:rsidRDefault="00573A96" w:rsidP="009939A5">
            <w:pPr>
              <w:pStyle w:val="TAC"/>
              <w:rPr>
                <w:szCs w:val="18"/>
                <w:lang w:val="en-US"/>
              </w:rPr>
            </w:pPr>
          </w:p>
        </w:tc>
        <w:tc>
          <w:tcPr>
            <w:tcW w:w="668" w:type="dxa"/>
            <w:tcBorders>
              <w:left w:val="single" w:sz="4" w:space="0" w:color="auto"/>
              <w:right w:val="single" w:sz="4" w:space="0" w:color="auto"/>
            </w:tcBorders>
            <w:vAlign w:val="center"/>
          </w:tcPr>
          <w:p w14:paraId="7258B4CF" w14:textId="77777777" w:rsidR="00573A96" w:rsidRDefault="00573A96" w:rsidP="009939A5">
            <w:pPr>
              <w:pStyle w:val="TAC"/>
              <w:rPr>
                <w:szCs w:val="18"/>
                <w:lang w:val="en-US" w:eastAsia="zh-CN"/>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501D6A86" w14:textId="77777777" w:rsidR="00573A96" w:rsidRDefault="00573A96" w:rsidP="009939A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38C844E" w14:textId="77777777" w:rsidR="00573A96" w:rsidRDefault="00573A96" w:rsidP="009939A5">
            <w:pPr>
              <w:pStyle w:val="TAC"/>
              <w:rPr>
                <w:szCs w:val="18"/>
                <w:lang w:val="en-US" w:eastAsia="zh-CN"/>
              </w:rPr>
            </w:pPr>
            <w:r>
              <w:rPr>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0BC4DD9" w14:textId="77777777" w:rsidR="00573A96" w:rsidRDefault="00573A96" w:rsidP="009939A5">
            <w:pPr>
              <w:pStyle w:val="TAC"/>
              <w:rPr>
                <w:szCs w:val="18"/>
                <w:lang w:val="en-US"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3034970" w14:textId="77777777" w:rsidR="00573A96" w:rsidRDefault="00573A96" w:rsidP="009939A5">
            <w:pPr>
              <w:pStyle w:val="TAC"/>
              <w:rPr>
                <w:szCs w:val="18"/>
                <w:lang w:val="en-US" w:eastAsia="zh-CN"/>
              </w:rPr>
            </w:pPr>
            <w:r>
              <w:rPr>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50250BBA" w14:textId="77777777" w:rsidR="00573A96" w:rsidRDefault="00573A96" w:rsidP="009939A5">
            <w:pPr>
              <w:pStyle w:val="TAC"/>
              <w:rPr>
                <w:szCs w:val="18"/>
                <w:lang w:val="en-US"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83FC7B2" w14:textId="77777777" w:rsidR="00573A96" w:rsidRDefault="00573A96" w:rsidP="009939A5">
            <w:pPr>
              <w:pStyle w:val="TAC"/>
              <w:rPr>
                <w:szCs w:val="18"/>
                <w:lang w:val="en-US"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1DCCB70" w14:textId="77777777" w:rsidR="00573A96" w:rsidRDefault="00573A96" w:rsidP="009939A5">
            <w:pPr>
              <w:pStyle w:val="TAC"/>
              <w:rPr>
                <w:szCs w:val="18"/>
                <w:lang w:val="en-US" w:eastAsia="zh-CN"/>
              </w:rPr>
            </w:pPr>
            <w:r>
              <w:rPr>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E753E04" w14:textId="77777777" w:rsidR="00573A96" w:rsidRDefault="00573A96" w:rsidP="009939A5">
            <w:pPr>
              <w:pStyle w:val="TAC"/>
              <w:rPr>
                <w:szCs w:val="18"/>
                <w:lang w:val="en-US" w:eastAsia="zh-CN"/>
              </w:rPr>
            </w:pPr>
            <w:r>
              <w:rPr>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42D8C705"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157D1B4"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114936B" w14:textId="77777777" w:rsidR="00573A96" w:rsidRDefault="00573A96"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D687671" w14:textId="77777777" w:rsidR="00573A96" w:rsidRDefault="00573A96"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6B94AF94" w14:textId="77777777" w:rsidR="00573A96" w:rsidRDefault="00573A96" w:rsidP="009939A5">
            <w:pPr>
              <w:pStyle w:val="TAC"/>
              <w:rPr>
                <w:szCs w:val="18"/>
                <w:lang w:val="en-US" w:eastAsia="zh-CN"/>
              </w:rPr>
            </w:pPr>
          </w:p>
        </w:tc>
        <w:tc>
          <w:tcPr>
            <w:tcW w:w="1478" w:type="dxa"/>
            <w:tcBorders>
              <w:top w:val="nil"/>
              <w:left w:val="single" w:sz="4" w:space="0" w:color="auto"/>
              <w:bottom w:val="nil"/>
              <w:right w:val="single" w:sz="4" w:space="0" w:color="auto"/>
            </w:tcBorders>
            <w:shd w:val="clear" w:color="auto" w:fill="auto"/>
          </w:tcPr>
          <w:p w14:paraId="4220BB80" w14:textId="77777777" w:rsidR="00573A96" w:rsidRDefault="00573A96" w:rsidP="009939A5">
            <w:pPr>
              <w:pStyle w:val="TAC"/>
              <w:rPr>
                <w:szCs w:val="18"/>
                <w:lang w:val="en-US" w:eastAsia="zh-CN"/>
              </w:rPr>
            </w:pPr>
            <w:r>
              <w:rPr>
                <w:rFonts w:hint="eastAsia"/>
                <w:lang w:val="en-US" w:eastAsia="zh-CN"/>
              </w:rPr>
              <w:t>1</w:t>
            </w:r>
          </w:p>
        </w:tc>
      </w:tr>
      <w:tr w:rsidR="00573A96" w14:paraId="321F696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EFCB551"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4FC4B593" w14:textId="77777777" w:rsidR="00573A96" w:rsidRDefault="00573A96" w:rsidP="009939A5">
            <w:pPr>
              <w:pStyle w:val="TAC"/>
              <w:rPr>
                <w:szCs w:val="18"/>
                <w:lang w:val="en-US"/>
              </w:rPr>
            </w:pPr>
          </w:p>
        </w:tc>
        <w:tc>
          <w:tcPr>
            <w:tcW w:w="668" w:type="dxa"/>
            <w:tcBorders>
              <w:left w:val="single" w:sz="4" w:space="0" w:color="auto"/>
              <w:right w:val="single" w:sz="4" w:space="0" w:color="auto"/>
            </w:tcBorders>
            <w:vAlign w:val="center"/>
          </w:tcPr>
          <w:p w14:paraId="48769760" w14:textId="77777777" w:rsidR="00573A96" w:rsidRDefault="00573A96" w:rsidP="009939A5">
            <w:pPr>
              <w:pStyle w:val="TAC"/>
              <w:rPr>
                <w:szCs w:val="18"/>
                <w:lang w:val="en-US" w:eastAsia="zh-CN"/>
              </w:rPr>
            </w:pPr>
            <w:r>
              <w:rPr>
                <w:rFonts w:hint="eastAsia"/>
                <w:szCs w:val="18"/>
                <w:lang w:val="en-US" w:eastAsia="zh-CN"/>
              </w:rPr>
              <w:t>n78</w:t>
            </w:r>
          </w:p>
        </w:tc>
        <w:tc>
          <w:tcPr>
            <w:tcW w:w="8761" w:type="dxa"/>
            <w:gridSpan w:val="23"/>
            <w:tcBorders>
              <w:top w:val="single" w:sz="4" w:space="0" w:color="auto"/>
              <w:left w:val="single" w:sz="4" w:space="0" w:color="auto"/>
              <w:bottom w:val="single" w:sz="4" w:space="0" w:color="auto"/>
              <w:right w:val="single" w:sz="4" w:space="0" w:color="auto"/>
            </w:tcBorders>
          </w:tcPr>
          <w:p w14:paraId="089A28F4" w14:textId="77777777" w:rsidR="00573A96" w:rsidRDefault="00573A96" w:rsidP="009939A5">
            <w:pPr>
              <w:pStyle w:val="TAC"/>
              <w:rPr>
                <w:szCs w:val="18"/>
                <w:lang w:val="en-US" w:eastAsia="zh-CN"/>
              </w:rPr>
            </w:pPr>
            <w:r>
              <w:rPr>
                <w:lang w:val="en-US" w:eastAsia="zh-CN"/>
              </w:rPr>
              <w:t>See CA_n78(2A)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1D21BB69" w14:textId="77777777" w:rsidR="00573A96" w:rsidRDefault="00573A96" w:rsidP="009939A5">
            <w:pPr>
              <w:pStyle w:val="TAC"/>
              <w:rPr>
                <w:szCs w:val="18"/>
                <w:lang w:val="en-US" w:eastAsia="zh-CN"/>
              </w:rPr>
            </w:pPr>
          </w:p>
        </w:tc>
      </w:tr>
      <w:tr w:rsidR="00573A96" w14:paraId="1959175F"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A1BB8CF" w14:textId="77777777" w:rsidR="00573A96" w:rsidRDefault="00573A96"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76" w:type="dxa"/>
            <w:tcBorders>
              <w:top w:val="single" w:sz="4" w:space="0" w:color="auto"/>
              <w:left w:val="single" w:sz="4" w:space="0" w:color="auto"/>
              <w:bottom w:val="nil"/>
              <w:right w:val="single" w:sz="4" w:space="0" w:color="auto"/>
            </w:tcBorders>
            <w:shd w:val="clear" w:color="auto" w:fill="auto"/>
          </w:tcPr>
          <w:p w14:paraId="148DCAF9" w14:textId="77777777" w:rsidR="00573A96" w:rsidRDefault="00573A96"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68" w:type="dxa"/>
            <w:tcBorders>
              <w:top w:val="single" w:sz="4" w:space="0" w:color="auto"/>
              <w:left w:val="single" w:sz="4" w:space="0" w:color="auto"/>
              <w:right w:val="single" w:sz="4" w:space="0" w:color="auto"/>
            </w:tcBorders>
          </w:tcPr>
          <w:p w14:paraId="1EB069FB" w14:textId="77777777" w:rsidR="00573A96" w:rsidRDefault="00573A96" w:rsidP="009939A5">
            <w:pPr>
              <w:pStyle w:val="TAC"/>
              <w:rPr>
                <w:szCs w:val="18"/>
                <w:lang w:val="en-US" w:eastAsia="zh-CN"/>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70DE8C83"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4C15EA0"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957DC4B"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AAAFD9E"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7CD05E1A"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0B70521"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684C9C3A"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E1243B8"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DBCE433"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28B6A1E"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972E8D3"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85ABE04"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C3897B7"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12210F6A" w14:textId="77777777" w:rsidR="00573A96" w:rsidRDefault="00573A96" w:rsidP="009939A5">
            <w:pPr>
              <w:pStyle w:val="TAC"/>
              <w:rPr>
                <w:szCs w:val="18"/>
                <w:lang w:val="en-US" w:eastAsia="zh-CN"/>
              </w:rPr>
            </w:pPr>
            <w:r>
              <w:rPr>
                <w:rFonts w:hint="eastAsia"/>
                <w:szCs w:val="18"/>
                <w:lang w:val="en-US" w:eastAsia="zh-CN"/>
              </w:rPr>
              <w:t>0</w:t>
            </w:r>
          </w:p>
        </w:tc>
      </w:tr>
      <w:tr w:rsidR="00573A96" w14:paraId="474DC683"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9E26464" w14:textId="77777777" w:rsidR="00573A96" w:rsidRDefault="00573A96"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4D3211BD" w14:textId="77777777" w:rsidR="00573A96" w:rsidRDefault="00573A96" w:rsidP="009939A5">
            <w:pPr>
              <w:pStyle w:val="TAC"/>
              <w:rPr>
                <w:szCs w:val="18"/>
                <w:lang w:val="en-US"/>
              </w:rPr>
            </w:pPr>
          </w:p>
        </w:tc>
        <w:tc>
          <w:tcPr>
            <w:tcW w:w="668" w:type="dxa"/>
            <w:tcBorders>
              <w:top w:val="single" w:sz="4" w:space="0" w:color="auto"/>
              <w:left w:val="single" w:sz="4" w:space="0" w:color="auto"/>
              <w:right w:val="single" w:sz="4" w:space="0" w:color="auto"/>
            </w:tcBorders>
          </w:tcPr>
          <w:p w14:paraId="14DF6F75" w14:textId="77777777" w:rsidR="00573A96" w:rsidRDefault="00573A96" w:rsidP="009939A5">
            <w:pPr>
              <w:pStyle w:val="TAC"/>
              <w:rPr>
                <w:szCs w:val="18"/>
                <w:lang w:val="en-US" w:eastAsia="zh-CN"/>
              </w:rPr>
            </w:pPr>
            <w:r>
              <w:rPr>
                <w:rFonts w:hint="eastAsia"/>
                <w:szCs w:val="18"/>
                <w:lang w:val="en-US" w:eastAsia="zh-CN"/>
              </w:rPr>
              <w:t>n78</w:t>
            </w:r>
          </w:p>
        </w:tc>
        <w:tc>
          <w:tcPr>
            <w:tcW w:w="8761" w:type="dxa"/>
            <w:gridSpan w:val="23"/>
            <w:tcBorders>
              <w:top w:val="single" w:sz="4" w:space="0" w:color="auto"/>
              <w:left w:val="single" w:sz="4" w:space="0" w:color="auto"/>
              <w:bottom w:val="single" w:sz="4" w:space="0" w:color="auto"/>
              <w:right w:val="single" w:sz="4" w:space="0" w:color="auto"/>
            </w:tcBorders>
          </w:tcPr>
          <w:p w14:paraId="5AC38F47" w14:textId="77777777" w:rsidR="00573A96" w:rsidRDefault="00573A96" w:rsidP="009939A5">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8" w:type="dxa"/>
            <w:tcBorders>
              <w:top w:val="nil"/>
              <w:left w:val="single" w:sz="4" w:space="0" w:color="auto"/>
              <w:bottom w:val="single" w:sz="4" w:space="0" w:color="auto"/>
              <w:right w:val="single" w:sz="4" w:space="0" w:color="auto"/>
            </w:tcBorders>
            <w:shd w:val="clear" w:color="auto" w:fill="auto"/>
          </w:tcPr>
          <w:p w14:paraId="1B5C8457" w14:textId="77777777" w:rsidR="00573A96" w:rsidRDefault="00573A96" w:rsidP="009939A5">
            <w:pPr>
              <w:pStyle w:val="TAC"/>
              <w:rPr>
                <w:szCs w:val="18"/>
                <w:lang w:val="en-US" w:eastAsia="zh-CN"/>
              </w:rPr>
            </w:pPr>
          </w:p>
        </w:tc>
      </w:tr>
      <w:tr w:rsidR="00573A96" w14:paraId="6E9CE8C8"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DC55F51" w14:textId="77777777" w:rsidR="00573A96" w:rsidRDefault="00573A96"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67E66417"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0C9AB301" w14:textId="77777777" w:rsidR="00573A96" w:rsidRDefault="00573A96" w:rsidP="009939A5">
            <w:pPr>
              <w:pStyle w:val="TAC"/>
              <w:rPr>
                <w:szCs w:val="18"/>
                <w:lang w:val="en-US" w:eastAsia="zh-CN"/>
              </w:rPr>
            </w:pPr>
            <w:r>
              <w:rPr>
                <w:rFonts w:hint="eastAsia"/>
                <w:szCs w:val="18"/>
                <w:lang w:val="en-US" w:eastAsia="zh-CN"/>
              </w:rPr>
              <w:t>n</w:t>
            </w:r>
            <w:r>
              <w:rPr>
                <w:szCs w:val="18"/>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25D1EF61"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1D910B1" w14:textId="77777777" w:rsidR="00573A96" w:rsidRDefault="00573A96" w:rsidP="009939A5">
            <w:pPr>
              <w:pStyle w:val="TAC"/>
              <w:rPr>
                <w:szCs w:val="18"/>
                <w:lang w:eastAsia="zh-CN"/>
              </w:rPr>
            </w:pPr>
            <w:r>
              <w:rPr>
                <w:rFonts w:hint="eastAsia"/>
                <w:szCs w:val="18"/>
                <w:lang w:val="en-US" w:eastAsia="zh-CN"/>
              </w:rPr>
              <w:t>1</w:t>
            </w:r>
            <w:r>
              <w:rPr>
                <w:szCs w:val="18"/>
                <w:lang w:val="en-US" w:eastAsia="zh-CN"/>
              </w:rPr>
              <w:t>0</w:t>
            </w:r>
          </w:p>
        </w:tc>
        <w:tc>
          <w:tcPr>
            <w:tcW w:w="672" w:type="dxa"/>
            <w:gridSpan w:val="2"/>
            <w:tcBorders>
              <w:top w:val="single" w:sz="4" w:space="0" w:color="auto"/>
              <w:left w:val="single" w:sz="4" w:space="0" w:color="auto"/>
              <w:bottom w:val="single" w:sz="4" w:space="0" w:color="auto"/>
              <w:right w:val="single" w:sz="4" w:space="0" w:color="auto"/>
            </w:tcBorders>
          </w:tcPr>
          <w:p w14:paraId="7F620F78" w14:textId="77777777" w:rsidR="00573A96" w:rsidRDefault="00573A96" w:rsidP="009939A5">
            <w:pPr>
              <w:pStyle w:val="TAC"/>
              <w:rPr>
                <w:szCs w:val="18"/>
                <w:lang w:eastAsia="zh-CN"/>
              </w:rPr>
            </w:pPr>
            <w:r>
              <w:rPr>
                <w:rFonts w:hint="eastAsia"/>
                <w:szCs w:val="18"/>
                <w:lang w:val="en-US" w:eastAsia="zh-CN"/>
              </w:rPr>
              <w:t>1</w:t>
            </w:r>
            <w:r>
              <w:rPr>
                <w:szCs w:val="18"/>
                <w:lang w:val="en-US" w:eastAsia="zh-CN"/>
              </w:rPr>
              <w:t>5</w:t>
            </w:r>
          </w:p>
        </w:tc>
        <w:tc>
          <w:tcPr>
            <w:tcW w:w="678" w:type="dxa"/>
            <w:gridSpan w:val="2"/>
            <w:tcBorders>
              <w:top w:val="single" w:sz="4" w:space="0" w:color="auto"/>
              <w:left w:val="single" w:sz="4" w:space="0" w:color="auto"/>
              <w:bottom w:val="single" w:sz="4" w:space="0" w:color="auto"/>
              <w:right w:val="single" w:sz="4" w:space="0" w:color="auto"/>
            </w:tcBorders>
          </w:tcPr>
          <w:p w14:paraId="6FF85F23" w14:textId="77777777" w:rsidR="00573A96" w:rsidRDefault="00573A96" w:rsidP="009939A5">
            <w:pPr>
              <w:pStyle w:val="TAC"/>
              <w:rPr>
                <w:szCs w:val="18"/>
                <w:lang w:eastAsia="zh-CN"/>
              </w:rPr>
            </w:pPr>
            <w:r>
              <w:rPr>
                <w:rFonts w:hint="eastAsia"/>
                <w:szCs w:val="18"/>
                <w:lang w:val="en-US" w:eastAsia="zh-CN"/>
              </w:rPr>
              <w:t>2</w:t>
            </w:r>
            <w:r>
              <w:rPr>
                <w:szCs w:val="18"/>
                <w:lang w:val="en-US" w:eastAsia="zh-CN"/>
              </w:rPr>
              <w:t>0</w:t>
            </w:r>
          </w:p>
        </w:tc>
        <w:tc>
          <w:tcPr>
            <w:tcW w:w="673" w:type="dxa"/>
            <w:tcBorders>
              <w:top w:val="single" w:sz="4" w:space="0" w:color="auto"/>
              <w:left w:val="single" w:sz="4" w:space="0" w:color="auto"/>
              <w:bottom w:val="single" w:sz="4" w:space="0" w:color="auto"/>
              <w:right w:val="single" w:sz="4" w:space="0" w:color="auto"/>
            </w:tcBorders>
          </w:tcPr>
          <w:p w14:paraId="2666ABE4" w14:textId="77777777" w:rsidR="00573A96" w:rsidRDefault="00573A96" w:rsidP="009939A5">
            <w:pPr>
              <w:pStyle w:val="TAC"/>
              <w:rPr>
                <w:szCs w:val="18"/>
                <w:lang w:val="en-US"/>
              </w:rPr>
            </w:pPr>
            <w:r>
              <w:rPr>
                <w:rFonts w:hint="eastAsia"/>
                <w:szCs w:val="18"/>
                <w:lang w:val="en-US" w:eastAsia="zh-CN"/>
              </w:rPr>
              <w:t>2</w:t>
            </w:r>
            <w:r>
              <w:rPr>
                <w:szCs w:val="18"/>
                <w:lang w:val="en-US" w:eastAsia="zh-CN"/>
              </w:rPr>
              <w:t>5</w:t>
            </w:r>
          </w:p>
        </w:tc>
        <w:tc>
          <w:tcPr>
            <w:tcW w:w="674" w:type="dxa"/>
            <w:gridSpan w:val="2"/>
            <w:tcBorders>
              <w:top w:val="single" w:sz="4" w:space="0" w:color="auto"/>
              <w:left w:val="single" w:sz="4" w:space="0" w:color="auto"/>
              <w:bottom w:val="single" w:sz="4" w:space="0" w:color="auto"/>
              <w:right w:val="single" w:sz="4" w:space="0" w:color="auto"/>
            </w:tcBorders>
          </w:tcPr>
          <w:p w14:paraId="4BDD0C24" w14:textId="77777777" w:rsidR="00573A96" w:rsidRDefault="00573A96" w:rsidP="009939A5">
            <w:pPr>
              <w:pStyle w:val="TAC"/>
              <w:rPr>
                <w:szCs w:val="18"/>
                <w:lang w:val="en-US"/>
              </w:rPr>
            </w:pPr>
            <w:r>
              <w:rPr>
                <w:rFonts w:hint="eastAsia"/>
                <w:szCs w:val="18"/>
                <w:lang w:val="en-US" w:eastAsia="zh-CN"/>
              </w:rPr>
              <w:t>3</w:t>
            </w:r>
            <w:r>
              <w:rPr>
                <w:szCs w:val="18"/>
                <w:lang w:val="en-US" w:eastAsia="zh-CN"/>
              </w:rPr>
              <w:t>0</w:t>
            </w:r>
          </w:p>
        </w:tc>
        <w:tc>
          <w:tcPr>
            <w:tcW w:w="673" w:type="dxa"/>
            <w:gridSpan w:val="2"/>
            <w:tcBorders>
              <w:top w:val="single" w:sz="4" w:space="0" w:color="auto"/>
              <w:left w:val="single" w:sz="4" w:space="0" w:color="auto"/>
              <w:bottom w:val="single" w:sz="4" w:space="0" w:color="auto"/>
              <w:right w:val="single" w:sz="4" w:space="0" w:color="auto"/>
            </w:tcBorders>
          </w:tcPr>
          <w:p w14:paraId="7A279166" w14:textId="77777777" w:rsidR="00573A96" w:rsidRDefault="00573A96" w:rsidP="009939A5">
            <w:pPr>
              <w:pStyle w:val="TAC"/>
              <w:rPr>
                <w:szCs w:val="18"/>
                <w:lang w:val="en-US" w:eastAsia="zh-CN"/>
              </w:rPr>
            </w:pPr>
            <w:r>
              <w:rPr>
                <w:rFonts w:hint="eastAsia"/>
                <w:szCs w:val="18"/>
                <w:lang w:val="en-US" w:eastAsia="zh-CN"/>
              </w:rPr>
              <w:t>4</w:t>
            </w:r>
            <w:r>
              <w:rPr>
                <w:szCs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5B01EB77" w14:textId="77777777" w:rsidR="00573A96" w:rsidRDefault="00573A96" w:rsidP="009939A5">
            <w:pPr>
              <w:pStyle w:val="TAC"/>
              <w:rPr>
                <w:szCs w:val="18"/>
                <w:lang w:val="en-US" w:eastAsia="zh-CN"/>
              </w:rPr>
            </w:pPr>
            <w:r>
              <w:rPr>
                <w:rFonts w:hint="eastAsia"/>
                <w:szCs w:val="18"/>
                <w:lang w:val="en-US" w:eastAsia="zh-CN"/>
              </w:rPr>
              <w:t>5</w:t>
            </w:r>
            <w:r>
              <w:rPr>
                <w:szCs w:val="18"/>
                <w:lang w:val="en-US" w:eastAsia="zh-CN"/>
              </w:rPr>
              <w:t>0</w:t>
            </w:r>
          </w:p>
        </w:tc>
        <w:tc>
          <w:tcPr>
            <w:tcW w:w="673" w:type="dxa"/>
            <w:gridSpan w:val="2"/>
            <w:tcBorders>
              <w:top w:val="single" w:sz="4" w:space="0" w:color="auto"/>
              <w:left w:val="single" w:sz="4" w:space="0" w:color="auto"/>
              <w:bottom w:val="single" w:sz="4" w:space="0" w:color="auto"/>
              <w:right w:val="single" w:sz="4" w:space="0" w:color="auto"/>
            </w:tcBorders>
          </w:tcPr>
          <w:p w14:paraId="73B32658"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AD2F04F"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959E7BB" w14:textId="77777777" w:rsidR="00573A96" w:rsidRDefault="00573A96"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91BD364"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B8970BA" w14:textId="77777777" w:rsidR="00573A96" w:rsidRDefault="00573A96" w:rsidP="009939A5">
            <w:pPr>
              <w:pStyle w:val="TAC"/>
              <w:rPr>
                <w:szCs w:val="18"/>
                <w:lang w:val="en-US" w:eastAsia="zh-CN"/>
              </w:rPr>
            </w:pPr>
          </w:p>
        </w:tc>
        <w:tc>
          <w:tcPr>
            <w:tcW w:w="1478" w:type="dxa"/>
            <w:tcBorders>
              <w:left w:val="single" w:sz="4" w:space="0" w:color="auto"/>
              <w:bottom w:val="nil"/>
              <w:right w:val="single" w:sz="4" w:space="0" w:color="auto"/>
            </w:tcBorders>
            <w:shd w:val="clear" w:color="auto" w:fill="auto"/>
          </w:tcPr>
          <w:p w14:paraId="42B681C3" w14:textId="77777777" w:rsidR="00573A96" w:rsidRDefault="00573A96" w:rsidP="009939A5">
            <w:pPr>
              <w:pStyle w:val="TAC"/>
              <w:rPr>
                <w:szCs w:val="18"/>
                <w:lang w:val="en-US" w:eastAsia="zh-CN"/>
              </w:rPr>
            </w:pPr>
            <w:r>
              <w:rPr>
                <w:rFonts w:hint="eastAsia"/>
                <w:szCs w:val="18"/>
                <w:lang w:val="en-US" w:eastAsia="zh-CN"/>
              </w:rPr>
              <w:t>1</w:t>
            </w:r>
          </w:p>
        </w:tc>
      </w:tr>
      <w:tr w:rsidR="00573A96" w14:paraId="7B1670C3"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49B43C9" w14:textId="77777777" w:rsidR="00573A96" w:rsidRDefault="00573A96"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238424B4"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1F80C716" w14:textId="77777777" w:rsidR="00573A96" w:rsidRDefault="00573A96" w:rsidP="009939A5">
            <w:pPr>
              <w:pStyle w:val="TAC"/>
              <w:rPr>
                <w:szCs w:val="18"/>
                <w:lang w:val="en-US" w:eastAsia="zh-CN"/>
              </w:rPr>
            </w:pPr>
            <w:r>
              <w:rPr>
                <w:rFonts w:hint="eastAsia"/>
                <w:szCs w:val="18"/>
                <w:lang w:val="en-US" w:eastAsia="zh-CN"/>
              </w:rPr>
              <w:t>n</w:t>
            </w:r>
            <w:r>
              <w:rPr>
                <w:szCs w:val="18"/>
                <w:lang w:val="en-US" w:eastAsia="zh-CN"/>
              </w:rPr>
              <w:t>78</w:t>
            </w:r>
          </w:p>
        </w:tc>
        <w:tc>
          <w:tcPr>
            <w:tcW w:w="8761" w:type="dxa"/>
            <w:gridSpan w:val="23"/>
            <w:tcBorders>
              <w:top w:val="single" w:sz="4" w:space="0" w:color="auto"/>
              <w:left w:val="single" w:sz="4" w:space="0" w:color="auto"/>
              <w:bottom w:val="single" w:sz="4" w:space="0" w:color="auto"/>
              <w:right w:val="single" w:sz="4" w:space="0" w:color="auto"/>
            </w:tcBorders>
          </w:tcPr>
          <w:p w14:paraId="2A626B96" w14:textId="77777777" w:rsidR="00573A96" w:rsidRDefault="00573A96" w:rsidP="009939A5">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8" w:type="dxa"/>
            <w:tcBorders>
              <w:top w:val="nil"/>
              <w:left w:val="single" w:sz="4" w:space="0" w:color="auto"/>
              <w:bottom w:val="single" w:sz="4" w:space="0" w:color="auto"/>
              <w:right w:val="single" w:sz="4" w:space="0" w:color="auto"/>
            </w:tcBorders>
            <w:shd w:val="clear" w:color="auto" w:fill="auto"/>
          </w:tcPr>
          <w:p w14:paraId="1CC6361B" w14:textId="77777777" w:rsidR="00573A96" w:rsidRDefault="00573A96" w:rsidP="009939A5">
            <w:pPr>
              <w:pStyle w:val="TAC"/>
              <w:rPr>
                <w:szCs w:val="18"/>
                <w:lang w:val="en-US" w:eastAsia="zh-CN"/>
              </w:rPr>
            </w:pPr>
          </w:p>
        </w:tc>
      </w:tr>
      <w:tr w:rsidR="00573A96" w14:paraId="3135085D"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6F0E992" w14:textId="77777777" w:rsidR="00573A96" w:rsidRDefault="00573A96"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033D3BEB"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5F304A7C" w14:textId="77777777" w:rsidR="00573A96" w:rsidRDefault="00573A96" w:rsidP="009939A5">
            <w:pPr>
              <w:pStyle w:val="TAC"/>
              <w:rPr>
                <w:szCs w:val="18"/>
                <w:lang w:val="en-US" w:eastAsia="zh-CN"/>
              </w:rPr>
            </w:pPr>
            <w:r>
              <w:rPr>
                <w:rFonts w:hint="eastAsia"/>
                <w:szCs w:val="18"/>
                <w:lang w:val="en-US" w:eastAsia="zh-CN"/>
              </w:rPr>
              <w:t>n</w:t>
            </w:r>
            <w:r>
              <w:rPr>
                <w:szCs w:val="18"/>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5AA66604"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CA498AC" w14:textId="77777777" w:rsidR="00573A96" w:rsidRDefault="00573A96" w:rsidP="009939A5">
            <w:pPr>
              <w:pStyle w:val="TAC"/>
              <w:rPr>
                <w:szCs w:val="18"/>
                <w:lang w:eastAsia="zh-CN"/>
              </w:rPr>
            </w:pPr>
            <w:r>
              <w:rPr>
                <w:rFonts w:hint="eastAsia"/>
                <w:szCs w:val="18"/>
                <w:lang w:val="en-US" w:eastAsia="zh-CN"/>
              </w:rPr>
              <w:t>1</w:t>
            </w:r>
            <w:r>
              <w:rPr>
                <w:szCs w:val="18"/>
                <w:lang w:val="en-US" w:eastAsia="zh-CN"/>
              </w:rPr>
              <w:t>0</w:t>
            </w:r>
          </w:p>
        </w:tc>
        <w:tc>
          <w:tcPr>
            <w:tcW w:w="672" w:type="dxa"/>
            <w:gridSpan w:val="2"/>
            <w:tcBorders>
              <w:top w:val="single" w:sz="4" w:space="0" w:color="auto"/>
              <w:left w:val="single" w:sz="4" w:space="0" w:color="auto"/>
              <w:bottom w:val="single" w:sz="4" w:space="0" w:color="auto"/>
              <w:right w:val="single" w:sz="4" w:space="0" w:color="auto"/>
            </w:tcBorders>
          </w:tcPr>
          <w:p w14:paraId="1181C392" w14:textId="77777777" w:rsidR="00573A96" w:rsidRDefault="00573A96" w:rsidP="009939A5">
            <w:pPr>
              <w:pStyle w:val="TAC"/>
              <w:rPr>
                <w:szCs w:val="18"/>
                <w:lang w:eastAsia="zh-CN"/>
              </w:rPr>
            </w:pPr>
            <w:r>
              <w:rPr>
                <w:rFonts w:hint="eastAsia"/>
                <w:szCs w:val="18"/>
                <w:lang w:val="en-US" w:eastAsia="zh-CN"/>
              </w:rPr>
              <w:t>1</w:t>
            </w:r>
            <w:r>
              <w:rPr>
                <w:szCs w:val="18"/>
                <w:lang w:val="en-US" w:eastAsia="zh-CN"/>
              </w:rPr>
              <w:t>5</w:t>
            </w:r>
          </w:p>
        </w:tc>
        <w:tc>
          <w:tcPr>
            <w:tcW w:w="678" w:type="dxa"/>
            <w:gridSpan w:val="2"/>
            <w:tcBorders>
              <w:top w:val="single" w:sz="4" w:space="0" w:color="auto"/>
              <w:left w:val="single" w:sz="4" w:space="0" w:color="auto"/>
              <w:bottom w:val="single" w:sz="4" w:space="0" w:color="auto"/>
              <w:right w:val="single" w:sz="4" w:space="0" w:color="auto"/>
            </w:tcBorders>
          </w:tcPr>
          <w:p w14:paraId="3A387DA6" w14:textId="77777777" w:rsidR="00573A96" w:rsidRDefault="00573A96" w:rsidP="009939A5">
            <w:pPr>
              <w:pStyle w:val="TAC"/>
              <w:rPr>
                <w:szCs w:val="18"/>
                <w:lang w:eastAsia="zh-CN"/>
              </w:rPr>
            </w:pPr>
            <w:r>
              <w:rPr>
                <w:rFonts w:hint="eastAsia"/>
                <w:szCs w:val="18"/>
                <w:lang w:val="en-US" w:eastAsia="zh-CN"/>
              </w:rPr>
              <w:t>2</w:t>
            </w:r>
            <w:r>
              <w:rPr>
                <w:szCs w:val="18"/>
                <w:lang w:val="en-US" w:eastAsia="zh-CN"/>
              </w:rPr>
              <w:t>0</w:t>
            </w:r>
          </w:p>
        </w:tc>
        <w:tc>
          <w:tcPr>
            <w:tcW w:w="673" w:type="dxa"/>
            <w:tcBorders>
              <w:top w:val="single" w:sz="4" w:space="0" w:color="auto"/>
              <w:left w:val="single" w:sz="4" w:space="0" w:color="auto"/>
              <w:bottom w:val="single" w:sz="4" w:space="0" w:color="auto"/>
              <w:right w:val="single" w:sz="4" w:space="0" w:color="auto"/>
            </w:tcBorders>
          </w:tcPr>
          <w:p w14:paraId="24391955" w14:textId="77777777" w:rsidR="00573A96" w:rsidRDefault="00573A96" w:rsidP="009939A5">
            <w:pPr>
              <w:pStyle w:val="TAC"/>
              <w:rPr>
                <w:szCs w:val="18"/>
                <w:lang w:val="en-US"/>
              </w:rPr>
            </w:pPr>
            <w:r>
              <w:rPr>
                <w:rFonts w:hint="eastAsia"/>
                <w:szCs w:val="18"/>
                <w:lang w:val="en-US" w:eastAsia="zh-CN"/>
              </w:rPr>
              <w:t>2</w:t>
            </w:r>
            <w:r>
              <w:rPr>
                <w:szCs w:val="18"/>
                <w:lang w:val="en-US" w:eastAsia="zh-CN"/>
              </w:rPr>
              <w:t>5</w:t>
            </w:r>
          </w:p>
        </w:tc>
        <w:tc>
          <w:tcPr>
            <w:tcW w:w="674" w:type="dxa"/>
            <w:gridSpan w:val="2"/>
            <w:tcBorders>
              <w:top w:val="single" w:sz="4" w:space="0" w:color="auto"/>
              <w:left w:val="single" w:sz="4" w:space="0" w:color="auto"/>
              <w:bottom w:val="single" w:sz="4" w:space="0" w:color="auto"/>
              <w:right w:val="single" w:sz="4" w:space="0" w:color="auto"/>
            </w:tcBorders>
          </w:tcPr>
          <w:p w14:paraId="3D8D850E" w14:textId="77777777" w:rsidR="00573A96" w:rsidRDefault="00573A96" w:rsidP="009939A5">
            <w:pPr>
              <w:pStyle w:val="TAC"/>
              <w:rPr>
                <w:szCs w:val="18"/>
                <w:lang w:val="en-US"/>
              </w:rPr>
            </w:pPr>
            <w:r>
              <w:rPr>
                <w:rFonts w:hint="eastAsia"/>
                <w:szCs w:val="18"/>
                <w:lang w:val="en-US" w:eastAsia="zh-CN"/>
              </w:rPr>
              <w:t>3</w:t>
            </w:r>
            <w:r>
              <w:rPr>
                <w:szCs w:val="18"/>
                <w:lang w:val="en-US" w:eastAsia="zh-CN"/>
              </w:rPr>
              <w:t>0</w:t>
            </w:r>
          </w:p>
        </w:tc>
        <w:tc>
          <w:tcPr>
            <w:tcW w:w="673" w:type="dxa"/>
            <w:gridSpan w:val="2"/>
            <w:tcBorders>
              <w:top w:val="single" w:sz="4" w:space="0" w:color="auto"/>
              <w:left w:val="single" w:sz="4" w:space="0" w:color="auto"/>
              <w:bottom w:val="single" w:sz="4" w:space="0" w:color="auto"/>
              <w:right w:val="single" w:sz="4" w:space="0" w:color="auto"/>
            </w:tcBorders>
          </w:tcPr>
          <w:p w14:paraId="7936463F" w14:textId="77777777" w:rsidR="00573A96" w:rsidRDefault="00573A96" w:rsidP="009939A5">
            <w:pPr>
              <w:pStyle w:val="TAC"/>
              <w:rPr>
                <w:szCs w:val="18"/>
                <w:lang w:val="en-US" w:eastAsia="zh-CN"/>
              </w:rPr>
            </w:pPr>
            <w:r>
              <w:rPr>
                <w:rFonts w:hint="eastAsia"/>
                <w:szCs w:val="18"/>
                <w:lang w:val="en-US" w:eastAsia="zh-CN"/>
              </w:rPr>
              <w:t>4</w:t>
            </w:r>
            <w:r>
              <w:rPr>
                <w:szCs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3231C8C3"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AEFADA4"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7E54D63"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2D69C84" w14:textId="77777777" w:rsidR="00573A96" w:rsidRDefault="00573A96"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E3F4DB8"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D95568C" w14:textId="77777777" w:rsidR="00573A96" w:rsidRDefault="00573A96" w:rsidP="009939A5">
            <w:pPr>
              <w:pStyle w:val="TAC"/>
              <w:rPr>
                <w:szCs w:val="18"/>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5526165E" w14:textId="77777777" w:rsidR="00573A96" w:rsidRDefault="00573A96" w:rsidP="009939A5">
            <w:pPr>
              <w:pStyle w:val="TAC"/>
              <w:rPr>
                <w:szCs w:val="18"/>
                <w:lang w:val="en-US" w:eastAsia="zh-CN"/>
              </w:rPr>
            </w:pPr>
            <w:r>
              <w:rPr>
                <w:rFonts w:hint="eastAsia"/>
                <w:szCs w:val="18"/>
                <w:lang w:val="en-US" w:eastAsia="zh-CN"/>
              </w:rPr>
              <w:t>2</w:t>
            </w:r>
          </w:p>
        </w:tc>
      </w:tr>
      <w:tr w:rsidR="00573A96" w14:paraId="78550C52"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A8EA70F"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2DABCB09"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3298D0EB" w14:textId="77777777" w:rsidR="00573A96" w:rsidRDefault="00573A96" w:rsidP="009939A5">
            <w:pPr>
              <w:pStyle w:val="TAC"/>
              <w:rPr>
                <w:szCs w:val="18"/>
                <w:lang w:val="en-US" w:eastAsia="zh-CN"/>
              </w:rPr>
            </w:pPr>
            <w:r>
              <w:rPr>
                <w:rFonts w:hint="eastAsia"/>
                <w:szCs w:val="18"/>
                <w:lang w:val="en-US" w:eastAsia="zh-CN"/>
              </w:rPr>
              <w:t>n</w:t>
            </w:r>
            <w:r>
              <w:rPr>
                <w:szCs w:val="18"/>
                <w:lang w:val="en-US" w:eastAsia="zh-CN"/>
              </w:rPr>
              <w:t>78</w:t>
            </w:r>
          </w:p>
        </w:tc>
        <w:tc>
          <w:tcPr>
            <w:tcW w:w="8761" w:type="dxa"/>
            <w:gridSpan w:val="23"/>
            <w:tcBorders>
              <w:top w:val="single" w:sz="4" w:space="0" w:color="auto"/>
              <w:left w:val="single" w:sz="4" w:space="0" w:color="auto"/>
              <w:bottom w:val="single" w:sz="4" w:space="0" w:color="auto"/>
              <w:right w:val="single" w:sz="4" w:space="0" w:color="auto"/>
            </w:tcBorders>
          </w:tcPr>
          <w:p w14:paraId="2B938723" w14:textId="77777777" w:rsidR="00573A96" w:rsidRDefault="00573A96" w:rsidP="009939A5">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8" w:type="dxa"/>
            <w:tcBorders>
              <w:top w:val="nil"/>
              <w:left w:val="single" w:sz="4" w:space="0" w:color="auto"/>
              <w:bottom w:val="single" w:sz="4" w:space="0" w:color="auto"/>
              <w:right w:val="single" w:sz="4" w:space="0" w:color="auto"/>
            </w:tcBorders>
            <w:shd w:val="clear" w:color="auto" w:fill="auto"/>
          </w:tcPr>
          <w:p w14:paraId="55B4134B" w14:textId="77777777" w:rsidR="00573A96" w:rsidRDefault="00573A96" w:rsidP="009939A5">
            <w:pPr>
              <w:pStyle w:val="TAC"/>
              <w:rPr>
                <w:szCs w:val="18"/>
                <w:lang w:val="en-US" w:eastAsia="zh-CN"/>
              </w:rPr>
            </w:pPr>
          </w:p>
        </w:tc>
      </w:tr>
      <w:tr w:rsidR="00573A96" w14:paraId="0BA09926"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1C68B17" w14:textId="77777777" w:rsidR="00573A96" w:rsidRDefault="00573A96"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76" w:type="dxa"/>
            <w:tcBorders>
              <w:top w:val="single" w:sz="4" w:space="0" w:color="auto"/>
              <w:left w:val="single" w:sz="4" w:space="0" w:color="auto"/>
              <w:bottom w:val="nil"/>
              <w:right w:val="single" w:sz="4" w:space="0" w:color="auto"/>
            </w:tcBorders>
            <w:shd w:val="clear" w:color="auto" w:fill="auto"/>
          </w:tcPr>
          <w:p w14:paraId="68D2E15F" w14:textId="77777777" w:rsidR="00573A96" w:rsidRDefault="00573A96"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68" w:type="dxa"/>
            <w:tcBorders>
              <w:left w:val="single" w:sz="4" w:space="0" w:color="auto"/>
              <w:bottom w:val="single" w:sz="4" w:space="0" w:color="auto"/>
              <w:right w:val="single" w:sz="4" w:space="0" w:color="auto"/>
            </w:tcBorders>
          </w:tcPr>
          <w:p w14:paraId="7D1CE8A1" w14:textId="77777777" w:rsidR="00573A96" w:rsidRDefault="00573A96" w:rsidP="009939A5">
            <w:pPr>
              <w:pStyle w:val="TAC"/>
              <w:rPr>
                <w:szCs w:val="18"/>
                <w:lang w:val="en-US"/>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591550A3"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1C369A3"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0B865AF"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D21D1C1"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5789129"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D65A6A3"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6FB6A5C3"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D020F11"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308E84C"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7C4A5BE"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E1746B5" w14:textId="77777777" w:rsidR="00573A96" w:rsidRDefault="00573A96"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E00820B"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489B63D" w14:textId="77777777" w:rsidR="00573A96" w:rsidRDefault="00573A96" w:rsidP="009939A5">
            <w:pPr>
              <w:pStyle w:val="TAC"/>
              <w:rPr>
                <w:szCs w:val="18"/>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42211E9F" w14:textId="77777777" w:rsidR="00573A96" w:rsidRDefault="00573A96" w:rsidP="009939A5">
            <w:pPr>
              <w:pStyle w:val="TAC"/>
              <w:rPr>
                <w:szCs w:val="18"/>
                <w:lang w:val="en-US" w:eastAsia="zh-CN"/>
              </w:rPr>
            </w:pPr>
            <w:r>
              <w:rPr>
                <w:rFonts w:hint="eastAsia"/>
                <w:szCs w:val="18"/>
                <w:lang w:val="en-US" w:eastAsia="zh-CN"/>
              </w:rPr>
              <w:t>0</w:t>
            </w:r>
          </w:p>
        </w:tc>
      </w:tr>
      <w:tr w:rsidR="00573A96" w14:paraId="6B1BAA62"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B20030C"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0621BEB3"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579D9C9D" w14:textId="77777777" w:rsidR="00573A96" w:rsidRDefault="00573A96" w:rsidP="009939A5">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548E06BB" w14:textId="77777777" w:rsidR="00573A96" w:rsidRDefault="00573A96" w:rsidP="009939A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A509A6" w14:textId="77777777" w:rsidR="00573A96" w:rsidRDefault="00573A96" w:rsidP="009939A5">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1701DB7" w14:textId="77777777" w:rsidR="00573A96" w:rsidRDefault="00573A96" w:rsidP="009939A5">
            <w:pPr>
              <w:pStyle w:val="TAC"/>
              <w:rPr>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530CB5A" w14:textId="77777777" w:rsidR="00573A96" w:rsidRDefault="00573A96"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BF5F551"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5D0F20D"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1BE2BD75" w14:textId="77777777" w:rsidR="00573A96" w:rsidRDefault="00573A96"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48AF816" w14:textId="77777777" w:rsidR="00573A96" w:rsidRDefault="00573A96" w:rsidP="009939A5">
            <w:pPr>
              <w:pStyle w:val="TAC"/>
              <w:rPr>
                <w:szCs w:val="18"/>
                <w:lang w:val="en-US" w:eastAsia="zh-CN"/>
              </w:rPr>
            </w:pPr>
            <w:r>
              <w:rPr>
                <w:rFonts w:hint="eastAsia"/>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425C41E1" w14:textId="77777777" w:rsidR="00573A96" w:rsidRDefault="00573A96" w:rsidP="009939A5">
            <w:pPr>
              <w:pStyle w:val="TAC"/>
              <w:rPr>
                <w:szCs w:val="18"/>
                <w:lang w:val="en-US" w:eastAsia="zh-CN"/>
              </w:rPr>
            </w:pPr>
            <w:r>
              <w:rPr>
                <w:rFonts w:hint="eastAsia"/>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68581F11"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7ACB036" w14:textId="77777777" w:rsidR="00573A96" w:rsidRDefault="00573A96"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6F0C3B5"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D90EA84" w14:textId="77777777" w:rsidR="00573A96" w:rsidRDefault="00573A96" w:rsidP="009939A5">
            <w:pPr>
              <w:pStyle w:val="TAC"/>
              <w:rPr>
                <w:szCs w:val="18"/>
                <w:lang w:val="en-US" w:eastAsia="zh-CN"/>
              </w:rPr>
            </w:pPr>
            <w:r>
              <w:rPr>
                <w:rFonts w:hint="eastAsia"/>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6B81BC24" w14:textId="77777777" w:rsidR="00573A96" w:rsidRDefault="00573A96" w:rsidP="009939A5">
            <w:pPr>
              <w:pStyle w:val="TAC"/>
              <w:rPr>
                <w:szCs w:val="18"/>
                <w:lang w:val="en-US" w:eastAsia="zh-CN"/>
              </w:rPr>
            </w:pPr>
          </w:p>
        </w:tc>
      </w:tr>
      <w:tr w:rsidR="00573A96" w14:paraId="4349A9D5"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F6474CE" w14:textId="77777777" w:rsidR="00573A96" w:rsidRDefault="00573A96" w:rsidP="009939A5">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76" w:type="dxa"/>
            <w:tcBorders>
              <w:top w:val="single" w:sz="4" w:space="0" w:color="auto"/>
              <w:left w:val="single" w:sz="4" w:space="0" w:color="auto"/>
              <w:bottom w:val="nil"/>
              <w:right w:val="single" w:sz="4" w:space="0" w:color="auto"/>
            </w:tcBorders>
            <w:shd w:val="clear" w:color="auto" w:fill="auto"/>
          </w:tcPr>
          <w:p w14:paraId="6BE1B868" w14:textId="77777777" w:rsidR="00573A96" w:rsidRDefault="00573A96" w:rsidP="009939A5">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68" w:type="dxa"/>
            <w:tcBorders>
              <w:top w:val="single" w:sz="4" w:space="0" w:color="auto"/>
              <w:left w:val="single" w:sz="4" w:space="0" w:color="auto"/>
              <w:right w:val="single" w:sz="4" w:space="0" w:color="auto"/>
            </w:tcBorders>
          </w:tcPr>
          <w:p w14:paraId="4D6C691D" w14:textId="77777777" w:rsidR="00573A96" w:rsidRDefault="00573A96" w:rsidP="009939A5">
            <w:pPr>
              <w:pStyle w:val="TAC"/>
              <w:rPr>
                <w:szCs w:val="18"/>
                <w:lang w:val="en-US"/>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530956C6"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852D095"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C18B821"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B5C6EDB"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14158920"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93A41A1"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6AF48F62"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32D90E5"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61C896B"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FD09ABF"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0CD792A"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5AE09B0"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0B67F13"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2435E973" w14:textId="77777777" w:rsidR="00573A96" w:rsidRDefault="00573A96" w:rsidP="009939A5">
            <w:pPr>
              <w:pStyle w:val="TAC"/>
              <w:rPr>
                <w:szCs w:val="18"/>
                <w:lang w:val="en-US" w:eastAsia="zh-CN"/>
              </w:rPr>
            </w:pPr>
            <w:r>
              <w:rPr>
                <w:rFonts w:hint="eastAsia"/>
                <w:szCs w:val="18"/>
                <w:lang w:val="en-US" w:eastAsia="zh-CN"/>
              </w:rPr>
              <w:t>0</w:t>
            </w:r>
          </w:p>
        </w:tc>
      </w:tr>
      <w:tr w:rsidR="00573A96" w14:paraId="4127392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C052E09"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6DC4116B" w14:textId="77777777" w:rsidR="00573A96" w:rsidRDefault="00573A96" w:rsidP="009939A5">
            <w:pPr>
              <w:pStyle w:val="TAC"/>
              <w:rPr>
                <w:szCs w:val="18"/>
                <w:lang w:val="en-US" w:eastAsia="zh-CN"/>
              </w:rPr>
            </w:pPr>
          </w:p>
        </w:tc>
        <w:tc>
          <w:tcPr>
            <w:tcW w:w="668" w:type="dxa"/>
            <w:tcBorders>
              <w:top w:val="single" w:sz="4" w:space="0" w:color="auto"/>
              <w:left w:val="single" w:sz="4" w:space="0" w:color="auto"/>
              <w:right w:val="single" w:sz="4" w:space="0" w:color="auto"/>
            </w:tcBorders>
          </w:tcPr>
          <w:p w14:paraId="15DD2358" w14:textId="77777777" w:rsidR="00573A96" w:rsidRDefault="00573A96" w:rsidP="009939A5">
            <w:pPr>
              <w:pStyle w:val="TAC"/>
              <w:rPr>
                <w:szCs w:val="18"/>
                <w:lang w:val="en-US"/>
              </w:rPr>
            </w:pPr>
            <w:r>
              <w:rPr>
                <w:rFonts w:hint="eastAsia"/>
                <w:szCs w:val="18"/>
                <w:lang w:val="en-US" w:eastAsia="zh-CN"/>
              </w:rPr>
              <w:t>n79</w:t>
            </w:r>
          </w:p>
        </w:tc>
        <w:tc>
          <w:tcPr>
            <w:tcW w:w="8761" w:type="dxa"/>
            <w:gridSpan w:val="23"/>
            <w:tcBorders>
              <w:top w:val="single" w:sz="4" w:space="0" w:color="auto"/>
              <w:left w:val="single" w:sz="4" w:space="0" w:color="auto"/>
              <w:bottom w:val="single" w:sz="4" w:space="0" w:color="auto"/>
              <w:right w:val="single" w:sz="4" w:space="0" w:color="auto"/>
            </w:tcBorders>
          </w:tcPr>
          <w:p w14:paraId="5FA1A8FB" w14:textId="77777777" w:rsidR="00573A96" w:rsidRDefault="00573A96" w:rsidP="009939A5">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8" w:type="dxa"/>
            <w:tcBorders>
              <w:top w:val="nil"/>
              <w:left w:val="single" w:sz="4" w:space="0" w:color="auto"/>
              <w:bottom w:val="single" w:sz="4" w:space="0" w:color="auto"/>
              <w:right w:val="single" w:sz="4" w:space="0" w:color="auto"/>
            </w:tcBorders>
            <w:shd w:val="clear" w:color="auto" w:fill="auto"/>
          </w:tcPr>
          <w:p w14:paraId="57DC7FFF" w14:textId="77777777" w:rsidR="00573A96" w:rsidRDefault="00573A96" w:rsidP="009939A5">
            <w:pPr>
              <w:pStyle w:val="TAC"/>
              <w:rPr>
                <w:szCs w:val="18"/>
                <w:lang w:val="en-US" w:eastAsia="zh-CN"/>
              </w:rPr>
            </w:pPr>
          </w:p>
        </w:tc>
      </w:tr>
      <w:tr w:rsidR="00573A96" w14:paraId="6111241B" w14:textId="77777777" w:rsidTr="009939A5">
        <w:trPr>
          <w:trHeight w:val="187"/>
        </w:trPr>
        <w:tc>
          <w:tcPr>
            <w:tcW w:w="1635" w:type="dxa"/>
            <w:tcBorders>
              <w:left w:val="single" w:sz="4" w:space="0" w:color="auto"/>
              <w:bottom w:val="nil"/>
              <w:right w:val="single" w:sz="4" w:space="0" w:color="auto"/>
            </w:tcBorders>
            <w:shd w:val="clear" w:color="auto" w:fill="auto"/>
          </w:tcPr>
          <w:p w14:paraId="18C9172B" w14:textId="77777777" w:rsidR="00573A96" w:rsidRDefault="00573A96" w:rsidP="009939A5">
            <w:pPr>
              <w:pStyle w:val="TAC"/>
              <w:rPr>
                <w:szCs w:val="18"/>
                <w:lang w:val="en-US"/>
              </w:rPr>
            </w:pPr>
            <w:r>
              <w:rPr>
                <w:szCs w:val="18"/>
                <w:lang w:val="en-US" w:eastAsia="zh-CN"/>
              </w:rPr>
              <w:t>CA_</w:t>
            </w:r>
            <w:r>
              <w:rPr>
                <w:szCs w:val="18"/>
                <w:lang w:val="en-US" w:eastAsia="ja-JP"/>
              </w:rPr>
              <w:t>n2A-n5A</w:t>
            </w:r>
          </w:p>
        </w:tc>
        <w:tc>
          <w:tcPr>
            <w:tcW w:w="1376" w:type="dxa"/>
            <w:tcBorders>
              <w:left w:val="single" w:sz="4" w:space="0" w:color="auto"/>
              <w:bottom w:val="nil"/>
              <w:right w:val="single" w:sz="4" w:space="0" w:color="auto"/>
            </w:tcBorders>
            <w:shd w:val="clear" w:color="auto" w:fill="auto"/>
          </w:tcPr>
          <w:p w14:paraId="758A795A" w14:textId="77777777" w:rsidR="00573A96" w:rsidRDefault="00573A96" w:rsidP="009939A5">
            <w:pPr>
              <w:pStyle w:val="TAC"/>
              <w:rPr>
                <w:szCs w:val="18"/>
                <w:lang w:val="en-US"/>
              </w:rPr>
            </w:pPr>
            <w:r>
              <w:rPr>
                <w:szCs w:val="18"/>
                <w:lang w:val="en-US" w:eastAsia="zh-CN"/>
              </w:rPr>
              <w:t>CA_</w:t>
            </w:r>
            <w:r>
              <w:rPr>
                <w:szCs w:val="18"/>
                <w:lang w:val="en-US" w:eastAsia="ja-JP"/>
              </w:rPr>
              <w:t>n2A-n5A</w:t>
            </w:r>
          </w:p>
        </w:tc>
        <w:tc>
          <w:tcPr>
            <w:tcW w:w="668" w:type="dxa"/>
            <w:tcBorders>
              <w:left w:val="single" w:sz="4" w:space="0" w:color="auto"/>
              <w:right w:val="single" w:sz="4" w:space="0" w:color="auto"/>
            </w:tcBorders>
          </w:tcPr>
          <w:p w14:paraId="5C5E5C64" w14:textId="77777777" w:rsidR="00573A96" w:rsidRDefault="00573A96" w:rsidP="009939A5">
            <w:pPr>
              <w:pStyle w:val="TAC"/>
              <w:rPr>
                <w:szCs w:val="18"/>
                <w:lang w:val="en-US" w:eastAsia="zh-CN"/>
              </w:rPr>
            </w:pPr>
            <w:r>
              <w:rPr>
                <w:szCs w:val="18"/>
                <w:lang w:val="en-US"/>
              </w:rPr>
              <w:t>n2</w:t>
            </w:r>
          </w:p>
        </w:tc>
        <w:tc>
          <w:tcPr>
            <w:tcW w:w="672" w:type="dxa"/>
            <w:tcBorders>
              <w:top w:val="single" w:sz="4" w:space="0" w:color="auto"/>
              <w:left w:val="single" w:sz="4" w:space="0" w:color="auto"/>
              <w:bottom w:val="single" w:sz="4" w:space="0" w:color="auto"/>
              <w:right w:val="single" w:sz="4" w:space="0" w:color="auto"/>
            </w:tcBorders>
          </w:tcPr>
          <w:p w14:paraId="2B0B5B58"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DBC11D6"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3053AE6"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AB162A5"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62222CA8"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4180544"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388EF28C"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EFBAD77"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83A8871"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8914B90"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90CBE88"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8F664E8"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F8A2214" w14:textId="77777777" w:rsidR="00573A96" w:rsidRDefault="00573A96" w:rsidP="009939A5">
            <w:pPr>
              <w:pStyle w:val="TAC"/>
              <w:rPr>
                <w:szCs w:val="18"/>
                <w:lang w:eastAsia="zh-CN"/>
              </w:rPr>
            </w:pPr>
          </w:p>
        </w:tc>
        <w:tc>
          <w:tcPr>
            <w:tcW w:w="1478" w:type="dxa"/>
            <w:tcBorders>
              <w:left w:val="single" w:sz="4" w:space="0" w:color="auto"/>
              <w:bottom w:val="nil"/>
              <w:right w:val="single" w:sz="4" w:space="0" w:color="auto"/>
            </w:tcBorders>
            <w:shd w:val="clear" w:color="auto" w:fill="auto"/>
          </w:tcPr>
          <w:p w14:paraId="114A0E3E" w14:textId="77777777" w:rsidR="00573A96" w:rsidRDefault="00573A96" w:rsidP="009939A5">
            <w:pPr>
              <w:pStyle w:val="TAC"/>
              <w:rPr>
                <w:szCs w:val="18"/>
                <w:lang w:val="en-US" w:eastAsia="zh-CN"/>
              </w:rPr>
            </w:pPr>
            <w:r>
              <w:rPr>
                <w:rFonts w:hint="eastAsia"/>
                <w:szCs w:val="18"/>
                <w:lang w:val="en-US" w:eastAsia="zh-CN"/>
              </w:rPr>
              <w:t>0</w:t>
            </w:r>
          </w:p>
        </w:tc>
      </w:tr>
      <w:tr w:rsidR="00573A96" w14:paraId="76242E1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9A319DD"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31242F5E" w14:textId="77777777" w:rsidR="00573A96" w:rsidRDefault="00573A96" w:rsidP="009939A5">
            <w:pPr>
              <w:pStyle w:val="TAC"/>
              <w:rPr>
                <w:szCs w:val="18"/>
                <w:lang w:val="en-US"/>
              </w:rPr>
            </w:pPr>
          </w:p>
        </w:tc>
        <w:tc>
          <w:tcPr>
            <w:tcW w:w="668" w:type="dxa"/>
            <w:tcBorders>
              <w:left w:val="single" w:sz="4" w:space="0" w:color="auto"/>
              <w:right w:val="single" w:sz="4" w:space="0" w:color="auto"/>
            </w:tcBorders>
          </w:tcPr>
          <w:p w14:paraId="5439FB32" w14:textId="77777777" w:rsidR="00573A96" w:rsidRDefault="00573A96" w:rsidP="009939A5">
            <w:pPr>
              <w:pStyle w:val="TAC"/>
              <w:rPr>
                <w:szCs w:val="18"/>
                <w:lang w:val="en-US" w:eastAsia="zh-CN"/>
              </w:rPr>
            </w:pPr>
            <w:r>
              <w:rPr>
                <w:szCs w:val="18"/>
                <w:lang w:val="en-US"/>
              </w:rPr>
              <w:t>n5</w:t>
            </w:r>
          </w:p>
        </w:tc>
        <w:tc>
          <w:tcPr>
            <w:tcW w:w="672" w:type="dxa"/>
            <w:tcBorders>
              <w:top w:val="single" w:sz="4" w:space="0" w:color="auto"/>
              <w:left w:val="single" w:sz="4" w:space="0" w:color="auto"/>
              <w:bottom w:val="single" w:sz="4" w:space="0" w:color="auto"/>
              <w:right w:val="single" w:sz="4" w:space="0" w:color="auto"/>
            </w:tcBorders>
          </w:tcPr>
          <w:p w14:paraId="4F668308"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ABDA9E4"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92B5D74"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FAD0BE0"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4CAD56F5"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0EDD2E4"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2EC03F29"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043C291"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28BF0C4"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DA082F8"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1CD2FED"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7B443AE"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99546FA"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0ED0AA5B" w14:textId="77777777" w:rsidR="00573A96" w:rsidRDefault="00573A96" w:rsidP="009939A5">
            <w:pPr>
              <w:pStyle w:val="TAC"/>
              <w:rPr>
                <w:szCs w:val="18"/>
                <w:lang w:val="en-US" w:eastAsia="zh-CN"/>
              </w:rPr>
            </w:pPr>
          </w:p>
        </w:tc>
      </w:tr>
      <w:tr w:rsidR="00573A96" w14:paraId="790F98D8" w14:textId="77777777" w:rsidTr="009939A5">
        <w:trPr>
          <w:trHeight w:val="90"/>
        </w:trPr>
        <w:tc>
          <w:tcPr>
            <w:tcW w:w="1635" w:type="dxa"/>
            <w:tcBorders>
              <w:left w:val="single" w:sz="4" w:space="0" w:color="auto"/>
              <w:bottom w:val="nil"/>
              <w:right w:val="single" w:sz="4" w:space="0" w:color="auto"/>
            </w:tcBorders>
            <w:shd w:val="clear" w:color="auto" w:fill="auto"/>
          </w:tcPr>
          <w:p w14:paraId="6509EC32" w14:textId="77777777" w:rsidR="00573A96" w:rsidRDefault="00573A96" w:rsidP="009939A5">
            <w:pPr>
              <w:pStyle w:val="TAC"/>
              <w:rPr>
                <w:szCs w:val="18"/>
                <w:lang w:val="en-US" w:eastAsia="ja-JP"/>
              </w:rPr>
            </w:pPr>
            <w:r>
              <w:rPr>
                <w:szCs w:val="18"/>
                <w:lang w:val="en-US" w:eastAsia="zh-CN"/>
              </w:rPr>
              <w:t>CA_n2(2A)-n5A</w:t>
            </w:r>
          </w:p>
        </w:tc>
        <w:tc>
          <w:tcPr>
            <w:tcW w:w="1376" w:type="dxa"/>
            <w:tcBorders>
              <w:left w:val="single" w:sz="4" w:space="0" w:color="auto"/>
              <w:bottom w:val="nil"/>
              <w:right w:val="single" w:sz="4" w:space="0" w:color="auto"/>
            </w:tcBorders>
            <w:shd w:val="clear" w:color="auto" w:fill="auto"/>
          </w:tcPr>
          <w:p w14:paraId="48B7161A" w14:textId="77777777" w:rsidR="00573A96" w:rsidRDefault="00573A96" w:rsidP="009939A5">
            <w:pPr>
              <w:pStyle w:val="TAC"/>
              <w:rPr>
                <w:szCs w:val="18"/>
                <w:lang w:val="en-US" w:eastAsia="ja-JP"/>
              </w:rPr>
            </w:pPr>
            <w:r>
              <w:rPr>
                <w:szCs w:val="18"/>
                <w:lang w:val="en-US" w:eastAsia="zh-CN"/>
              </w:rPr>
              <w:t>CA_</w:t>
            </w:r>
            <w:r>
              <w:rPr>
                <w:szCs w:val="18"/>
                <w:lang w:val="en-US" w:eastAsia="ja-JP"/>
              </w:rPr>
              <w:t>n2A-n5A</w:t>
            </w:r>
          </w:p>
        </w:tc>
        <w:tc>
          <w:tcPr>
            <w:tcW w:w="668" w:type="dxa"/>
            <w:tcBorders>
              <w:left w:val="single" w:sz="4" w:space="0" w:color="auto"/>
              <w:bottom w:val="single" w:sz="4" w:space="0" w:color="auto"/>
              <w:right w:val="single" w:sz="4" w:space="0" w:color="auto"/>
            </w:tcBorders>
          </w:tcPr>
          <w:p w14:paraId="32D7B86A" w14:textId="77777777" w:rsidR="00573A96" w:rsidRDefault="00573A96" w:rsidP="009939A5">
            <w:pPr>
              <w:pStyle w:val="TAC"/>
              <w:rPr>
                <w:szCs w:val="18"/>
                <w:lang w:val="en-US" w:eastAsia="zh-CN"/>
              </w:rPr>
            </w:pPr>
            <w:r>
              <w:rPr>
                <w:szCs w:val="18"/>
                <w:lang w:val="en-US"/>
              </w:rPr>
              <w:t>n2</w:t>
            </w:r>
          </w:p>
        </w:tc>
        <w:tc>
          <w:tcPr>
            <w:tcW w:w="8761" w:type="dxa"/>
            <w:gridSpan w:val="23"/>
            <w:tcBorders>
              <w:top w:val="single" w:sz="4" w:space="0" w:color="auto"/>
              <w:left w:val="single" w:sz="4" w:space="0" w:color="auto"/>
              <w:bottom w:val="single" w:sz="4" w:space="0" w:color="auto"/>
              <w:right w:val="single" w:sz="4" w:space="0" w:color="auto"/>
            </w:tcBorders>
          </w:tcPr>
          <w:p w14:paraId="18CA939A" w14:textId="77777777" w:rsidR="00573A96" w:rsidRDefault="00573A96" w:rsidP="009939A5">
            <w:pPr>
              <w:pStyle w:val="TAC"/>
              <w:rPr>
                <w:rFonts w:eastAsia="Yu Mincho"/>
                <w:szCs w:val="18"/>
              </w:rPr>
            </w:pPr>
            <w:r>
              <w:rPr>
                <w:szCs w:val="18"/>
                <w:lang w:val="en-US" w:eastAsia="zh-CN"/>
              </w:rPr>
              <w:t>See CA_n2(2A) Bandwidth Combination Set 0 in Table 5.5A.2-1</w:t>
            </w:r>
          </w:p>
        </w:tc>
        <w:tc>
          <w:tcPr>
            <w:tcW w:w="1478" w:type="dxa"/>
            <w:tcBorders>
              <w:left w:val="single" w:sz="4" w:space="0" w:color="auto"/>
              <w:bottom w:val="nil"/>
              <w:right w:val="single" w:sz="4" w:space="0" w:color="auto"/>
            </w:tcBorders>
            <w:shd w:val="clear" w:color="auto" w:fill="auto"/>
          </w:tcPr>
          <w:p w14:paraId="2E8D2D4C" w14:textId="77777777" w:rsidR="00573A96" w:rsidRDefault="00573A96" w:rsidP="009939A5">
            <w:pPr>
              <w:pStyle w:val="TAC"/>
              <w:rPr>
                <w:szCs w:val="18"/>
                <w:lang w:val="en-US" w:eastAsia="zh-CN"/>
              </w:rPr>
            </w:pPr>
            <w:r>
              <w:rPr>
                <w:rFonts w:hint="eastAsia"/>
                <w:szCs w:val="18"/>
                <w:lang w:val="en-US" w:eastAsia="zh-CN"/>
              </w:rPr>
              <w:t>0</w:t>
            </w:r>
          </w:p>
        </w:tc>
      </w:tr>
      <w:tr w:rsidR="00573A96" w14:paraId="45D79A75"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667874F" w14:textId="77777777" w:rsidR="00573A96" w:rsidRDefault="00573A96" w:rsidP="009939A5">
            <w:pPr>
              <w:pStyle w:val="TAC"/>
              <w:rPr>
                <w:szCs w:val="18"/>
                <w:lang w:val="en-US" w:eastAsia="ja-JP"/>
              </w:rPr>
            </w:pPr>
          </w:p>
        </w:tc>
        <w:tc>
          <w:tcPr>
            <w:tcW w:w="1376" w:type="dxa"/>
            <w:tcBorders>
              <w:top w:val="nil"/>
              <w:left w:val="single" w:sz="4" w:space="0" w:color="auto"/>
              <w:bottom w:val="single" w:sz="4" w:space="0" w:color="auto"/>
              <w:right w:val="single" w:sz="4" w:space="0" w:color="auto"/>
            </w:tcBorders>
            <w:shd w:val="clear" w:color="auto" w:fill="auto"/>
          </w:tcPr>
          <w:p w14:paraId="2CBED0D2" w14:textId="77777777" w:rsidR="00573A96" w:rsidRDefault="00573A96" w:rsidP="009939A5">
            <w:pPr>
              <w:pStyle w:val="TAC"/>
              <w:rPr>
                <w:szCs w:val="18"/>
                <w:lang w:val="en-US" w:eastAsia="ja-JP"/>
              </w:rPr>
            </w:pPr>
          </w:p>
        </w:tc>
        <w:tc>
          <w:tcPr>
            <w:tcW w:w="668" w:type="dxa"/>
            <w:tcBorders>
              <w:left w:val="single" w:sz="4" w:space="0" w:color="auto"/>
              <w:bottom w:val="single" w:sz="4" w:space="0" w:color="auto"/>
              <w:right w:val="single" w:sz="4" w:space="0" w:color="auto"/>
            </w:tcBorders>
          </w:tcPr>
          <w:p w14:paraId="2F5DCA14" w14:textId="77777777" w:rsidR="00573A96" w:rsidRDefault="00573A96" w:rsidP="009939A5">
            <w:pPr>
              <w:pStyle w:val="TAC"/>
              <w:rPr>
                <w:szCs w:val="18"/>
                <w:lang w:val="en-US" w:eastAsia="zh-CN"/>
              </w:rPr>
            </w:pPr>
            <w:r>
              <w:rPr>
                <w:szCs w:val="18"/>
                <w:lang w:val="en-US"/>
              </w:rPr>
              <w:t>n5</w:t>
            </w:r>
          </w:p>
        </w:tc>
        <w:tc>
          <w:tcPr>
            <w:tcW w:w="672" w:type="dxa"/>
            <w:tcBorders>
              <w:top w:val="single" w:sz="4" w:space="0" w:color="auto"/>
              <w:left w:val="single" w:sz="4" w:space="0" w:color="auto"/>
              <w:bottom w:val="single" w:sz="4" w:space="0" w:color="auto"/>
              <w:right w:val="single" w:sz="4" w:space="0" w:color="auto"/>
            </w:tcBorders>
          </w:tcPr>
          <w:p w14:paraId="3C1E272D"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BD1AEE1"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62EDD28"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EE72545"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748D8475"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41F65C6"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73906512"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5826565"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6787EEC"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7AA1C86"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414ECAA"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1C80123"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0E06B38"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3C7DEC1B" w14:textId="77777777" w:rsidR="00573A96" w:rsidRDefault="00573A96" w:rsidP="009939A5">
            <w:pPr>
              <w:pStyle w:val="TAC"/>
              <w:rPr>
                <w:szCs w:val="18"/>
                <w:lang w:val="en-US" w:eastAsia="zh-CN"/>
              </w:rPr>
            </w:pPr>
          </w:p>
        </w:tc>
      </w:tr>
      <w:tr w:rsidR="00573A96" w14:paraId="573A5847"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B4D46DA" w14:textId="77777777" w:rsidR="00573A96" w:rsidRDefault="00573A96" w:rsidP="009939A5">
            <w:pPr>
              <w:pStyle w:val="TAC"/>
              <w:rPr>
                <w:szCs w:val="18"/>
                <w:lang w:val="en-US" w:eastAsia="ja-JP"/>
              </w:rPr>
            </w:pPr>
            <w:r>
              <w:rPr>
                <w:szCs w:val="18"/>
                <w:lang w:val="en-US" w:eastAsia="ja-JP"/>
              </w:rPr>
              <w:t>CA_n2A-n7A</w:t>
            </w:r>
          </w:p>
        </w:tc>
        <w:tc>
          <w:tcPr>
            <w:tcW w:w="1376" w:type="dxa"/>
            <w:tcBorders>
              <w:top w:val="single" w:sz="4" w:space="0" w:color="auto"/>
              <w:left w:val="single" w:sz="4" w:space="0" w:color="auto"/>
              <w:bottom w:val="nil"/>
              <w:right w:val="single" w:sz="4" w:space="0" w:color="auto"/>
            </w:tcBorders>
            <w:shd w:val="clear" w:color="auto" w:fill="auto"/>
          </w:tcPr>
          <w:p w14:paraId="5EA41CEB" w14:textId="77777777" w:rsidR="00573A96" w:rsidRDefault="00573A96" w:rsidP="009939A5">
            <w:pPr>
              <w:pStyle w:val="TAC"/>
              <w:rPr>
                <w:szCs w:val="18"/>
                <w:lang w:val="en-US" w:eastAsia="ja-JP"/>
              </w:rPr>
            </w:pPr>
            <w:r>
              <w:rPr>
                <w:szCs w:val="18"/>
                <w:lang w:val="en-US" w:eastAsia="ja-JP"/>
              </w:rPr>
              <w:t>CA_n2A-n7A</w:t>
            </w:r>
          </w:p>
        </w:tc>
        <w:tc>
          <w:tcPr>
            <w:tcW w:w="668" w:type="dxa"/>
            <w:tcBorders>
              <w:left w:val="single" w:sz="4" w:space="0" w:color="auto"/>
              <w:bottom w:val="single" w:sz="4" w:space="0" w:color="auto"/>
              <w:right w:val="single" w:sz="4" w:space="0" w:color="auto"/>
            </w:tcBorders>
          </w:tcPr>
          <w:p w14:paraId="58F649CC" w14:textId="77777777" w:rsidR="00573A96" w:rsidRDefault="00573A96" w:rsidP="009939A5">
            <w:pPr>
              <w:pStyle w:val="TAC"/>
              <w:rPr>
                <w:szCs w:val="18"/>
                <w:lang w:val="en-US" w:eastAsia="zh-CN"/>
              </w:rPr>
            </w:pPr>
            <w:r>
              <w:rPr>
                <w:szCs w:val="18"/>
                <w:lang w:val="en-US" w:eastAsia="zh-CN"/>
              </w:rPr>
              <w:t>n2</w:t>
            </w:r>
          </w:p>
        </w:tc>
        <w:tc>
          <w:tcPr>
            <w:tcW w:w="672" w:type="dxa"/>
            <w:tcBorders>
              <w:top w:val="single" w:sz="4" w:space="0" w:color="auto"/>
              <w:left w:val="single" w:sz="4" w:space="0" w:color="auto"/>
              <w:bottom w:val="single" w:sz="4" w:space="0" w:color="auto"/>
              <w:right w:val="single" w:sz="4" w:space="0" w:color="auto"/>
            </w:tcBorders>
          </w:tcPr>
          <w:p w14:paraId="7B79FC8F"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1DAF7E8"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8653FCC"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F4D37A4"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505C9A2B"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B934CC0"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2CF40F28"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9F64E38"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9238844"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32F9550"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37FD42A"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9FB0846"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E796E66"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038D1A65" w14:textId="77777777" w:rsidR="00573A96" w:rsidRDefault="00573A96" w:rsidP="009939A5">
            <w:pPr>
              <w:pStyle w:val="TAC"/>
              <w:rPr>
                <w:szCs w:val="18"/>
                <w:lang w:val="en-US" w:eastAsia="zh-CN"/>
              </w:rPr>
            </w:pPr>
            <w:r>
              <w:rPr>
                <w:rFonts w:hint="eastAsia"/>
                <w:szCs w:val="18"/>
                <w:lang w:val="en-US" w:eastAsia="zh-CN"/>
              </w:rPr>
              <w:t>0</w:t>
            </w:r>
          </w:p>
        </w:tc>
      </w:tr>
      <w:tr w:rsidR="00573A96" w14:paraId="07B713A7" w14:textId="77777777" w:rsidTr="009939A5">
        <w:trPr>
          <w:trHeight w:val="90"/>
        </w:trPr>
        <w:tc>
          <w:tcPr>
            <w:tcW w:w="1635" w:type="dxa"/>
            <w:tcBorders>
              <w:top w:val="nil"/>
              <w:left w:val="single" w:sz="4" w:space="0" w:color="auto"/>
              <w:bottom w:val="single" w:sz="4" w:space="0" w:color="auto"/>
              <w:right w:val="single" w:sz="4" w:space="0" w:color="auto"/>
            </w:tcBorders>
            <w:shd w:val="clear" w:color="auto" w:fill="auto"/>
          </w:tcPr>
          <w:p w14:paraId="74596F7C" w14:textId="77777777" w:rsidR="00573A96" w:rsidRDefault="00573A96" w:rsidP="009939A5">
            <w:pPr>
              <w:pStyle w:val="TAC"/>
              <w:rPr>
                <w:szCs w:val="18"/>
                <w:lang w:val="en-US" w:eastAsia="ja-JP"/>
              </w:rPr>
            </w:pPr>
          </w:p>
        </w:tc>
        <w:tc>
          <w:tcPr>
            <w:tcW w:w="1376" w:type="dxa"/>
            <w:tcBorders>
              <w:top w:val="nil"/>
              <w:left w:val="single" w:sz="4" w:space="0" w:color="auto"/>
              <w:bottom w:val="single" w:sz="4" w:space="0" w:color="auto"/>
              <w:right w:val="single" w:sz="4" w:space="0" w:color="auto"/>
            </w:tcBorders>
            <w:shd w:val="clear" w:color="auto" w:fill="auto"/>
          </w:tcPr>
          <w:p w14:paraId="2616E421" w14:textId="77777777" w:rsidR="00573A96" w:rsidRDefault="00573A96" w:rsidP="009939A5">
            <w:pPr>
              <w:pStyle w:val="TAC"/>
              <w:rPr>
                <w:szCs w:val="18"/>
                <w:lang w:val="en-US" w:eastAsia="ja-JP"/>
              </w:rPr>
            </w:pPr>
          </w:p>
        </w:tc>
        <w:tc>
          <w:tcPr>
            <w:tcW w:w="668" w:type="dxa"/>
            <w:tcBorders>
              <w:left w:val="single" w:sz="4" w:space="0" w:color="auto"/>
              <w:bottom w:val="single" w:sz="4" w:space="0" w:color="auto"/>
              <w:right w:val="single" w:sz="4" w:space="0" w:color="auto"/>
            </w:tcBorders>
          </w:tcPr>
          <w:p w14:paraId="573A9809" w14:textId="77777777" w:rsidR="00573A96" w:rsidRDefault="00573A96" w:rsidP="009939A5">
            <w:pPr>
              <w:pStyle w:val="TAC"/>
              <w:rPr>
                <w:szCs w:val="18"/>
                <w:lang w:val="en-US" w:eastAsia="zh-CN"/>
              </w:rPr>
            </w:pPr>
            <w:r>
              <w:rPr>
                <w:szCs w:val="18"/>
                <w:lang w:val="en-US" w:eastAsia="ja-JP"/>
              </w:rPr>
              <w:t>n7</w:t>
            </w:r>
          </w:p>
        </w:tc>
        <w:tc>
          <w:tcPr>
            <w:tcW w:w="672" w:type="dxa"/>
            <w:tcBorders>
              <w:top w:val="single" w:sz="4" w:space="0" w:color="auto"/>
              <w:left w:val="single" w:sz="4" w:space="0" w:color="auto"/>
              <w:bottom w:val="single" w:sz="4" w:space="0" w:color="auto"/>
              <w:right w:val="single" w:sz="4" w:space="0" w:color="auto"/>
            </w:tcBorders>
          </w:tcPr>
          <w:p w14:paraId="7DE76722"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16C89B3"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BEB65BB"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0AA7846"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26D4D7E5"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E6B2417"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F5458A9" w14:textId="77777777" w:rsidR="00573A96" w:rsidRDefault="00573A96"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1DA4CDE" w14:textId="77777777" w:rsidR="00573A96" w:rsidRDefault="00573A96" w:rsidP="009939A5">
            <w:pPr>
              <w:pStyle w:val="TAC"/>
              <w:rPr>
                <w:szCs w:val="18"/>
                <w:lang w:val="en-US" w:eastAsia="zh-CN"/>
              </w:rPr>
            </w:pPr>
            <w:r>
              <w:rPr>
                <w:rFonts w:hint="eastAsia"/>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EC3DC0F"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ADDE526"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DAC9108"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044E2E1"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DC0BF0F"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766E7CCF" w14:textId="77777777" w:rsidR="00573A96" w:rsidRDefault="00573A96" w:rsidP="009939A5">
            <w:pPr>
              <w:pStyle w:val="TAC"/>
              <w:rPr>
                <w:szCs w:val="18"/>
                <w:lang w:val="en-US" w:eastAsia="zh-CN"/>
              </w:rPr>
            </w:pPr>
          </w:p>
        </w:tc>
      </w:tr>
      <w:tr w:rsidR="00573A96" w14:paraId="7F4082D6"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579AA4A" w14:textId="77777777" w:rsidR="00573A96" w:rsidRDefault="00573A96" w:rsidP="009939A5">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76" w:type="dxa"/>
            <w:tcBorders>
              <w:top w:val="single" w:sz="4" w:space="0" w:color="auto"/>
              <w:left w:val="single" w:sz="4" w:space="0" w:color="auto"/>
              <w:bottom w:val="nil"/>
              <w:right w:val="single" w:sz="4" w:space="0" w:color="auto"/>
            </w:tcBorders>
            <w:shd w:val="clear" w:color="auto" w:fill="auto"/>
          </w:tcPr>
          <w:p w14:paraId="77868A55" w14:textId="77777777" w:rsidR="00573A96" w:rsidRDefault="00573A96" w:rsidP="009939A5">
            <w:pPr>
              <w:pStyle w:val="TAC"/>
              <w:rPr>
                <w:szCs w:val="18"/>
                <w:lang w:val="en-US"/>
              </w:rPr>
            </w:pPr>
            <w:r>
              <w:rPr>
                <w:szCs w:val="18"/>
                <w:lang w:val="en-US" w:eastAsia="ja-JP"/>
              </w:rPr>
              <w:t>CA_n2A-n7A</w:t>
            </w:r>
          </w:p>
        </w:tc>
        <w:tc>
          <w:tcPr>
            <w:tcW w:w="668" w:type="dxa"/>
            <w:tcBorders>
              <w:left w:val="single" w:sz="4" w:space="0" w:color="auto"/>
              <w:bottom w:val="single" w:sz="4" w:space="0" w:color="auto"/>
              <w:right w:val="single" w:sz="4" w:space="0" w:color="auto"/>
            </w:tcBorders>
          </w:tcPr>
          <w:p w14:paraId="7F75DA95" w14:textId="77777777" w:rsidR="00573A96" w:rsidRDefault="00573A96" w:rsidP="009939A5">
            <w:pPr>
              <w:pStyle w:val="TAC"/>
              <w:rPr>
                <w:szCs w:val="18"/>
                <w:lang w:val="en-US" w:eastAsia="zh-CN"/>
              </w:rPr>
            </w:pPr>
            <w:r>
              <w:rPr>
                <w:szCs w:val="18"/>
                <w:lang w:val="en-US" w:eastAsia="zh-CN"/>
              </w:rPr>
              <w:t>n2</w:t>
            </w:r>
          </w:p>
        </w:tc>
        <w:tc>
          <w:tcPr>
            <w:tcW w:w="672" w:type="dxa"/>
            <w:tcBorders>
              <w:top w:val="single" w:sz="4" w:space="0" w:color="auto"/>
              <w:left w:val="single" w:sz="4" w:space="0" w:color="auto"/>
              <w:bottom w:val="single" w:sz="4" w:space="0" w:color="auto"/>
              <w:right w:val="single" w:sz="4" w:space="0" w:color="auto"/>
            </w:tcBorders>
          </w:tcPr>
          <w:p w14:paraId="674F8222"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04043DE"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C787C9A"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55121F2"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74902072"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839A5F5"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36A07B40"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5A51885"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9AA9116"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F8CF2FA"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D522F91"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4F7CA36"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11528E6"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13CECAA3" w14:textId="77777777" w:rsidR="00573A96" w:rsidRDefault="00573A96" w:rsidP="009939A5">
            <w:pPr>
              <w:pStyle w:val="TAC"/>
              <w:rPr>
                <w:szCs w:val="18"/>
                <w:lang w:val="en-US" w:eastAsia="zh-CN"/>
              </w:rPr>
            </w:pPr>
            <w:r>
              <w:rPr>
                <w:rFonts w:hint="eastAsia"/>
                <w:szCs w:val="18"/>
                <w:lang w:val="en-US" w:eastAsia="zh-CN"/>
              </w:rPr>
              <w:t>0</w:t>
            </w:r>
          </w:p>
        </w:tc>
      </w:tr>
      <w:tr w:rsidR="00573A96" w14:paraId="6B6E1BD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8E851B6"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3393AAA1"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4305B176" w14:textId="77777777" w:rsidR="00573A96" w:rsidRDefault="00573A96" w:rsidP="009939A5">
            <w:pPr>
              <w:pStyle w:val="TAC"/>
              <w:rPr>
                <w:szCs w:val="18"/>
                <w:lang w:val="en-US" w:eastAsia="zh-CN"/>
              </w:rPr>
            </w:pPr>
            <w:r>
              <w:rPr>
                <w:szCs w:val="18"/>
                <w:lang w:val="en-US" w:eastAsia="ja-JP"/>
              </w:rPr>
              <w:t>n7</w:t>
            </w:r>
          </w:p>
        </w:tc>
        <w:tc>
          <w:tcPr>
            <w:tcW w:w="8761" w:type="dxa"/>
            <w:gridSpan w:val="23"/>
            <w:tcBorders>
              <w:top w:val="single" w:sz="4" w:space="0" w:color="auto"/>
              <w:left w:val="single" w:sz="4" w:space="0" w:color="auto"/>
              <w:bottom w:val="single" w:sz="4" w:space="0" w:color="auto"/>
              <w:right w:val="single" w:sz="4" w:space="0" w:color="auto"/>
            </w:tcBorders>
          </w:tcPr>
          <w:p w14:paraId="4C75E6F0" w14:textId="77777777" w:rsidR="00573A96" w:rsidRDefault="00573A96" w:rsidP="009939A5">
            <w:pPr>
              <w:pStyle w:val="TAC"/>
              <w:rPr>
                <w:rFonts w:eastAsia="Yu Mincho"/>
                <w:szCs w:val="18"/>
              </w:rPr>
            </w:pPr>
            <w:r>
              <w:rPr>
                <w:rFonts w:cs="Arial"/>
                <w:szCs w:val="18"/>
              </w:rPr>
              <w:t>See CA_n7(2A)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622974AE" w14:textId="77777777" w:rsidR="00573A96" w:rsidRDefault="00573A96" w:rsidP="009939A5">
            <w:pPr>
              <w:pStyle w:val="TAC"/>
              <w:rPr>
                <w:szCs w:val="18"/>
                <w:lang w:val="en-US" w:eastAsia="zh-CN"/>
              </w:rPr>
            </w:pPr>
          </w:p>
        </w:tc>
      </w:tr>
      <w:tr w:rsidR="00573A96" w14:paraId="75F1B096"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7A2EDEC5" w14:textId="77777777" w:rsidR="00573A96" w:rsidRDefault="00573A96" w:rsidP="009939A5">
            <w:pPr>
              <w:pStyle w:val="TAC"/>
              <w:rPr>
                <w:lang w:val="en-US" w:eastAsia="zh-CN"/>
              </w:rPr>
            </w:pPr>
            <w:r>
              <w:t>CA_n2A-n12A</w:t>
            </w:r>
          </w:p>
        </w:tc>
        <w:tc>
          <w:tcPr>
            <w:tcW w:w="1376" w:type="dxa"/>
            <w:tcBorders>
              <w:top w:val="single" w:sz="4" w:space="0" w:color="auto"/>
              <w:left w:val="single" w:sz="4" w:space="0" w:color="auto"/>
              <w:bottom w:val="nil"/>
              <w:right w:val="single" w:sz="4" w:space="0" w:color="auto"/>
            </w:tcBorders>
            <w:shd w:val="clear" w:color="auto" w:fill="auto"/>
            <w:vAlign w:val="center"/>
          </w:tcPr>
          <w:p w14:paraId="7325197C" w14:textId="77777777" w:rsidR="00573A96" w:rsidRDefault="00573A96" w:rsidP="009939A5">
            <w:pPr>
              <w:pStyle w:val="TAC"/>
              <w:rPr>
                <w:lang w:val="en-US" w:eastAsia="zh-CN"/>
              </w:rPr>
            </w:pPr>
            <w:r>
              <w:t>CA_n2A-n12A</w:t>
            </w:r>
          </w:p>
        </w:tc>
        <w:tc>
          <w:tcPr>
            <w:tcW w:w="668" w:type="dxa"/>
            <w:tcBorders>
              <w:left w:val="single" w:sz="4" w:space="0" w:color="auto"/>
              <w:bottom w:val="single" w:sz="4" w:space="0" w:color="auto"/>
              <w:right w:val="single" w:sz="4" w:space="0" w:color="auto"/>
            </w:tcBorders>
            <w:vAlign w:val="center"/>
          </w:tcPr>
          <w:p w14:paraId="714F95DE" w14:textId="77777777" w:rsidR="00573A96" w:rsidRDefault="00573A96" w:rsidP="009939A5">
            <w:pPr>
              <w:pStyle w:val="TAC"/>
              <w:rPr>
                <w:rFonts w:cs="Arial"/>
                <w:szCs w:val="18"/>
              </w:rPr>
            </w:pPr>
            <w:r>
              <w:t>n2</w:t>
            </w:r>
          </w:p>
        </w:tc>
        <w:tc>
          <w:tcPr>
            <w:tcW w:w="672" w:type="dxa"/>
            <w:tcBorders>
              <w:top w:val="single" w:sz="4" w:space="0" w:color="auto"/>
              <w:left w:val="single" w:sz="4" w:space="0" w:color="auto"/>
              <w:bottom w:val="single" w:sz="4" w:space="0" w:color="auto"/>
              <w:right w:val="single" w:sz="4" w:space="0" w:color="auto"/>
            </w:tcBorders>
            <w:vAlign w:val="center"/>
          </w:tcPr>
          <w:p w14:paraId="15354E2D" w14:textId="77777777" w:rsidR="00573A96" w:rsidRDefault="00573A96" w:rsidP="009939A5">
            <w:pPr>
              <w:pStyle w:val="TAC"/>
              <w:rPr>
                <w:rFonts w:cs="Arial"/>
                <w:szCs w:val="18"/>
              </w:rPr>
            </w:pPr>
            <w:r>
              <w:t>5</w:t>
            </w:r>
          </w:p>
        </w:tc>
        <w:tc>
          <w:tcPr>
            <w:tcW w:w="672" w:type="dxa"/>
            <w:tcBorders>
              <w:top w:val="single" w:sz="4" w:space="0" w:color="auto"/>
              <w:left w:val="single" w:sz="4" w:space="0" w:color="auto"/>
              <w:bottom w:val="single" w:sz="4" w:space="0" w:color="auto"/>
              <w:right w:val="single" w:sz="4" w:space="0" w:color="auto"/>
            </w:tcBorders>
            <w:vAlign w:val="center"/>
          </w:tcPr>
          <w:p w14:paraId="3904D6CF" w14:textId="77777777" w:rsidR="00573A96" w:rsidRDefault="00573A96" w:rsidP="009939A5">
            <w:pPr>
              <w:pStyle w:val="TAC"/>
              <w:rPr>
                <w:lang w:val="en-US"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9B1A176" w14:textId="77777777" w:rsidR="00573A96" w:rsidRDefault="00573A96" w:rsidP="009939A5">
            <w:pPr>
              <w:pStyle w:val="TAC"/>
              <w:rPr>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E8BF2AC" w14:textId="77777777" w:rsidR="00573A96" w:rsidRDefault="00573A96" w:rsidP="009939A5">
            <w:pPr>
              <w:pStyle w:val="TAC"/>
              <w:rPr>
                <w:lang w:val="en-US" w:eastAsia="zh-CN"/>
              </w:rPr>
            </w:pPr>
            <w:r>
              <w:rPr>
                <w:rFonts w:eastAsia="Yu Mincho"/>
              </w:rPr>
              <w:t>20</w:t>
            </w:r>
          </w:p>
        </w:tc>
        <w:tc>
          <w:tcPr>
            <w:tcW w:w="673" w:type="dxa"/>
            <w:tcBorders>
              <w:top w:val="single" w:sz="4" w:space="0" w:color="auto"/>
              <w:left w:val="single" w:sz="4" w:space="0" w:color="auto"/>
              <w:bottom w:val="single" w:sz="4" w:space="0" w:color="auto"/>
              <w:right w:val="single" w:sz="4" w:space="0" w:color="auto"/>
            </w:tcBorders>
            <w:vAlign w:val="center"/>
          </w:tcPr>
          <w:p w14:paraId="59E9A346"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32998C2"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DD62CA3"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C7B1AE5"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C38713"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21D379"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5BA8E31"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0EDC158"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6C1F3B1C"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052BA1FA" w14:textId="77777777" w:rsidR="00573A96" w:rsidRDefault="00573A96" w:rsidP="009939A5">
            <w:pPr>
              <w:pStyle w:val="TAC"/>
              <w:rPr>
                <w:szCs w:val="18"/>
                <w:lang w:val="en-US" w:eastAsia="zh-CN"/>
              </w:rPr>
            </w:pPr>
            <w:r>
              <w:rPr>
                <w:rFonts w:hint="eastAsia"/>
                <w:szCs w:val="18"/>
                <w:lang w:val="en-US" w:eastAsia="zh-CN"/>
              </w:rPr>
              <w:t>0</w:t>
            </w:r>
          </w:p>
        </w:tc>
      </w:tr>
      <w:tr w:rsidR="00573A96" w14:paraId="10A6D45F"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5410503E" w14:textId="77777777" w:rsidR="00573A96" w:rsidRDefault="00573A96" w:rsidP="009939A5">
            <w:pPr>
              <w:keepNext/>
              <w:keepLines/>
              <w:spacing w:after="0"/>
              <w:rPr>
                <w:rFonts w:ascii="Arial" w:eastAsia="SimSun" w:hAnsi="Arial"/>
                <w:sz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10E34E24" w14:textId="77777777" w:rsidR="00573A96" w:rsidRDefault="00573A96" w:rsidP="009939A5">
            <w:pPr>
              <w:keepNext/>
              <w:keepLines/>
              <w:widowControl w:val="0"/>
              <w:spacing w:after="0"/>
              <w:jc w:val="center"/>
              <w:rPr>
                <w:rFonts w:ascii="Arial" w:eastAsia="SimSun" w:hAnsi="Arial"/>
                <w:sz w:val="18"/>
                <w:lang w:val="en-US" w:eastAsia="zh-CN"/>
              </w:rPr>
            </w:pPr>
          </w:p>
        </w:tc>
        <w:tc>
          <w:tcPr>
            <w:tcW w:w="668" w:type="dxa"/>
            <w:tcBorders>
              <w:left w:val="single" w:sz="4" w:space="0" w:color="auto"/>
              <w:bottom w:val="single" w:sz="4" w:space="0" w:color="auto"/>
              <w:right w:val="single" w:sz="4" w:space="0" w:color="auto"/>
            </w:tcBorders>
            <w:vAlign w:val="center"/>
          </w:tcPr>
          <w:p w14:paraId="7B3978F7" w14:textId="77777777" w:rsidR="00573A96" w:rsidRDefault="00573A96" w:rsidP="009939A5">
            <w:pPr>
              <w:pStyle w:val="TAC"/>
              <w:rPr>
                <w:rFonts w:cs="Arial"/>
                <w:szCs w:val="18"/>
              </w:rPr>
            </w:pPr>
            <w:r>
              <w:t>n12</w:t>
            </w:r>
          </w:p>
        </w:tc>
        <w:tc>
          <w:tcPr>
            <w:tcW w:w="672" w:type="dxa"/>
            <w:tcBorders>
              <w:top w:val="single" w:sz="4" w:space="0" w:color="auto"/>
              <w:left w:val="single" w:sz="4" w:space="0" w:color="auto"/>
              <w:bottom w:val="single" w:sz="4" w:space="0" w:color="auto"/>
              <w:right w:val="single" w:sz="4" w:space="0" w:color="auto"/>
            </w:tcBorders>
            <w:vAlign w:val="center"/>
          </w:tcPr>
          <w:p w14:paraId="66E29D48" w14:textId="77777777" w:rsidR="00573A96" w:rsidRDefault="00573A96" w:rsidP="009939A5">
            <w:pPr>
              <w:pStyle w:val="TAC"/>
              <w:rPr>
                <w:rFonts w:cs="Arial"/>
                <w:szCs w:val="18"/>
              </w:rPr>
            </w:pPr>
            <w:r>
              <w:t>5</w:t>
            </w:r>
          </w:p>
        </w:tc>
        <w:tc>
          <w:tcPr>
            <w:tcW w:w="672" w:type="dxa"/>
            <w:tcBorders>
              <w:top w:val="single" w:sz="4" w:space="0" w:color="auto"/>
              <w:left w:val="single" w:sz="4" w:space="0" w:color="auto"/>
              <w:bottom w:val="single" w:sz="4" w:space="0" w:color="auto"/>
              <w:right w:val="single" w:sz="4" w:space="0" w:color="auto"/>
            </w:tcBorders>
            <w:vAlign w:val="center"/>
          </w:tcPr>
          <w:p w14:paraId="1EB8AF3F" w14:textId="77777777" w:rsidR="00573A96" w:rsidRDefault="00573A96" w:rsidP="009939A5">
            <w:pPr>
              <w:pStyle w:val="TAC"/>
              <w:rPr>
                <w:lang w:val="en-US"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E27C06E" w14:textId="77777777" w:rsidR="00573A96" w:rsidRDefault="00573A96" w:rsidP="009939A5">
            <w:pPr>
              <w:pStyle w:val="TAC"/>
              <w:rPr>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60E0CCF" w14:textId="77777777" w:rsidR="00573A96" w:rsidRDefault="00573A96" w:rsidP="009939A5">
            <w:pPr>
              <w:pStyle w:val="TAC"/>
              <w:rPr>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240E3AAA"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0ED60F3"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3DAD3846"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954A1C8"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ECF5303"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2B0A6BA"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DF92B85"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B079A8E"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DC1228F"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0557B426" w14:textId="77777777" w:rsidR="00573A96" w:rsidRDefault="00573A96" w:rsidP="009939A5">
            <w:pPr>
              <w:pStyle w:val="TAC"/>
              <w:rPr>
                <w:szCs w:val="18"/>
                <w:lang w:val="en-US" w:eastAsia="zh-CN"/>
              </w:rPr>
            </w:pPr>
          </w:p>
        </w:tc>
      </w:tr>
      <w:tr w:rsidR="00573A96" w14:paraId="57EC7CD1"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6B2E0DB0" w14:textId="77777777" w:rsidR="00573A96" w:rsidRDefault="00573A96" w:rsidP="009939A5">
            <w:pPr>
              <w:pStyle w:val="TAC"/>
              <w:rPr>
                <w:lang w:val="en-US" w:eastAsia="zh-CN"/>
              </w:rPr>
            </w:pPr>
            <w:r>
              <w:t>CA_n2A-n14A</w:t>
            </w:r>
          </w:p>
        </w:tc>
        <w:tc>
          <w:tcPr>
            <w:tcW w:w="1376" w:type="dxa"/>
            <w:tcBorders>
              <w:top w:val="single" w:sz="4" w:space="0" w:color="auto"/>
              <w:left w:val="single" w:sz="4" w:space="0" w:color="auto"/>
              <w:bottom w:val="nil"/>
              <w:right w:val="single" w:sz="4" w:space="0" w:color="auto"/>
            </w:tcBorders>
            <w:shd w:val="clear" w:color="auto" w:fill="auto"/>
            <w:vAlign w:val="center"/>
          </w:tcPr>
          <w:p w14:paraId="60CFF639" w14:textId="77777777" w:rsidR="00573A96" w:rsidRDefault="00573A96" w:rsidP="009939A5">
            <w:pPr>
              <w:pStyle w:val="TAC"/>
              <w:rPr>
                <w:lang w:val="en-US" w:eastAsia="zh-CN"/>
              </w:rPr>
            </w:pPr>
            <w:r>
              <w:t>CA_n2A-n14A</w:t>
            </w:r>
          </w:p>
        </w:tc>
        <w:tc>
          <w:tcPr>
            <w:tcW w:w="668" w:type="dxa"/>
            <w:tcBorders>
              <w:left w:val="single" w:sz="4" w:space="0" w:color="auto"/>
              <w:bottom w:val="single" w:sz="4" w:space="0" w:color="auto"/>
              <w:right w:val="single" w:sz="4" w:space="0" w:color="auto"/>
            </w:tcBorders>
            <w:vAlign w:val="center"/>
          </w:tcPr>
          <w:p w14:paraId="2525C818" w14:textId="77777777" w:rsidR="00573A96" w:rsidRDefault="00573A96" w:rsidP="009939A5">
            <w:pPr>
              <w:pStyle w:val="TAC"/>
              <w:rPr>
                <w:rFonts w:cs="Arial"/>
                <w:szCs w:val="18"/>
              </w:rPr>
            </w:pPr>
            <w:r>
              <w:t>n2</w:t>
            </w:r>
          </w:p>
        </w:tc>
        <w:tc>
          <w:tcPr>
            <w:tcW w:w="672" w:type="dxa"/>
            <w:tcBorders>
              <w:top w:val="single" w:sz="4" w:space="0" w:color="auto"/>
              <w:left w:val="single" w:sz="4" w:space="0" w:color="auto"/>
              <w:bottom w:val="single" w:sz="4" w:space="0" w:color="auto"/>
              <w:right w:val="single" w:sz="4" w:space="0" w:color="auto"/>
            </w:tcBorders>
            <w:vAlign w:val="center"/>
          </w:tcPr>
          <w:p w14:paraId="3579FCF6" w14:textId="77777777" w:rsidR="00573A96" w:rsidRDefault="00573A96" w:rsidP="009939A5">
            <w:pPr>
              <w:pStyle w:val="TAC"/>
              <w:rPr>
                <w:rFonts w:cs="Arial"/>
                <w:szCs w:val="18"/>
              </w:rPr>
            </w:pPr>
            <w:r>
              <w:t>5</w:t>
            </w:r>
          </w:p>
        </w:tc>
        <w:tc>
          <w:tcPr>
            <w:tcW w:w="672" w:type="dxa"/>
            <w:tcBorders>
              <w:top w:val="single" w:sz="4" w:space="0" w:color="auto"/>
              <w:left w:val="single" w:sz="4" w:space="0" w:color="auto"/>
              <w:bottom w:val="single" w:sz="4" w:space="0" w:color="auto"/>
              <w:right w:val="single" w:sz="4" w:space="0" w:color="auto"/>
            </w:tcBorders>
            <w:vAlign w:val="center"/>
          </w:tcPr>
          <w:p w14:paraId="23EA44B5" w14:textId="77777777" w:rsidR="00573A96" w:rsidRDefault="00573A96" w:rsidP="009939A5">
            <w:pPr>
              <w:pStyle w:val="TAC"/>
              <w:rPr>
                <w:lang w:val="en-US"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D5A9756" w14:textId="77777777" w:rsidR="00573A96" w:rsidRDefault="00573A96" w:rsidP="009939A5">
            <w:pPr>
              <w:pStyle w:val="TAC"/>
              <w:rPr>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76CB84D" w14:textId="77777777" w:rsidR="00573A96" w:rsidRDefault="00573A96" w:rsidP="009939A5">
            <w:pPr>
              <w:pStyle w:val="TAC"/>
              <w:rPr>
                <w:lang w:val="en-US" w:eastAsia="zh-CN"/>
              </w:rPr>
            </w:pPr>
            <w:r>
              <w:rPr>
                <w:rFonts w:eastAsia="Yu Mincho"/>
              </w:rPr>
              <w:t>20</w:t>
            </w:r>
          </w:p>
        </w:tc>
        <w:tc>
          <w:tcPr>
            <w:tcW w:w="673" w:type="dxa"/>
            <w:tcBorders>
              <w:top w:val="single" w:sz="4" w:space="0" w:color="auto"/>
              <w:left w:val="single" w:sz="4" w:space="0" w:color="auto"/>
              <w:bottom w:val="single" w:sz="4" w:space="0" w:color="auto"/>
              <w:right w:val="single" w:sz="4" w:space="0" w:color="auto"/>
            </w:tcBorders>
            <w:vAlign w:val="center"/>
          </w:tcPr>
          <w:p w14:paraId="30E737C4"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1533338"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FE0BD17"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BC2FBB6"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23F6596"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528F79F"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FB05738"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B0ECBA0"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21A66928"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081CE792" w14:textId="77777777" w:rsidR="00573A96" w:rsidRDefault="00573A96" w:rsidP="009939A5">
            <w:pPr>
              <w:pStyle w:val="TAC"/>
              <w:rPr>
                <w:szCs w:val="18"/>
                <w:lang w:val="en-US" w:eastAsia="zh-CN"/>
              </w:rPr>
            </w:pPr>
            <w:r>
              <w:rPr>
                <w:rFonts w:hint="eastAsia"/>
                <w:szCs w:val="18"/>
                <w:lang w:val="en-US" w:eastAsia="zh-CN"/>
              </w:rPr>
              <w:t>0</w:t>
            </w:r>
          </w:p>
        </w:tc>
      </w:tr>
      <w:tr w:rsidR="00573A96" w14:paraId="6612F021"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267D4148" w14:textId="77777777" w:rsidR="00573A96" w:rsidRDefault="00573A96" w:rsidP="009939A5">
            <w:pPr>
              <w:keepNext/>
              <w:keepLines/>
              <w:spacing w:after="0"/>
              <w:rPr>
                <w:rFonts w:ascii="Arial" w:eastAsia="SimSun" w:hAnsi="Arial"/>
                <w:sz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2E3E3B74" w14:textId="77777777" w:rsidR="00573A96" w:rsidRDefault="00573A96" w:rsidP="009939A5">
            <w:pPr>
              <w:keepNext/>
              <w:keepLines/>
              <w:widowControl w:val="0"/>
              <w:spacing w:after="0"/>
              <w:jc w:val="center"/>
              <w:rPr>
                <w:rFonts w:ascii="Arial" w:eastAsia="SimSun" w:hAnsi="Arial"/>
                <w:sz w:val="18"/>
                <w:lang w:val="en-US" w:eastAsia="zh-CN"/>
              </w:rPr>
            </w:pPr>
          </w:p>
        </w:tc>
        <w:tc>
          <w:tcPr>
            <w:tcW w:w="668" w:type="dxa"/>
            <w:tcBorders>
              <w:left w:val="single" w:sz="4" w:space="0" w:color="auto"/>
              <w:bottom w:val="single" w:sz="4" w:space="0" w:color="auto"/>
              <w:right w:val="single" w:sz="4" w:space="0" w:color="auto"/>
            </w:tcBorders>
            <w:vAlign w:val="center"/>
          </w:tcPr>
          <w:p w14:paraId="247B91E1" w14:textId="77777777" w:rsidR="00573A96" w:rsidRDefault="00573A96" w:rsidP="009939A5">
            <w:pPr>
              <w:pStyle w:val="TAC"/>
              <w:rPr>
                <w:rFonts w:cs="Arial"/>
                <w:szCs w:val="18"/>
              </w:rPr>
            </w:pPr>
            <w:r>
              <w:t>n14</w:t>
            </w:r>
          </w:p>
        </w:tc>
        <w:tc>
          <w:tcPr>
            <w:tcW w:w="672" w:type="dxa"/>
            <w:tcBorders>
              <w:top w:val="single" w:sz="4" w:space="0" w:color="auto"/>
              <w:left w:val="single" w:sz="4" w:space="0" w:color="auto"/>
              <w:bottom w:val="single" w:sz="4" w:space="0" w:color="auto"/>
              <w:right w:val="single" w:sz="4" w:space="0" w:color="auto"/>
            </w:tcBorders>
            <w:vAlign w:val="center"/>
          </w:tcPr>
          <w:p w14:paraId="33983C2E" w14:textId="77777777" w:rsidR="00573A96" w:rsidRDefault="00573A96" w:rsidP="009939A5">
            <w:pPr>
              <w:pStyle w:val="TAC"/>
              <w:rPr>
                <w:rFonts w:cs="Arial"/>
                <w:szCs w:val="18"/>
              </w:rPr>
            </w:pPr>
            <w:r>
              <w:t>5</w:t>
            </w:r>
          </w:p>
        </w:tc>
        <w:tc>
          <w:tcPr>
            <w:tcW w:w="672" w:type="dxa"/>
            <w:tcBorders>
              <w:top w:val="single" w:sz="4" w:space="0" w:color="auto"/>
              <w:left w:val="single" w:sz="4" w:space="0" w:color="auto"/>
              <w:bottom w:val="single" w:sz="4" w:space="0" w:color="auto"/>
              <w:right w:val="single" w:sz="4" w:space="0" w:color="auto"/>
            </w:tcBorders>
            <w:vAlign w:val="center"/>
          </w:tcPr>
          <w:p w14:paraId="72498993" w14:textId="77777777" w:rsidR="00573A96" w:rsidRDefault="00573A96" w:rsidP="009939A5">
            <w:pPr>
              <w:pStyle w:val="TAC"/>
              <w:rPr>
                <w:lang w:val="en-US"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A2FB694" w14:textId="77777777" w:rsidR="00573A96" w:rsidRDefault="00573A96" w:rsidP="009939A5">
            <w:pPr>
              <w:pStyle w:val="TAC"/>
              <w:rPr>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37C0E13" w14:textId="77777777" w:rsidR="00573A96" w:rsidRDefault="00573A96" w:rsidP="009939A5">
            <w:pPr>
              <w:pStyle w:val="TAC"/>
              <w:rPr>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2934E597"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D58A0E7"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7C21AFF5"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3683587"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FDA48B2"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423A789"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6DF0890"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5585554"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8CE4943"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4CDD6FB2" w14:textId="77777777" w:rsidR="00573A96" w:rsidRDefault="00573A96" w:rsidP="009939A5">
            <w:pPr>
              <w:pStyle w:val="TAC"/>
              <w:rPr>
                <w:szCs w:val="18"/>
                <w:lang w:val="en-US" w:eastAsia="zh-CN"/>
              </w:rPr>
            </w:pPr>
          </w:p>
        </w:tc>
      </w:tr>
      <w:tr w:rsidR="00573A96" w14:paraId="623BB73A"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7F93147A" w14:textId="77777777" w:rsidR="00573A96" w:rsidRDefault="00573A96" w:rsidP="009939A5">
            <w:pPr>
              <w:keepNext/>
              <w:keepLines/>
              <w:spacing w:after="0"/>
              <w:jc w:val="center"/>
              <w:rPr>
                <w:szCs w:val="18"/>
                <w:lang w:val="en-US"/>
              </w:rPr>
            </w:pPr>
            <w:r>
              <w:rPr>
                <w:rFonts w:ascii="Arial" w:eastAsia="SimSun" w:hAnsi="Arial"/>
                <w:sz w:val="18"/>
                <w:lang w:val="en-US" w:eastAsia="zh-CN"/>
              </w:rPr>
              <w:t>CA_n2A-n30A</w:t>
            </w:r>
          </w:p>
        </w:tc>
        <w:tc>
          <w:tcPr>
            <w:tcW w:w="1376" w:type="dxa"/>
            <w:tcBorders>
              <w:top w:val="single" w:sz="4" w:space="0" w:color="auto"/>
              <w:left w:val="single" w:sz="4" w:space="0" w:color="auto"/>
              <w:bottom w:val="nil"/>
              <w:right w:val="single" w:sz="4" w:space="0" w:color="auto"/>
            </w:tcBorders>
            <w:shd w:val="clear" w:color="auto" w:fill="auto"/>
            <w:vAlign w:val="center"/>
          </w:tcPr>
          <w:p w14:paraId="48857B24" w14:textId="77777777" w:rsidR="00573A96" w:rsidRDefault="00573A96" w:rsidP="009939A5">
            <w:pPr>
              <w:keepNext/>
              <w:keepLines/>
              <w:spacing w:after="0"/>
              <w:jc w:val="center"/>
              <w:rPr>
                <w:szCs w:val="18"/>
                <w:lang w:val="en-US"/>
              </w:rPr>
            </w:pPr>
            <w:r>
              <w:rPr>
                <w:rFonts w:ascii="Arial" w:eastAsia="SimSun" w:hAnsi="Arial"/>
                <w:sz w:val="18"/>
                <w:lang w:val="en-US" w:eastAsia="zh-CN"/>
              </w:rPr>
              <w:t>CA_n2A-n30A</w:t>
            </w:r>
          </w:p>
        </w:tc>
        <w:tc>
          <w:tcPr>
            <w:tcW w:w="668" w:type="dxa"/>
            <w:tcBorders>
              <w:left w:val="single" w:sz="4" w:space="0" w:color="auto"/>
              <w:bottom w:val="single" w:sz="4" w:space="0" w:color="auto"/>
              <w:right w:val="single" w:sz="4" w:space="0" w:color="auto"/>
            </w:tcBorders>
            <w:vAlign w:val="center"/>
          </w:tcPr>
          <w:p w14:paraId="43D1E06E" w14:textId="77777777" w:rsidR="00573A96" w:rsidRDefault="00573A96" w:rsidP="009939A5">
            <w:pPr>
              <w:keepNext/>
              <w:keepLines/>
              <w:spacing w:after="0"/>
              <w:jc w:val="center"/>
              <w:rPr>
                <w:szCs w:val="18"/>
                <w:lang w:val="en-US" w:eastAsia="zh-CN"/>
              </w:rPr>
            </w:pPr>
            <w:r>
              <w:rPr>
                <w:rFonts w:ascii="Arial" w:hAnsi="Arial" w:cs="Arial"/>
                <w:sz w:val="18"/>
                <w:szCs w:val="18"/>
              </w:rPr>
              <w:t>n2</w:t>
            </w:r>
          </w:p>
        </w:tc>
        <w:tc>
          <w:tcPr>
            <w:tcW w:w="672" w:type="dxa"/>
            <w:tcBorders>
              <w:top w:val="single" w:sz="4" w:space="0" w:color="auto"/>
              <w:left w:val="single" w:sz="4" w:space="0" w:color="auto"/>
              <w:bottom w:val="single" w:sz="4" w:space="0" w:color="auto"/>
              <w:right w:val="single" w:sz="4" w:space="0" w:color="auto"/>
            </w:tcBorders>
            <w:vAlign w:val="center"/>
          </w:tcPr>
          <w:p w14:paraId="659BB952" w14:textId="77777777" w:rsidR="00573A96" w:rsidRDefault="00573A96" w:rsidP="009939A5">
            <w:pPr>
              <w:keepNext/>
              <w:keepLines/>
              <w:spacing w:after="0"/>
              <w:jc w:val="center"/>
              <w:rPr>
                <w:szCs w:val="18"/>
                <w:lang w:val="en-US" w:eastAsia="zh-CN"/>
              </w:rPr>
            </w:pPr>
            <w:r>
              <w:rPr>
                <w:rFonts w:ascii="Arial" w:hAnsi="Arial" w:cs="Arial"/>
                <w:sz w:val="18"/>
                <w:szCs w:val="18"/>
              </w:rPr>
              <w:t>5</w:t>
            </w:r>
          </w:p>
        </w:tc>
        <w:tc>
          <w:tcPr>
            <w:tcW w:w="672" w:type="dxa"/>
            <w:tcBorders>
              <w:top w:val="single" w:sz="4" w:space="0" w:color="auto"/>
              <w:left w:val="single" w:sz="4" w:space="0" w:color="auto"/>
              <w:bottom w:val="single" w:sz="4" w:space="0" w:color="auto"/>
              <w:right w:val="single" w:sz="4" w:space="0" w:color="auto"/>
            </w:tcBorders>
            <w:vAlign w:val="center"/>
          </w:tcPr>
          <w:p w14:paraId="22216511" w14:textId="77777777" w:rsidR="00573A96" w:rsidRDefault="00573A96" w:rsidP="009939A5">
            <w:pPr>
              <w:keepNext/>
              <w:keepLines/>
              <w:spacing w:after="0"/>
              <w:jc w:val="center"/>
              <w:rPr>
                <w:szCs w:val="18"/>
                <w:lang w:val="en-US" w:eastAsia="zh-CN"/>
              </w:rPr>
            </w:pPr>
            <w:r>
              <w:rPr>
                <w:rFonts w:ascii="Arial" w:eastAsia="SimSun" w:hAnsi="Arial"/>
                <w:sz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62F14B0" w14:textId="77777777" w:rsidR="00573A96" w:rsidRDefault="00573A96" w:rsidP="009939A5">
            <w:pPr>
              <w:keepNext/>
              <w:keepLines/>
              <w:spacing w:after="0"/>
              <w:jc w:val="center"/>
              <w:rPr>
                <w:szCs w:val="18"/>
                <w:lang w:val="en-US" w:eastAsia="zh-CN"/>
              </w:rPr>
            </w:pPr>
            <w:r>
              <w:rPr>
                <w:rFonts w:ascii="Arial" w:eastAsia="SimSun" w:hAnsi="Arial"/>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739AA23" w14:textId="77777777" w:rsidR="00573A96" w:rsidRDefault="00573A96" w:rsidP="009939A5">
            <w:pPr>
              <w:keepNext/>
              <w:keepLines/>
              <w:spacing w:after="0"/>
              <w:jc w:val="center"/>
              <w:rPr>
                <w:szCs w:val="18"/>
                <w:lang w:val="en-US" w:eastAsia="zh-CN"/>
              </w:rPr>
            </w:pPr>
            <w:r>
              <w:rPr>
                <w:rFonts w:ascii="Arial" w:eastAsia="SimSun" w:hAnsi="Arial"/>
                <w:sz w:val="18"/>
                <w:lang w:val="en-US" w:eastAsia="zh-CN"/>
              </w:rPr>
              <w:t>20</w:t>
            </w:r>
          </w:p>
        </w:tc>
        <w:tc>
          <w:tcPr>
            <w:tcW w:w="673" w:type="dxa"/>
            <w:tcBorders>
              <w:top w:val="single" w:sz="4" w:space="0" w:color="auto"/>
              <w:left w:val="single" w:sz="4" w:space="0" w:color="auto"/>
              <w:bottom w:val="single" w:sz="4" w:space="0" w:color="auto"/>
              <w:right w:val="single" w:sz="4" w:space="0" w:color="auto"/>
            </w:tcBorders>
            <w:vAlign w:val="center"/>
          </w:tcPr>
          <w:p w14:paraId="4A40C07B" w14:textId="77777777" w:rsidR="00573A96" w:rsidRDefault="00573A96" w:rsidP="009939A5">
            <w:pPr>
              <w:keepNext/>
              <w:keepLines/>
              <w:spacing w:after="0"/>
              <w:jc w:val="center"/>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124F844" w14:textId="77777777" w:rsidR="00573A96" w:rsidRDefault="00573A96" w:rsidP="009939A5">
            <w:pPr>
              <w:keepNext/>
              <w:keepLines/>
              <w:spacing w:after="0"/>
              <w:jc w:val="center"/>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2550A6A" w14:textId="77777777" w:rsidR="00573A96" w:rsidRDefault="00573A96"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37D69D0" w14:textId="77777777" w:rsidR="00573A96" w:rsidRDefault="00573A96" w:rsidP="009939A5">
            <w:pPr>
              <w:keepNext/>
              <w:keepLines/>
              <w:spacing w:after="0"/>
              <w:jc w:val="center"/>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511A38" w14:textId="77777777" w:rsidR="00573A96" w:rsidRDefault="00573A96" w:rsidP="009939A5">
            <w:pPr>
              <w:keepNext/>
              <w:keepLines/>
              <w:spacing w:after="0"/>
              <w:jc w:val="center"/>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679F06" w14:textId="77777777" w:rsidR="00573A96" w:rsidRDefault="00573A96"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14C8A5E" w14:textId="77777777" w:rsidR="00573A96" w:rsidRDefault="00573A96"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064DBE3" w14:textId="77777777" w:rsidR="00573A96" w:rsidRDefault="00573A96" w:rsidP="009939A5">
            <w:pPr>
              <w:keepNext/>
              <w:keepLines/>
              <w:spacing w:after="0"/>
              <w:jc w:val="center"/>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685485F4" w14:textId="77777777" w:rsidR="00573A96" w:rsidRDefault="00573A96" w:rsidP="009939A5">
            <w:pPr>
              <w:keepNext/>
              <w:keepLines/>
              <w:spacing w:after="0"/>
              <w:jc w:val="center"/>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0DA3DC00" w14:textId="77777777" w:rsidR="00573A96" w:rsidRDefault="00573A96" w:rsidP="009939A5">
            <w:pPr>
              <w:pStyle w:val="TAC"/>
              <w:rPr>
                <w:szCs w:val="18"/>
                <w:lang w:val="en-US" w:eastAsia="zh-CN"/>
              </w:rPr>
            </w:pPr>
            <w:r>
              <w:rPr>
                <w:rFonts w:hint="eastAsia"/>
                <w:szCs w:val="18"/>
                <w:lang w:val="en-US" w:eastAsia="zh-CN"/>
              </w:rPr>
              <w:t>0</w:t>
            </w:r>
          </w:p>
        </w:tc>
      </w:tr>
      <w:tr w:rsidR="00573A96" w14:paraId="013F012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27F113FF" w14:textId="77777777" w:rsidR="00573A96" w:rsidRDefault="00573A96" w:rsidP="009939A5">
            <w:pPr>
              <w:keepNext/>
              <w:keepLines/>
              <w:spacing w:after="0"/>
              <w:jc w:val="center"/>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6698F500" w14:textId="77777777" w:rsidR="00573A96" w:rsidRDefault="00573A96" w:rsidP="009939A5">
            <w:pPr>
              <w:keepNext/>
              <w:keepLines/>
              <w:spacing w:after="0"/>
              <w:jc w:val="center"/>
              <w:rPr>
                <w:szCs w:val="18"/>
                <w:lang w:val="en-US"/>
              </w:rPr>
            </w:pPr>
          </w:p>
        </w:tc>
        <w:tc>
          <w:tcPr>
            <w:tcW w:w="668" w:type="dxa"/>
            <w:tcBorders>
              <w:left w:val="single" w:sz="4" w:space="0" w:color="auto"/>
              <w:bottom w:val="single" w:sz="4" w:space="0" w:color="auto"/>
              <w:right w:val="single" w:sz="4" w:space="0" w:color="auto"/>
            </w:tcBorders>
            <w:vAlign w:val="center"/>
          </w:tcPr>
          <w:p w14:paraId="14FBF943" w14:textId="77777777" w:rsidR="00573A96" w:rsidRDefault="00573A96" w:rsidP="009939A5">
            <w:pPr>
              <w:keepNext/>
              <w:keepLines/>
              <w:spacing w:after="0"/>
              <w:jc w:val="center"/>
              <w:rPr>
                <w:szCs w:val="18"/>
                <w:lang w:val="en-US" w:eastAsia="zh-CN"/>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14:paraId="21964746" w14:textId="77777777" w:rsidR="00573A96" w:rsidRDefault="00573A96" w:rsidP="009939A5">
            <w:pPr>
              <w:keepNext/>
              <w:keepLines/>
              <w:spacing w:after="0"/>
              <w:jc w:val="center"/>
              <w:rPr>
                <w:szCs w:val="18"/>
                <w:lang w:val="en-US" w:eastAsia="zh-CN"/>
              </w:rPr>
            </w:pPr>
            <w:r>
              <w:rPr>
                <w:rFonts w:ascii="Arial" w:eastAsia="SimSun" w:hAnsi="Arial"/>
                <w:sz w:val="18"/>
                <w:lang w:val="en-US" w:eastAsia="zh-CN"/>
              </w:rPr>
              <w:t>5</w:t>
            </w:r>
          </w:p>
        </w:tc>
        <w:tc>
          <w:tcPr>
            <w:tcW w:w="672" w:type="dxa"/>
            <w:tcBorders>
              <w:top w:val="single" w:sz="4" w:space="0" w:color="auto"/>
              <w:left w:val="single" w:sz="4" w:space="0" w:color="auto"/>
              <w:bottom w:val="single" w:sz="4" w:space="0" w:color="auto"/>
              <w:right w:val="single" w:sz="4" w:space="0" w:color="auto"/>
            </w:tcBorders>
            <w:vAlign w:val="center"/>
          </w:tcPr>
          <w:p w14:paraId="1D390A4B" w14:textId="77777777" w:rsidR="00573A96" w:rsidRDefault="00573A96" w:rsidP="009939A5">
            <w:pPr>
              <w:keepNext/>
              <w:keepLines/>
              <w:spacing w:after="0"/>
              <w:jc w:val="center"/>
              <w:rPr>
                <w:szCs w:val="18"/>
                <w:lang w:val="en-US" w:eastAsia="zh-CN"/>
              </w:rPr>
            </w:pPr>
            <w:r>
              <w:rPr>
                <w:rFonts w:ascii="Arial" w:hAnsi="Arial" w:cs="Arial"/>
                <w:sz w:val="18"/>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04CAC20" w14:textId="77777777" w:rsidR="00573A96" w:rsidRDefault="00573A96" w:rsidP="009939A5">
            <w:pPr>
              <w:keepNext/>
              <w:keepLines/>
              <w:spacing w:after="0"/>
              <w:jc w:val="center"/>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874090B" w14:textId="77777777" w:rsidR="00573A96" w:rsidRDefault="00573A96" w:rsidP="009939A5">
            <w:pPr>
              <w:keepNext/>
              <w:keepLines/>
              <w:spacing w:after="0"/>
              <w:jc w:val="center"/>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668B8E0F" w14:textId="77777777" w:rsidR="00573A96" w:rsidRDefault="00573A96" w:rsidP="009939A5">
            <w:pPr>
              <w:keepNext/>
              <w:keepLines/>
              <w:spacing w:after="0"/>
              <w:jc w:val="center"/>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2D5D5F4" w14:textId="77777777" w:rsidR="00573A96" w:rsidRDefault="00573A96" w:rsidP="009939A5">
            <w:pPr>
              <w:keepNext/>
              <w:keepLines/>
              <w:spacing w:after="0"/>
              <w:jc w:val="center"/>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07DB8D3" w14:textId="77777777" w:rsidR="00573A96" w:rsidRDefault="00573A96"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2283F8E" w14:textId="77777777" w:rsidR="00573A96" w:rsidRDefault="00573A96" w:rsidP="009939A5">
            <w:pPr>
              <w:keepNext/>
              <w:keepLines/>
              <w:spacing w:after="0"/>
              <w:jc w:val="center"/>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1B20AC" w14:textId="77777777" w:rsidR="00573A96" w:rsidRDefault="00573A96" w:rsidP="009939A5">
            <w:pPr>
              <w:keepNext/>
              <w:keepLines/>
              <w:spacing w:after="0"/>
              <w:jc w:val="center"/>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C14A83" w14:textId="77777777" w:rsidR="00573A96" w:rsidRDefault="00573A96"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654703D" w14:textId="77777777" w:rsidR="00573A96" w:rsidRDefault="00573A96"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062962C" w14:textId="77777777" w:rsidR="00573A96" w:rsidRDefault="00573A96" w:rsidP="009939A5">
            <w:pPr>
              <w:keepNext/>
              <w:keepLines/>
              <w:spacing w:after="0"/>
              <w:jc w:val="center"/>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2127F0CD" w14:textId="77777777" w:rsidR="00573A96" w:rsidRDefault="00573A96" w:rsidP="009939A5">
            <w:pPr>
              <w:keepNext/>
              <w:keepLines/>
              <w:spacing w:after="0"/>
              <w:jc w:val="center"/>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144DA1A5" w14:textId="77777777" w:rsidR="00573A96" w:rsidRDefault="00573A96" w:rsidP="009939A5">
            <w:pPr>
              <w:pStyle w:val="TAC"/>
              <w:rPr>
                <w:szCs w:val="18"/>
                <w:lang w:val="en-US" w:eastAsia="zh-CN"/>
              </w:rPr>
            </w:pPr>
          </w:p>
        </w:tc>
      </w:tr>
      <w:tr w:rsidR="00573A96" w14:paraId="1D313A85"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691AD55B" w14:textId="77777777" w:rsidR="00573A96" w:rsidRDefault="00573A96" w:rsidP="009939A5">
            <w:pPr>
              <w:keepNext/>
              <w:keepLines/>
              <w:spacing w:after="0"/>
              <w:jc w:val="center"/>
              <w:rPr>
                <w:szCs w:val="18"/>
                <w:lang w:val="en-US"/>
              </w:rPr>
            </w:pPr>
            <w:r>
              <w:rPr>
                <w:rFonts w:ascii="Arial" w:eastAsia="SimSun" w:hAnsi="Arial"/>
                <w:sz w:val="18"/>
                <w:lang w:val="en-US" w:eastAsia="zh-CN"/>
              </w:rPr>
              <w:t>CA_n2(2A)-n30A</w:t>
            </w:r>
          </w:p>
        </w:tc>
        <w:tc>
          <w:tcPr>
            <w:tcW w:w="1376" w:type="dxa"/>
            <w:tcBorders>
              <w:top w:val="single" w:sz="4" w:space="0" w:color="auto"/>
              <w:left w:val="single" w:sz="4" w:space="0" w:color="auto"/>
              <w:bottom w:val="nil"/>
              <w:right w:val="single" w:sz="4" w:space="0" w:color="auto"/>
            </w:tcBorders>
            <w:shd w:val="clear" w:color="auto" w:fill="auto"/>
            <w:vAlign w:val="center"/>
          </w:tcPr>
          <w:p w14:paraId="4577EEC2" w14:textId="77777777" w:rsidR="00573A96" w:rsidRDefault="00573A96" w:rsidP="009939A5">
            <w:pPr>
              <w:keepNext/>
              <w:keepLines/>
              <w:spacing w:after="0"/>
              <w:jc w:val="center"/>
              <w:rPr>
                <w:szCs w:val="18"/>
                <w:lang w:val="en-US"/>
              </w:rPr>
            </w:pPr>
            <w:r>
              <w:rPr>
                <w:rFonts w:ascii="Arial" w:eastAsia="SimSun" w:hAnsi="Arial"/>
                <w:sz w:val="18"/>
                <w:lang w:val="en-US" w:eastAsia="zh-CN"/>
              </w:rPr>
              <w:t>CA_n2A-n30A</w:t>
            </w:r>
          </w:p>
        </w:tc>
        <w:tc>
          <w:tcPr>
            <w:tcW w:w="668" w:type="dxa"/>
            <w:tcBorders>
              <w:left w:val="single" w:sz="4" w:space="0" w:color="auto"/>
              <w:bottom w:val="single" w:sz="4" w:space="0" w:color="auto"/>
              <w:right w:val="single" w:sz="4" w:space="0" w:color="auto"/>
            </w:tcBorders>
            <w:vAlign w:val="center"/>
          </w:tcPr>
          <w:p w14:paraId="250F6098" w14:textId="77777777" w:rsidR="00573A96" w:rsidRDefault="00573A96" w:rsidP="009939A5">
            <w:pPr>
              <w:keepNext/>
              <w:keepLines/>
              <w:spacing w:after="0"/>
              <w:jc w:val="center"/>
              <w:rPr>
                <w:szCs w:val="18"/>
                <w:lang w:val="en-US" w:eastAsia="zh-CN"/>
              </w:rPr>
            </w:pPr>
            <w:r>
              <w:rPr>
                <w:rFonts w:ascii="Arial" w:hAnsi="Arial" w:cs="Arial"/>
                <w:sz w:val="18"/>
                <w:szCs w:val="18"/>
              </w:rPr>
              <w:t>n2</w:t>
            </w:r>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59F97212" w14:textId="77777777" w:rsidR="00573A96" w:rsidRDefault="00573A96" w:rsidP="009939A5">
            <w:pPr>
              <w:keepNext/>
              <w:keepLines/>
              <w:spacing w:after="0"/>
              <w:jc w:val="center"/>
              <w:rPr>
                <w:rFonts w:eastAsia="Yu Mincho"/>
                <w:szCs w:val="18"/>
              </w:rPr>
            </w:pPr>
            <w:r>
              <w:rPr>
                <w:rFonts w:ascii="Arial" w:eastAsia="SimSun" w:hAnsi="Arial"/>
                <w:sz w:val="18"/>
                <w:lang w:val="en-US" w:eastAsia="zh-CN"/>
              </w:rPr>
              <w:t>See CA_n2(2A)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519A07FC" w14:textId="77777777" w:rsidR="00573A96" w:rsidRDefault="00573A96" w:rsidP="009939A5">
            <w:pPr>
              <w:pStyle w:val="TAC"/>
              <w:rPr>
                <w:szCs w:val="18"/>
                <w:lang w:val="en-US" w:eastAsia="zh-CN"/>
              </w:rPr>
            </w:pPr>
            <w:r>
              <w:rPr>
                <w:rFonts w:hint="eastAsia"/>
                <w:szCs w:val="18"/>
                <w:lang w:val="en-US" w:eastAsia="zh-CN"/>
              </w:rPr>
              <w:t>0</w:t>
            </w:r>
          </w:p>
        </w:tc>
      </w:tr>
      <w:tr w:rsidR="00573A96" w14:paraId="2307413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049ED058" w14:textId="77777777" w:rsidR="00573A96" w:rsidRDefault="00573A96" w:rsidP="009939A5">
            <w:pPr>
              <w:keepNext/>
              <w:keepLines/>
              <w:spacing w:after="0"/>
              <w:jc w:val="center"/>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5BAB7325" w14:textId="77777777" w:rsidR="00573A96" w:rsidRDefault="00573A96" w:rsidP="009939A5">
            <w:pPr>
              <w:keepNext/>
              <w:keepLines/>
              <w:spacing w:after="0"/>
              <w:jc w:val="center"/>
              <w:rPr>
                <w:szCs w:val="18"/>
                <w:lang w:val="en-US"/>
              </w:rPr>
            </w:pPr>
          </w:p>
        </w:tc>
        <w:tc>
          <w:tcPr>
            <w:tcW w:w="668" w:type="dxa"/>
            <w:tcBorders>
              <w:left w:val="single" w:sz="4" w:space="0" w:color="auto"/>
              <w:bottom w:val="single" w:sz="4" w:space="0" w:color="auto"/>
              <w:right w:val="single" w:sz="4" w:space="0" w:color="auto"/>
            </w:tcBorders>
            <w:vAlign w:val="center"/>
          </w:tcPr>
          <w:p w14:paraId="5B6D2E9A" w14:textId="77777777" w:rsidR="00573A96" w:rsidRDefault="00573A96" w:rsidP="009939A5">
            <w:pPr>
              <w:keepNext/>
              <w:keepLines/>
              <w:spacing w:after="0"/>
              <w:jc w:val="center"/>
              <w:rPr>
                <w:szCs w:val="18"/>
                <w:lang w:val="en-US" w:eastAsia="zh-CN"/>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14:paraId="06A1B3D3" w14:textId="77777777" w:rsidR="00573A96" w:rsidRDefault="00573A96" w:rsidP="009939A5">
            <w:pPr>
              <w:keepNext/>
              <w:keepLines/>
              <w:spacing w:after="0"/>
              <w:jc w:val="center"/>
              <w:rPr>
                <w:szCs w:val="18"/>
                <w:lang w:val="en-US" w:eastAsia="zh-CN"/>
              </w:rPr>
            </w:pPr>
            <w:r>
              <w:rPr>
                <w:rFonts w:ascii="Arial" w:eastAsia="SimSun" w:hAnsi="Arial"/>
                <w:sz w:val="18"/>
                <w:lang w:val="en-US" w:eastAsia="zh-CN"/>
              </w:rPr>
              <w:t>5</w:t>
            </w:r>
          </w:p>
        </w:tc>
        <w:tc>
          <w:tcPr>
            <w:tcW w:w="672" w:type="dxa"/>
            <w:tcBorders>
              <w:top w:val="single" w:sz="4" w:space="0" w:color="auto"/>
              <w:left w:val="single" w:sz="4" w:space="0" w:color="auto"/>
              <w:bottom w:val="single" w:sz="4" w:space="0" w:color="auto"/>
              <w:right w:val="single" w:sz="4" w:space="0" w:color="auto"/>
            </w:tcBorders>
            <w:vAlign w:val="center"/>
          </w:tcPr>
          <w:p w14:paraId="047C4C05" w14:textId="77777777" w:rsidR="00573A96" w:rsidRDefault="00573A96" w:rsidP="009939A5">
            <w:pPr>
              <w:keepNext/>
              <w:keepLines/>
              <w:spacing w:after="0"/>
              <w:jc w:val="center"/>
              <w:rPr>
                <w:szCs w:val="18"/>
                <w:lang w:val="en-US" w:eastAsia="zh-CN"/>
              </w:rPr>
            </w:pPr>
            <w:r>
              <w:rPr>
                <w:rFonts w:ascii="Arial" w:hAnsi="Arial" w:cs="Arial"/>
                <w:sz w:val="18"/>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F7D0F4B" w14:textId="77777777" w:rsidR="00573A96" w:rsidRDefault="00573A96" w:rsidP="009939A5">
            <w:pPr>
              <w:keepNext/>
              <w:keepLines/>
              <w:spacing w:after="0"/>
              <w:jc w:val="center"/>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BC081EA" w14:textId="77777777" w:rsidR="00573A96" w:rsidRDefault="00573A96" w:rsidP="009939A5">
            <w:pPr>
              <w:keepNext/>
              <w:keepLines/>
              <w:spacing w:after="0"/>
              <w:jc w:val="center"/>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5344EDC2" w14:textId="77777777" w:rsidR="00573A96" w:rsidRDefault="00573A96" w:rsidP="009939A5">
            <w:pPr>
              <w:keepNext/>
              <w:keepLines/>
              <w:spacing w:after="0"/>
              <w:jc w:val="center"/>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6622025" w14:textId="77777777" w:rsidR="00573A96" w:rsidRDefault="00573A96" w:rsidP="009939A5">
            <w:pPr>
              <w:keepNext/>
              <w:keepLines/>
              <w:spacing w:after="0"/>
              <w:jc w:val="center"/>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D77D7CC" w14:textId="77777777" w:rsidR="00573A96" w:rsidRDefault="00573A96"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99E9B55" w14:textId="77777777" w:rsidR="00573A96" w:rsidRDefault="00573A96" w:rsidP="009939A5">
            <w:pPr>
              <w:keepNext/>
              <w:keepLines/>
              <w:spacing w:after="0"/>
              <w:jc w:val="center"/>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4B9C6C6" w14:textId="77777777" w:rsidR="00573A96" w:rsidRDefault="00573A96" w:rsidP="009939A5">
            <w:pPr>
              <w:keepNext/>
              <w:keepLines/>
              <w:spacing w:after="0"/>
              <w:jc w:val="center"/>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60B6AEE" w14:textId="77777777" w:rsidR="00573A96" w:rsidRDefault="00573A96"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F11ED7F" w14:textId="77777777" w:rsidR="00573A96" w:rsidRDefault="00573A96"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DD11473" w14:textId="77777777" w:rsidR="00573A96" w:rsidRDefault="00573A96" w:rsidP="009939A5">
            <w:pPr>
              <w:keepNext/>
              <w:keepLines/>
              <w:spacing w:after="0"/>
              <w:jc w:val="center"/>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090A6E9A" w14:textId="77777777" w:rsidR="00573A96" w:rsidRDefault="00573A96" w:rsidP="009939A5">
            <w:pPr>
              <w:keepNext/>
              <w:keepLines/>
              <w:spacing w:after="0"/>
              <w:jc w:val="center"/>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7041AFEE" w14:textId="77777777" w:rsidR="00573A96" w:rsidRDefault="00573A96" w:rsidP="009939A5">
            <w:pPr>
              <w:pStyle w:val="TAC"/>
              <w:rPr>
                <w:szCs w:val="18"/>
                <w:lang w:val="en-US" w:eastAsia="zh-CN"/>
              </w:rPr>
            </w:pPr>
          </w:p>
        </w:tc>
      </w:tr>
      <w:tr w:rsidR="00573A96" w14:paraId="46E55162"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85C8E80" w14:textId="77777777" w:rsidR="00573A96" w:rsidRDefault="00573A96" w:rsidP="009939A5">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76" w:type="dxa"/>
            <w:tcBorders>
              <w:top w:val="single" w:sz="4" w:space="0" w:color="auto"/>
              <w:left w:val="single" w:sz="4" w:space="0" w:color="auto"/>
              <w:bottom w:val="nil"/>
              <w:right w:val="single" w:sz="4" w:space="0" w:color="auto"/>
            </w:tcBorders>
            <w:shd w:val="clear" w:color="auto" w:fill="auto"/>
          </w:tcPr>
          <w:p w14:paraId="41D3A9F4" w14:textId="77777777" w:rsidR="00573A96" w:rsidRDefault="00573A96" w:rsidP="009939A5">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68" w:type="dxa"/>
            <w:tcBorders>
              <w:left w:val="single" w:sz="4" w:space="0" w:color="auto"/>
              <w:bottom w:val="single" w:sz="4" w:space="0" w:color="auto"/>
              <w:right w:val="single" w:sz="4" w:space="0" w:color="auto"/>
            </w:tcBorders>
          </w:tcPr>
          <w:p w14:paraId="702BCD3B" w14:textId="77777777" w:rsidR="00573A96" w:rsidRDefault="00573A96" w:rsidP="009939A5">
            <w:pPr>
              <w:pStyle w:val="TAC"/>
              <w:rPr>
                <w:szCs w:val="18"/>
                <w:lang w:val="en-US"/>
              </w:rPr>
            </w:pPr>
            <w:r>
              <w:rPr>
                <w:rFonts w:hint="eastAsia"/>
                <w:szCs w:val="18"/>
                <w:lang w:val="en-US" w:eastAsia="zh-CN"/>
              </w:rPr>
              <w:t>n2</w:t>
            </w:r>
          </w:p>
        </w:tc>
        <w:tc>
          <w:tcPr>
            <w:tcW w:w="672" w:type="dxa"/>
            <w:tcBorders>
              <w:top w:val="single" w:sz="4" w:space="0" w:color="auto"/>
              <w:left w:val="single" w:sz="4" w:space="0" w:color="auto"/>
              <w:bottom w:val="single" w:sz="4" w:space="0" w:color="auto"/>
              <w:right w:val="single" w:sz="4" w:space="0" w:color="auto"/>
            </w:tcBorders>
          </w:tcPr>
          <w:p w14:paraId="5B6D373C"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7ECDABB"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48FFAEC"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299F20C"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26E786AF"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B26B6A0"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3738E3CE"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C881AD9"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C7AB579"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A90B719"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CCD399D"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827F582"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0023BEB"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70C168FB" w14:textId="77777777" w:rsidR="00573A96" w:rsidRDefault="00573A96" w:rsidP="009939A5">
            <w:pPr>
              <w:pStyle w:val="TAC"/>
              <w:rPr>
                <w:szCs w:val="18"/>
                <w:lang w:val="en-US" w:eastAsia="zh-CN"/>
              </w:rPr>
            </w:pPr>
            <w:r>
              <w:rPr>
                <w:rFonts w:hint="eastAsia"/>
                <w:szCs w:val="18"/>
                <w:lang w:val="en-US" w:eastAsia="zh-CN"/>
              </w:rPr>
              <w:t>0</w:t>
            </w:r>
          </w:p>
        </w:tc>
      </w:tr>
      <w:tr w:rsidR="00573A96" w14:paraId="6DBCB8CA"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66FE91A"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6E4E75BD"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5307D80F" w14:textId="77777777" w:rsidR="00573A96" w:rsidRDefault="00573A96" w:rsidP="009939A5">
            <w:pPr>
              <w:pStyle w:val="TAC"/>
              <w:rPr>
                <w:szCs w:val="18"/>
                <w:lang w:val="en-US"/>
              </w:rPr>
            </w:pPr>
            <w:r>
              <w:rPr>
                <w:rFonts w:hint="eastAsia"/>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6EF88FCA"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0B11824"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4F7FC50"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8975DBC"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51F3B283"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D1434CB"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B3A041F" w14:textId="77777777" w:rsidR="00573A96" w:rsidRDefault="00573A96"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BBCF1D3" w14:textId="77777777" w:rsidR="00573A96" w:rsidRDefault="00573A96" w:rsidP="009939A5">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7A962050" w14:textId="77777777" w:rsidR="00573A96" w:rsidRDefault="00573A96" w:rsidP="009939A5">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6C629625"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D26F7AA" w14:textId="77777777" w:rsidR="00573A96" w:rsidRDefault="00573A96" w:rsidP="009939A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7AF7EFB9" w14:textId="77777777" w:rsidR="00573A96" w:rsidRDefault="00573A96" w:rsidP="009939A5">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4" w:type="dxa"/>
            <w:tcBorders>
              <w:top w:val="single" w:sz="4" w:space="0" w:color="auto"/>
              <w:left w:val="single" w:sz="4" w:space="0" w:color="auto"/>
              <w:bottom w:val="single" w:sz="4" w:space="0" w:color="auto"/>
              <w:right w:val="single" w:sz="4" w:space="0" w:color="auto"/>
            </w:tcBorders>
          </w:tcPr>
          <w:p w14:paraId="14B48A8A" w14:textId="77777777" w:rsidR="00573A96" w:rsidRDefault="00573A96" w:rsidP="009939A5">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6D338D32" w14:textId="77777777" w:rsidR="00573A96" w:rsidRDefault="00573A96" w:rsidP="009939A5">
            <w:pPr>
              <w:pStyle w:val="TAC"/>
              <w:rPr>
                <w:szCs w:val="18"/>
                <w:lang w:val="en-US" w:eastAsia="zh-CN"/>
              </w:rPr>
            </w:pPr>
          </w:p>
        </w:tc>
      </w:tr>
      <w:tr w:rsidR="00573A96" w14:paraId="39AAB35E"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C0A0082" w14:textId="77777777" w:rsidR="00573A96" w:rsidRDefault="00573A96" w:rsidP="009939A5">
            <w:pPr>
              <w:pStyle w:val="TAC"/>
              <w:rPr>
                <w:szCs w:val="18"/>
                <w:lang w:val="en-US"/>
              </w:rPr>
            </w:pPr>
            <w:r>
              <w:rPr>
                <w:szCs w:val="18"/>
                <w:lang w:val="en-US"/>
              </w:rPr>
              <w:t>CA_n2A-n48B</w:t>
            </w:r>
          </w:p>
        </w:tc>
        <w:tc>
          <w:tcPr>
            <w:tcW w:w="1376" w:type="dxa"/>
            <w:tcBorders>
              <w:top w:val="single" w:sz="4" w:space="0" w:color="auto"/>
              <w:left w:val="single" w:sz="4" w:space="0" w:color="auto"/>
              <w:bottom w:val="nil"/>
              <w:right w:val="single" w:sz="4" w:space="0" w:color="auto"/>
            </w:tcBorders>
            <w:shd w:val="clear" w:color="auto" w:fill="auto"/>
          </w:tcPr>
          <w:p w14:paraId="26C2876B" w14:textId="77777777" w:rsidR="00573A96" w:rsidRDefault="00573A96" w:rsidP="009939A5">
            <w:pPr>
              <w:pStyle w:val="TAC"/>
              <w:rPr>
                <w:lang w:eastAsia="zh-CN"/>
              </w:rPr>
            </w:pPr>
            <w:r>
              <w:rPr>
                <w:rFonts w:eastAsia="SimSun" w:hint="eastAsia"/>
                <w:lang w:eastAsia="zh-CN"/>
              </w:rPr>
              <w:t>CA</w:t>
            </w:r>
            <w:r>
              <w:rPr>
                <w:rFonts w:eastAsia="SimSun"/>
                <w:lang w:eastAsia="zh-CN"/>
              </w:rPr>
              <w:t>_n2A-n48A</w:t>
            </w:r>
          </w:p>
          <w:p w14:paraId="0FD1E805" w14:textId="77777777" w:rsidR="00573A96" w:rsidRDefault="00573A96" w:rsidP="009939A5">
            <w:pPr>
              <w:pStyle w:val="TAC"/>
              <w:rPr>
                <w:lang w:eastAsia="zh-CN"/>
              </w:rPr>
            </w:pPr>
          </w:p>
        </w:tc>
        <w:tc>
          <w:tcPr>
            <w:tcW w:w="668" w:type="dxa"/>
            <w:tcBorders>
              <w:top w:val="single" w:sz="4" w:space="0" w:color="auto"/>
              <w:left w:val="single" w:sz="4" w:space="0" w:color="auto"/>
              <w:right w:val="single" w:sz="4" w:space="0" w:color="auto"/>
            </w:tcBorders>
          </w:tcPr>
          <w:p w14:paraId="02BEBA9F" w14:textId="77777777" w:rsidR="00573A96" w:rsidRDefault="00573A96" w:rsidP="009939A5">
            <w:pPr>
              <w:pStyle w:val="TAC"/>
              <w:rPr>
                <w:szCs w:val="18"/>
                <w:lang w:val="en-US" w:eastAsia="zh-CN"/>
              </w:rPr>
            </w:pPr>
            <w:r>
              <w:t>n2</w:t>
            </w:r>
          </w:p>
        </w:tc>
        <w:tc>
          <w:tcPr>
            <w:tcW w:w="672" w:type="dxa"/>
            <w:tcBorders>
              <w:top w:val="single" w:sz="4" w:space="0" w:color="auto"/>
              <w:left w:val="single" w:sz="4" w:space="0" w:color="auto"/>
              <w:bottom w:val="single" w:sz="4" w:space="0" w:color="auto"/>
              <w:right w:val="single" w:sz="4" w:space="0" w:color="auto"/>
            </w:tcBorders>
          </w:tcPr>
          <w:p w14:paraId="6A0A1F14" w14:textId="77777777" w:rsidR="00573A96" w:rsidRDefault="00573A96" w:rsidP="009939A5">
            <w:pPr>
              <w:pStyle w:val="TAC"/>
              <w:rPr>
                <w:rFonts w:cs="Arial"/>
                <w:szCs w:val="18"/>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215740C0" w14:textId="77777777" w:rsidR="00573A96" w:rsidRDefault="00573A96" w:rsidP="009939A5">
            <w:pPr>
              <w:pStyle w:val="TAC"/>
              <w:rPr>
                <w:rFonts w:cs="Arial"/>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2B5BC13F" w14:textId="77777777" w:rsidR="00573A96" w:rsidRDefault="00573A96"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A1149E7" w14:textId="77777777" w:rsidR="00573A96" w:rsidRDefault="00573A96" w:rsidP="009939A5">
            <w:pPr>
              <w:pStyle w:val="TAC"/>
              <w:rPr>
                <w:rFonts w:cs="Arial"/>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044D0FB8"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B60AF6E"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736E188"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F76FEB1"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3158F70"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D2C8BEF"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1013E45"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7BEAD05"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9004507"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6A64D776" w14:textId="77777777" w:rsidR="00573A96" w:rsidRDefault="00573A96" w:rsidP="009939A5">
            <w:pPr>
              <w:pStyle w:val="TAC"/>
              <w:rPr>
                <w:szCs w:val="18"/>
                <w:lang w:val="en-US" w:eastAsia="zh-CN"/>
              </w:rPr>
            </w:pPr>
            <w:r>
              <w:rPr>
                <w:szCs w:val="18"/>
                <w:lang w:val="en-US" w:eastAsia="zh-CN"/>
              </w:rPr>
              <w:t>0</w:t>
            </w:r>
          </w:p>
        </w:tc>
      </w:tr>
      <w:tr w:rsidR="00573A96" w14:paraId="3779F534"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4AFED65"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4C332A23" w14:textId="77777777" w:rsidR="00573A96" w:rsidRDefault="00573A96" w:rsidP="009939A5">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61E45083" w14:textId="77777777" w:rsidR="00573A96" w:rsidRDefault="00573A96" w:rsidP="009939A5">
            <w:pPr>
              <w:pStyle w:val="TAC"/>
              <w:rPr>
                <w:szCs w:val="18"/>
                <w:lang w:val="en-US" w:eastAsia="zh-CN"/>
              </w:rPr>
            </w:pPr>
            <w:r>
              <w:t>n48</w:t>
            </w:r>
          </w:p>
        </w:tc>
        <w:tc>
          <w:tcPr>
            <w:tcW w:w="8761" w:type="dxa"/>
            <w:gridSpan w:val="23"/>
            <w:tcBorders>
              <w:top w:val="single" w:sz="4" w:space="0" w:color="auto"/>
              <w:left w:val="single" w:sz="4" w:space="0" w:color="auto"/>
              <w:bottom w:val="single" w:sz="4" w:space="0" w:color="auto"/>
              <w:right w:val="single" w:sz="4" w:space="0" w:color="auto"/>
            </w:tcBorders>
          </w:tcPr>
          <w:p w14:paraId="0EF19C97" w14:textId="77777777" w:rsidR="00573A96" w:rsidRDefault="00573A96" w:rsidP="009939A5">
            <w:pPr>
              <w:pStyle w:val="TAC"/>
              <w:rPr>
                <w:szCs w:val="18"/>
                <w:lang w:eastAsia="zh-CN"/>
              </w:rPr>
            </w:pPr>
            <w:r>
              <w:rPr>
                <w:szCs w:val="18"/>
                <w:lang w:eastAsia="zh-CN"/>
              </w:rPr>
              <w:t>See CA_n48B Bandwidth Combination Set 0 in Table 5.5A.1-1</w:t>
            </w:r>
          </w:p>
        </w:tc>
        <w:tc>
          <w:tcPr>
            <w:tcW w:w="1478" w:type="dxa"/>
            <w:tcBorders>
              <w:top w:val="single" w:sz="4" w:space="0" w:color="auto"/>
              <w:left w:val="single" w:sz="4" w:space="0" w:color="auto"/>
              <w:bottom w:val="nil"/>
              <w:right w:val="single" w:sz="4" w:space="0" w:color="auto"/>
            </w:tcBorders>
            <w:shd w:val="clear" w:color="auto" w:fill="auto"/>
          </w:tcPr>
          <w:p w14:paraId="66110F04" w14:textId="77777777" w:rsidR="00573A96" w:rsidRDefault="00573A96" w:rsidP="009939A5">
            <w:pPr>
              <w:pStyle w:val="TAC"/>
              <w:rPr>
                <w:szCs w:val="18"/>
                <w:lang w:val="en-US" w:eastAsia="zh-CN"/>
              </w:rPr>
            </w:pPr>
          </w:p>
        </w:tc>
      </w:tr>
      <w:tr w:rsidR="00573A96" w14:paraId="021013BB"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CC0A32E" w14:textId="77777777" w:rsidR="00573A96" w:rsidRDefault="00573A96" w:rsidP="009939A5">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76" w:type="dxa"/>
            <w:tcBorders>
              <w:top w:val="single" w:sz="4" w:space="0" w:color="auto"/>
              <w:left w:val="single" w:sz="4" w:space="0" w:color="auto"/>
              <w:bottom w:val="nil"/>
              <w:right w:val="single" w:sz="4" w:space="0" w:color="auto"/>
            </w:tcBorders>
            <w:shd w:val="clear" w:color="auto" w:fill="auto"/>
          </w:tcPr>
          <w:p w14:paraId="65410D00" w14:textId="77777777" w:rsidR="00573A96" w:rsidRDefault="00573A96" w:rsidP="009939A5">
            <w:pPr>
              <w:pStyle w:val="TAC"/>
              <w:rPr>
                <w:rFonts w:cs="Arial"/>
                <w:szCs w:val="18"/>
                <w:lang w:eastAsia="zh-CN"/>
              </w:rPr>
            </w:pPr>
            <w:r>
              <w:rPr>
                <w:rFonts w:cs="Arial" w:hint="eastAsia"/>
                <w:szCs w:val="18"/>
                <w:lang w:eastAsia="zh-CN"/>
              </w:rPr>
              <w:t>CA</w:t>
            </w:r>
            <w:r>
              <w:rPr>
                <w:rFonts w:cs="Arial"/>
                <w:szCs w:val="18"/>
                <w:lang w:eastAsia="zh-CN"/>
              </w:rPr>
              <w:t>_n2A-n48A</w:t>
            </w:r>
          </w:p>
          <w:p w14:paraId="0B9CAB6B" w14:textId="77777777" w:rsidR="00573A96" w:rsidRDefault="00573A96" w:rsidP="009939A5">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1468E95D" w14:textId="77777777" w:rsidR="00573A96" w:rsidRDefault="00573A96" w:rsidP="009939A5">
            <w:pPr>
              <w:pStyle w:val="TAC"/>
              <w:rPr>
                <w:rFonts w:eastAsia="Yu Mincho" w:cs="Arial"/>
                <w:szCs w:val="18"/>
                <w:lang w:val="en-US" w:eastAsia="ko-KR"/>
              </w:rPr>
            </w:pPr>
            <w:r>
              <w:rPr>
                <w:szCs w:val="18"/>
                <w:lang w:val="en-US" w:eastAsia="zh-CN"/>
              </w:rPr>
              <w:t>n2</w:t>
            </w:r>
          </w:p>
        </w:tc>
        <w:tc>
          <w:tcPr>
            <w:tcW w:w="672" w:type="dxa"/>
            <w:tcBorders>
              <w:top w:val="single" w:sz="4" w:space="0" w:color="auto"/>
              <w:left w:val="single" w:sz="4" w:space="0" w:color="auto"/>
              <w:bottom w:val="single" w:sz="4" w:space="0" w:color="auto"/>
              <w:right w:val="single" w:sz="4" w:space="0" w:color="auto"/>
            </w:tcBorders>
          </w:tcPr>
          <w:p w14:paraId="17CD3ED3" w14:textId="77777777" w:rsidR="00573A96" w:rsidRDefault="00573A96" w:rsidP="009939A5">
            <w:pPr>
              <w:pStyle w:val="TAC"/>
              <w:rPr>
                <w:rFonts w:cs="Arial"/>
                <w:szCs w:val="18"/>
                <w:lang w:eastAsia="zh-CN"/>
              </w:rPr>
            </w:pPr>
            <w:r>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7EFD44F" w14:textId="77777777" w:rsidR="00573A96" w:rsidRDefault="00573A96"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6B0A242" w14:textId="77777777" w:rsidR="00573A96" w:rsidRDefault="00573A96"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14D835C" w14:textId="77777777" w:rsidR="00573A96" w:rsidRDefault="00573A96"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5B541E7"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5AE20D3"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42DF354"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1DCAB98"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9AFA409"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234C17D"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CEFB88A"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3878810"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517B8017"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09EDC7A1" w14:textId="77777777" w:rsidR="00573A96" w:rsidRDefault="00573A96" w:rsidP="009939A5">
            <w:pPr>
              <w:pStyle w:val="TAC"/>
              <w:rPr>
                <w:szCs w:val="18"/>
                <w:lang w:val="en-US" w:eastAsia="zh-CN"/>
              </w:rPr>
            </w:pPr>
            <w:r>
              <w:rPr>
                <w:rFonts w:hint="eastAsia"/>
                <w:szCs w:val="18"/>
                <w:lang w:val="en-US" w:eastAsia="zh-CN"/>
              </w:rPr>
              <w:t>0</w:t>
            </w:r>
          </w:p>
        </w:tc>
      </w:tr>
      <w:tr w:rsidR="00573A96" w14:paraId="393D558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DD18ECD" w14:textId="77777777" w:rsidR="00573A96" w:rsidRDefault="00573A96" w:rsidP="009939A5">
            <w:pPr>
              <w:pStyle w:val="TAC"/>
              <w:rPr>
                <w:rFonts w:eastAsia="Yu Mincho" w:cs="Arial"/>
                <w:szCs w:val="18"/>
                <w:lang w:eastAsia="ko-KR"/>
              </w:rPr>
            </w:pPr>
          </w:p>
        </w:tc>
        <w:tc>
          <w:tcPr>
            <w:tcW w:w="1376" w:type="dxa"/>
            <w:tcBorders>
              <w:top w:val="nil"/>
              <w:left w:val="single" w:sz="4" w:space="0" w:color="auto"/>
              <w:bottom w:val="single" w:sz="4" w:space="0" w:color="auto"/>
              <w:right w:val="single" w:sz="4" w:space="0" w:color="auto"/>
            </w:tcBorders>
            <w:shd w:val="clear" w:color="auto" w:fill="auto"/>
          </w:tcPr>
          <w:p w14:paraId="2B602C36" w14:textId="77777777" w:rsidR="00573A96" w:rsidRDefault="00573A96" w:rsidP="009939A5">
            <w:pPr>
              <w:pStyle w:val="TAC"/>
              <w:rPr>
                <w:rFonts w:cs="Arial"/>
                <w:szCs w:val="18"/>
              </w:rPr>
            </w:pPr>
          </w:p>
        </w:tc>
        <w:tc>
          <w:tcPr>
            <w:tcW w:w="668" w:type="dxa"/>
            <w:tcBorders>
              <w:top w:val="single" w:sz="4" w:space="0" w:color="auto"/>
              <w:left w:val="single" w:sz="4" w:space="0" w:color="auto"/>
              <w:right w:val="single" w:sz="4" w:space="0" w:color="auto"/>
            </w:tcBorders>
          </w:tcPr>
          <w:p w14:paraId="238CE704" w14:textId="77777777" w:rsidR="00573A96" w:rsidRDefault="00573A96" w:rsidP="009939A5">
            <w:pPr>
              <w:pStyle w:val="TAC"/>
              <w:rPr>
                <w:rFonts w:eastAsia="Yu Mincho" w:cs="Arial"/>
                <w:szCs w:val="18"/>
                <w:lang w:val="en-US" w:eastAsia="ko-KR"/>
              </w:rPr>
            </w:pPr>
            <w:r>
              <w:rPr>
                <w:szCs w:val="18"/>
                <w:lang w:val="en-US" w:eastAsia="zh-CN"/>
              </w:rPr>
              <w:t>n48</w:t>
            </w:r>
          </w:p>
        </w:tc>
        <w:tc>
          <w:tcPr>
            <w:tcW w:w="8761" w:type="dxa"/>
            <w:gridSpan w:val="23"/>
            <w:tcBorders>
              <w:top w:val="single" w:sz="4" w:space="0" w:color="auto"/>
              <w:left w:val="single" w:sz="4" w:space="0" w:color="auto"/>
              <w:bottom w:val="single" w:sz="4" w:space="0" w:color="auto"/>
              <w:right w:val="single" w:sz="4" w:space="0" w:color="auto"/>
            </w:tcBorders>
          </w:tcPr>
          <w:p w14:paraId="6F873E4C" w14:textId="77777777" w:rsidR="00573A96" w:rsidRDefault="00573A96" w:rsidP="009939A5">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8" w:type="dxa"/>
            <w:tcBorders>
              <w:top w:val="nil"/>
              <w:left w:val="single" w:sz="4" w:space="0" w:color="auto"/>
              <w:bottom w:val="single" w:sz="4" w:space="0" w:color="auto"/>
              <w:right w:val="single" w:sz="4" w:space="0" w:color="auto"/>
            </w:tcBorders>
            <w:shd w:val="clear" w:color="auto" w:fill="auto"/>
          </w:tcPr>
          <w:p w14:paraId="326DCC24" w14:textId="77777777" w:rsidR="00573A96" w:rsidRDefault="00573A96" w:rsidP="009939A5">
            <w:pPr>
              <w:pStyle w:val="TAC"/>
              <w:rPr>
                <w:szCs w:val="18"/>
                <w:lang w:val="en-US" w:eastAsia="zh-CN"/>
              </w:rPr>
            </w:pPr>
          </w:p>
        </w:tc>
      </w:tr>
      <w:tr w:rsidR="00573A96" w14:paraId="5BA7D438" w14:textId="77777777" w:rsidTr="009939A5">
        <w:trPr>
          <w:trHeight w:val="187"/>
        </w:trPr>
        <w:tc>
          <w:tcPr>
            <w:tcW w:w="1635" w:type="dxa"/>
            <w:tcBorders>
              <w:left w:val="single" w:sz="4" w:space="0" w:color="auto"/>
              <w:bottom w:val="nil"/>
              <w:right w:val="single" w:sz="4" w:space="0" w:color="auto"/>
            </w:tcBorders>
            <w:shd w:val="clear" w:color="auto" w:fill="auto"/>
          </w:tcPr>
          <w:p w14:paraId="0106C45C" w14:textId="77777777" w:rsidR="00573A96" w:rsidRDefault="00573A96" w:rsidP="009939A5">
            <w:pPr>
              <w:pStyle w:val="TAC"/>
              <w:rPr>
                <w:rFonts w:eastAsia="Yu Mincho"/>
                <w:lang w:eastAsia="ko-KR"/>
              </w:rPr>
            </w:pPr>
            <w:r>
              <w:rPr>
                <w:lang w:eastAsia="ja-JP"/>
              </w:rPr>
              <w:t>CA_n2A-n48(2A)</w:t>
            </w:r>
          </w:p>
        </w:tc>
        <w:tc>
          <w:tcPr>
            <w:tcW w:w="1376" w:type="dxa"/>
            <w:tcBorders>
              <w:left w:val="single" w:sz="4" w:space="0" w:color="auto"/>
              <w:bottom w:val="nil"/>
              <w:right w:val="single" w:sz="4" w:space="0" w:color="auto"/>
            </w:tcBorders>
            <w:shd w:val="clear" w:color="auto" w:fill="auto"/>
          </w:tcPr>
          <w:p w14:paraId="7BA7A641" w14:textId="77777777" w:rsidR="00573A96" w:rsidRDefault="00573A96" w:rsidP="009939A5">
            <w:pPr>
              <w:pStyle w:val="TAC"/>
            </w:pPr>
            <w:r>
              <w:t>CA_n</w:t>
            </w:r>
            <w:r>
              <w:rPr>
                <w:rFonts w:hint="eastAsia"/>
                <w:lang w:eastAsia="zh-CN"/>
              </w:rPr>
              <w:t>2</w:t>
            </w:r>
            <w:r>
              <w:t>A-n</w:t>
            </w:r>
            <w:r>
              <w:rPr>
                <w:rFonts w:hint="eastAsia"/>
                <w:lang w:eastAsia="zh-CN"/>
              </w:rPr>
              <w:t>48</w:t>
            </w:r>
            <w:r>
              <w:t>A</w:t>
            </w:r>
          </w:p>
        </w:tc>
        <w:tc>
          <w:tcPr>
            <w:tcW w:w="668" w:type="dxa"/>
            <w:tcBorders>
              <w:left w:val="single" w:sz="4" w:space="0" w:color="auto"/>
              <w:right w:val="single" w:sz="4" w:space="0" w:color="auto"/>
            </w:tcBorders>
          </w:tcPr>
          <w:p w14:paraId="69A20B97" w14:textId="77777777" w:rsidR="00573A96" w:rsidRDefault="00573A96" w:rsidP="009939A5">
            <w:pPr>
              <w:pStyle w:val="TAC"/>
              <w:rPr>
                <w:rFonts w:eastAsia="Yu Mincho" w:cs="Arial"/>
                <w:szCs w:val="18"/>
                <w:lang w:val="en-US" w:eastAsia="ko-KR"/>
              </w:rPr>
            </w:pPr>
            <w:r>
              <w:rPr>
                <w:rFonts w:hint="eastAsia"/>
                <w:lang w:eastAsia="zh-CN"/>
              </w:rPr>
              <w:t>n2</w:t>
            </w:r>
          </w:p>
        </w:tc>
        <w:tc>
          <w:tcPr>
            <w:tcW w:w="672" w:type="dxa"/>
            <w:tcBorders>
              <w:top w:val="single" w:sz="4" w:space="0" w:color="auto"/>
              <w:left w:val="single" w:sz="4" w:space="0" w:color="auto"/>
              <w:bottom w:val="single" w:sz="4" w:space="0" w:color="auto"/>
              <w:right w:val="single" w:sz="4" w:space="0" w:color="auto"/>
            </w:tcBorders>
          </w:tcPr>
          <w:p w14:paraId="08A38E87" w14:textId="77777777" w:rsidR="00573A96" w:rsidRDefault="00573A96" w:rsidP="009939A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59F8F63" w14:textId="77777777" w:rsidR="00573A96" w:rsidRDefault="00573A96" w:rsidP="009939A5">
            <w:pPr>
              <w:pStyle w:val="TAC"/>
              <w:rPr>
                <w:rFonts w:cs="Arial"/>
                <w:szCs w:val="18"/>
                <w:lang w:eastAsia="zh-CN"/>
              </w:rPr>
            </w:pPr>
            <w:r>
              <w:rPr>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54C813C" w14:textId="77777777" w:rsidR="00573A96" w:rsidRDefault="00573A96" w:rsidP="009939A5">
            <w:pPr>
              <w:pStyle w:val="TAC"/>
              <w:rPr>
                <w:rFonts w:cs="Arial"/>
                <w:szCs w:val="18"/>
                <w:lang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306C471" w14:textId="77777777" w:rsidR="00573A96" w:rsidRDefault="00573A96" w:rsidP="009939A5">
            <w:pPr>
              <w:pStyle w:val="TAC"/>
              <w:rPr>
                <w:rFonts w:cs="Arial"/>
                <w:szCs w:val="18"/>
                <w:lang w:eastAsia="zh-CN"/>
              </w:rPr>
            </w:pPr>
            <w:r>
              <w:rPr>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65AB2799"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21AFEDB"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0B01571"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E334985"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098595F"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FA95420"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E0D1575"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6FD0E70"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351F8594" w14:textId="77777777" w:rsidR="00573A96" w:rsidRDefault="00573A96" w:rsidP="009939A5">
            <w:pPr>
              <w:pStyle w:val="TAC"/>
              <w:rPr>
                <w:szCs w:val="18"/>
                <w:lang w:eastAsia="zh-CN"/>
              </w:rPr>
            </w:pPr>
          </w:p>
        </w:tc>
        <w:tc>
          <w:tcPr>
            <w:tcW w:w="1478" w:type="dxa"/>
            <w:tcBorders>
              <w:left w:val="single" w:sz="4" w:space="0" w:color="auto"/>
              <w:bottom w:val="nil"/>
              <w:right w:val="single" w:sz="4" w:space="0" w:color="auto"/>
            </w:tcBorders>
            <w:shd w:val="clear" w:color="auto" w:fill="auto"/>
          </w:tcPr>
          <w:p w14:paraId="15543CA9" w14:textId="77777777" w:rsidR="00573A96" w:rsidRDefault="00573A96" w:rsidP="009939A5">
            <w:pPr>
              <w:pStyle w:val="TAC"/>
              <w:rPr>
                <w:szCs w:val="18"/>
                <w:lang w:val="en-US" w:eastAsia="zh-CN"/>
              </w:rPr>
            </w:pPr>
            <w:r>
              <w:rPr>
                <w:rFonts w:hint="eastAsia"/>
                <w:lang w:val="en-US" w:eastAsia="zh-CN"/>
              </w:rPr>
              <w:t>0</w:t>
            </w:r>
          </w:p>
        </w:tc>
      </w:tr>
      <w:tr w:rsidR="00573A96" w14:paraId="63DC52CD"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085445B" w14:textId="77777777" w:rsidR="00573A96" w:rsidRDefault="00573A96" w:rsidP="009939A5">
            <w:pPr>
              <w:pStyle w:val="TAC"/>
              <w:rPr>
                <w:rFonts w:eastAsia="Yu Mincho" w:cs="Arial"/>
                <w:szCs w:val="18"/>
                <w:lang w:eastAsia="ko-KR"/>
              </w:rPr>
            </w:pPr>
          </w:p>
        </w:tc>
        <w:tc>
          <w:tcPr>
            <w:tcW w:w="1376" w:type="dxa"/>
            <w:tcBorders>
              <w:top w:val="nil"/>
              <w:left w:val="single" w:sz="4" w:space="0" w:color="auto"/>
              <w:bottom w:val="single" w:sz="4" w:space="0" w:color="auto"/>
              <w:right w:val="single" w:sz="4" w:space="0" w:color="auto"/>
            </w:tcBorders>
            <w:shd w:val="clear" w:color="auto" w:fill="auto"/>
          </w:tcPr>
          <w:p w14:paraId="239C32FF" w14:textId="77777777" w:rsidR="00573A96" w:rsidRDefault="00573A96" w:rsidP="009939A5">
            <w:pPr>
              <w:pStyle w:val="TAC"/>
              <w:rPr>
                <w:rFonts w:cs="Arial"/>
                <w:szCs w:val="18"/>
              </w:rPr>
            </w:pPr>
          </w:p>
        </w:tc>
        <w:tc>
          <w:tcPr>
            <w:tcW w:w="668" w:type="dxa"/>
            <w:tcBorders>
              <w:left w:val="single" w:sz="4" w:space="0" w:color="auto"/>
              <w:right w:val="single" w:sz="4" w:space="0" w:color="auto"/>
            </w:tcBorders>
          </w:tcPr>
          <w:p w14:paraId="3A5D359B" w14:textId="77777777" w:rsidR="00573A96" w:rsidRDefault="00573A96" w:rsidP="009939A5">
            <w:pPr>
              <w:pStyle w:val="TAC"/>
              <w:rPr>
                <w:rFonts w:eastAsia="Yu Mincho" w:cs="Arial"/>
                <w:szCs w:val="18"/>
                <w:lang w:val="en-US" w:eastAsia="ko-KR"/>
              </w:rPr>
            </w:pPr>
            <w:r>
              <w:rPr>
                <w:rFonts w:hint="eastAsia"/>
                <w:lang w:eastAsia="zh-CN"/>
              </w:rPr>
              <w:t>n48</w:t>
            </w:r>
          </w:p>
        </w:tc>
        <w:tc>
          <w:tcPr>
            <w:tcW w:w="8761" w:type="dxa"/>
            <w:gridSpan w:val="23"/>
            <w:tcBorders>
              <w:top w:val="single" w:sz="4" w:space="0" w:color="auto"/>
              <w:left w:val="single" w:sz="4" w:space="0" w:color="auto"/>
              <w:bottom w:val="single" w:sz="4" w:space="0" w:color="auto"/>
              <w:right w:val="single" w:sz="4" w:space="0" w:color="auto"/>
            </w:tcBorders>
          </w:tcPr>
          <w:p w14:paraId="24DE5466" w14:textId="77777777" w:rsidR="00573A96" w:rsidRDefault="00573A96" w:rsidP="009939A5">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0058A5C6" w14:textId="77777777" w:rsidR="00573A96" w:rsidRDefault="00573A96" w:rsidP="009939A5">
            <w:pPr>
              <w:pStyle w:val="TAC"/>
              <w:rPr>
                <w:szCs w:val="18"/>
                <w:lang w:val="en-US" w:eastAsia="zh-CN"/>
              </w:rPr>
            </w:pPr>
          </w:p>
        </w:tc>
      </w:tr>
      <w:tr w:rsidR="00573A96" w14:paraId="0361285B"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6617352" w14:textId="77777777" w:rsidR="00573A96" w:rsidRDefault="00573A96" w:rsidP="009939A5">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76" w:type="dxa"/>
            <w:tcBorders>
              <w:top w:val="single" w:sz="4" w:space="0" w:color="auto"/>
              <w:left w:val="single" w:sz="4" w:space="0" w:color="auto"/>
              <w:bottom w:val="nil"/>
              <w:right w:val="single" w:sz="4" w:space="0" w:color="auto"/>
            </w:tcBorders>
            <w:shd w:val="clear" w:color="auto" w:fill="auto"/>
          </w:tcPr>
          <w:p w14:paraId="3391C16B" w14:textId="77777777" w:rsidR="00573A96" w:rsidRDefault="00573A96" w:rsidP="009939A5">
            <w:pPr>
              <w:pStyle w:val="TAC"/>
              <w:rPr>
                <w:rFonts w:cs="Arial"/>
              </w:rPr>
            </w:pPr>
            <w:r>
              <w:t>CA_n</w:t>
            </w:r>
            <w:r>
              <w:rPr>
                <w:rFonts w:hint="eastAsia"/>
                <w:lang w:eastAsia="zh-CN"/>
              </w:rPr>
              <w:t>2</w:t>
            </w:r>
            <w:r>
              <w:t>A-n</w:t>
            </w:r>
            <w:r>
              <w:rPr>
                <w:rFonts w:hint="eastAsia"/>
                <w:lang w:eastAsia="zh-CN"/>
              </w:rPr>
              <w:t>48</w:t>
            </w:r>
            <w:r>
              <w:t>A</w:t>
            </w:r>
          </w:p>
        </w:tc>
        <w:tc>
          <w:tcPr>
            <w:tcW w:w="668" w:type="dxa"/>
            <w:tcBorders>
              <w:left w:val="single" w:sz="4" w:space="0" w:color="auto"/>
              <w:right w:val="single" w:sz="4" w:space="0" w:color="auto"/>
            </w:tcBorders>
          </w:tcPr>
          <w:p w14:paraId="79B5FB49" w14:textId="77777777" w:rsidR="00573A96" w:rsidRDefault="00573A96" w:rsidP="009939A5">
            <w:pPr>
              <w:pStyle w:val="TAC"/>
              <w:rPr>
                <w:rFonts w:eastAsia="Yu Mincho" w:cs="Arial"/>
                <w:szCs w:val="18"/>
                <w:lang w:val="en-US" w:eastAsia="ko-KR"/>
              </w:rPr>
            </w:pPr>
            <w:r>
              <w:rPr>
                <w:rFonts w:hint="eastAsia"/>
                <w:lang w:eastAsia="zh-CN"/>
              </w:rPr>
              <w:t>n2</w:t>
            </w:r>
          </w:p>
        </w:tc>
        <w:tc>
          <w:tcPr>
            <w:tcW w:w="672" w:type="dxa"/>
            <w:tcBorders>
              <w:top w:val="single" w:sz="4" w:space="0" w:color="auto"/>
              <w:left w:val="single" w:sz="4" w:space="0" w:color="auto"/>
              <w:bottom w:val="single" w:sz="4" w:space="0" w:color="auto"/>
              <w:right w:val="single" w:sz="4" w:space="0" w:color="auto"/>
            </w:tcBorders>
          </w:tcPr>
          <w:p w14:paraId="5576226B" w14:textId="77777777" w:rsidR="00573A96" w:rsidRDefault="00573A96" w:rsidP="009939A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013494D" w14:textId="77777777" w:rsidR="00573A96" w:rsidRDefault="00573A96" w:rsidP="009939A5">
            <w:pPr>
              <w:pStyle w:val="TAC"/>
              <w:rPr>
                <w:rFonts w:cs="Arial"/>
                <w:szCs w:val="18"/>
                <w:lang w:eastAsia="zh-CN"/>
              </w:rPr>
            </w:pPr>
            <w:r>
              <w:rPr>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EEFCE0F" w14:textId="77777777" w:rsidR="00573A96" w:rsidRDefault="00573A96" w:rsidP="009939A5">
            <w:pPr>
              <w:pStyle w:val="TAC"/>
              <w:rPr>
                <w:rFonts w:cs="Arial"/>
                <w:szCs w:val="18"/>
                <w:lang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0C11368" w14:textId="77777777" w:rsidR="00573A96" w:rsidRDefault="00573A96" w:rsidP="009939A5">
            <w:pPr>
              <w:pStyle w:val="TAC"/>
              <w:rPr>
                <w:rFonts w:cs="Arial"/>
                <w:szCs w:val="18"/>
                <w:lang w:eastAsia="zh-CN"/>
              </w:rPr>
            </w:pPr>
            <w:r>
              <w:rPr>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0A123D4C"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8C64F25"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AD72F2B"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C397C6E"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46772E3"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FAF29A9"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DDDFEE6"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888BAD5"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30747232"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7E4DA288" w14:textId="77777777" w:rsidR="00573A96" w:rsidRDefault="00573A96" w:rsidP="009939A5">
            <w:pPr>
              <w:pStyle w:val="TAC"/>
              <w:rPr>
                <w:szCs w:val="18"/>
                <w:lang w:val="en-US" w:eastAsia="zh-CN"/>
              </w:rPr>
            </w:pPr>
            <w:r>
              <w:rPr>
                <w:rFonts w:hint="eastAsia"/>
                <w:lang w:val="en-US" w:eastAsia="zh-CN"/>
              </w:rPr>
              <w:t>0</w:t>
            </w:r>
          </w:p>
        </w:tc>
      </w:tr>
      <w:tr w:rsidR="00573A96" w14:paraId="49C4389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155E2BB" w14:textId="77777777" w:rsidR="00573A96" w:rsidRDefault="00573A96" w:rsidP="009939A5">
            <w:pPr>
              <w:pStyle w:val="TAC"/>
              <w:rPr>
                <w:rFonts w:eastAsia="Yu Mincho" w:cs="Arial"/>
                <w:szCs w:val="18"/>
                <w:lang w:eastAsia="ko-KR"/>
              </w:rPr>
            </w:pPr>
          </w:p>
        </w:tc>
        <w:tc>
          <w:tcPr>
            <w:tcW w:w="1376" w:type="dxa"/>
            <w:tcBorders>
              <w:top w:val="nil"/>
              <w:left w:val="single" w:sz="4" w:space="0" w:color="auto"/>
              <w:bottom w:val="single" w:sz="4" w:space="0" w:color="auto"/>
              <w:right w:val="single" w:sz="4" w:space="0" w:color="auto"/>
            </w:tcBorders>
            <w:shd w:val="clear" w:color="auto" w:fill="auto"/>
          </w:tcPr>
          <w:p w14:paraId="16E7F834" w14:textId="77777777" w:rsidR="00573A96" w:rsidRDefault="00573A96" w:rsidP="009939A5">
            <w:pPr>
              <w:pStyle w:val="TAC"/>
              <w:rPr>
                <w:rFonts w:cs="Arial"/>
                <w:szCs w:val="18"/>
              </w:rPr>
            </w:pPr>
          </w:p>
        </w:tc>
        <w:tc>
          <w:tcPr>
            <w:tcW w:w="668" w:type="dxa"/>
            <w:tcBorders>
              <w:left w:val="single" w:sz="4" w:space="0" w:color="auto"/>
              <w:right w:val="single" w:sz="4" w:space="0" w:color="auto"/>
            </w:tcBorders>
          </w:tcPr>
          <w:p w14:paraId="5C299551" w14:textId="77777777" w:rsidR="00573A96" w:rsidRDefault="00573A96" w:rsidP="009939A5">
            <w:pPr>
              <w:pStyle w:val="TAC"/>
              <w:rPr>
                <w:rFonts w:eastAsia="Yu Mincho" w:cs="Arial"/>
                <w:szCs w:val="18"/>
                <w:lang w:val="en-US" w:eastAsia="ko-KR"/>
              </w:rPr>
            </w:pPr>
            <w:r>
              <w:rPr>
                <w:rFonts w:hint="eastAsia"/>
                <w:lang w:eastAsia="zh-CN"/>
              </w:rPr>
              <w:t>n48</w:t>
            </w:r>
          </w:p>
        </w:tc>
        <w:tc>
          <w:tcPr>
            <w:tcW w:w="8761" w:type="dxa"/>
            <w:gridSpan w:val="23"/>
            <w:tcBorders>
              <w:top w:val="single" w:sz="4" w:space="0" w:color="auto"/>
              <w:left w:val="single" w:sz="4" w:space="0" w:color="auto"/>
              <w:bottom w:val="single" w:sz="4" w:space="0" w:color="auto"/>
              <w:right w:val="single" w:sz="4" w:space="0" w:color="auto"/>
            </w:tcBorders>
          </w:tcPr>
          <w:p w14:paraId="425227A2" w14:textId="77777777" w:rsidR="00573A96" w:rsidRDefault="00573A96" w:rsidP="009939A5">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78" w:type="dxa"/>
            <w:tcBorders>
              <w:top w:val="nil"/>
              <w:left w:val="single" w:sz="4" w:space="0" w:color="auto"/>
              <w:bottom w:val="single" w:sz="4" w:space="0" w:color="auto"/>
              <w:right w:val="single" w:sz="4" w:space="0" w:color="auto"/>
            </w:tcBorders>
            <w:shd w:val="clear" w:color="auto" w:fill="auto"/>
          </w:tcPr>
          <w:p w14:paraId="64C73835" w14:textId="77777777" w:rsidR="00573A96" w:rsidRDefault="00573A96" w:rsidP="009939A5">
            <w:pPr>
              <w:pStyle w:val="TAC"/>
              <w:rPr>
                <w:szCs w:val="18"/>
                <w:lang w:val="en-US" w:eastAsia="zh-CN"/>
              </w:rPr>
            </w:pPr>
          </w:p>
        </w:tc>
      </w:tr>
      <w:tr w:rsidR="00573A96" w14:paraId="14621D41"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7BC1C47" w14:textId="77777777" w:rsidR="00573A96" w:rsidRDefault="00573A96" w:rsidP="009939A5">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A-n66A</w:t>
            </w:r>
          </w:p>
        </w:tc>
        <w:tc>
          <w:tcPr>
            <w:tcW w:w="1376" w:type="dxa"/>
            <w:tcBorders>
              <w:top w:val="single" w:sz="4" w:space="0" w:color="auto"/>
              <w:left w:val="single" w:sz="4" w:space="0" w:color="auto"/>
              <w:bottom w:val="nil"/>
              <w:right w:val="single" w:sz="4" w:space="0" w:color="auto"/>
            </w:tcBorders>
            <w:shd w:val="clear" w:color="auto" w:fill="auto"/>
          </w:tcPr>
          <w:p w14:paraId="56958956" w14:textId="77777777" w:rsidR="00573A96" w:rsidRDefault="00573A96" w:rsidP="009939A5">
            <w:pPr>
              <w:pStyle w:val="TAC"/>
              <w:rPr>
                <w:szCs w:val="18"/>
                <w:lang w:val="en-US" w:eastAsia="zh-CN"/>
              </w:rPr>
            </w:pPr>
            <w:r>
              <w:rPr>
                <w:rFonts w:cs="Arial"/>
                <w:szCs w:val="18"/>
              </w:rPr>
              <w:t>-</w:t>
            </w:r>
          </w:p>
        </w:tc>
        <w:tc>
          <w:tcPr>
            <w:tcW w:w="668" w:type="dxa"/>
            <w:tcBorders>
              <w:left w:val="single" w:sz="4" w:space="0" w:color="auto"/>
              <w:right w:val="single" w:sz="4" w:space="0" w:color="auto"/>
            </w:tcBorders>
          </w:tcPr>
          <w:p w14:paraId="41C29543" w14:textId="77777777" w:rsidR="00573A96" w:rsidRDefault="00573A96" w:rsidP="009939A5">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2" w:type="dxa"/>
            <w:tcBorders>
              <w:top w:val="single" w:sz="4" w:space="0" w:color="auto"/>
              <w:left w:val="single" w:sz="4" w:space="0" w:color="auto"/>
              <w:bottom w:val="single" w:sz="4" w:space="0" w:color="auto"/>
              <w:right w:val="single" w:sz="4" w:space="0" w:color="auto"/>
            </w:tcBorders>
          </w:tcPr>
          <w:p w14:paraId="60E51031"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EAB145F" w14:textId="77777777" w:rsidR="00573A96" w:rsidRDefault="00573A96"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43961EC" w14:textId="77777777" w:rsidR="00573A96" w:rsidRDefault="00573A96"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86E534D" w14:textId="77777777" w:rsidR="00573A96" w:rsidRDefault="00573A96"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B7EB67F"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72BF3FE"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C3C002F"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4DFEBA8"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D606B09"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6F744C2"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715B680"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706EEE4"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00788FB"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0C1ECB18" w14:textId="77777777" w:rsidR="00573A96" w:rsidRDefault="00573A96" w:rsidP="009939A5">
            <w:pPr>
              <w:pStyle w:val="TAC"/>
              <w:rPr>
                <w:szCs w:val="18"/>
                <w:lang w:val="en-US" w:eastAsia="zh-CN"/>
              </w:rPr>
            </w:pPr>
            <w:r>
              <w:rPr>
                <w:rFonts w:hint="eastAsia"/>
                <w:szCs w:val="18"/>
                <w:lang w:val="en-US" w:eastAsia="zh-CN"/>
              </w:rPr>
              <w:t>0</w:t>
            </w:r>
          </w:p>
        </w:tc>
      </w:tr>
      <w:tr w:rsidR="00573A96" w14:paraId="3B8FE7B3"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3090FAC"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5DAAF0C8" w14:textId="77777777" w:rsidR="00573A96" w:rsidRDefault="00573A96" w:rsidP="009939A5">
            <w:pPr>
              <w:pStyle w:val="TAC"/>
              <w:rPr>
                <w:szCs w:val="18"/>
                <w:lang w:val="en-US" w:eastAsia="zh-CN"/>
              </w:rPr>
            </w:pPr>
          </w:p>
        </w:tc>
        <w:tc>
          <w:tcPr>
            <w:tcW w:w="668" w:type="dxa"/>
            <w:tcBorders>
              <w:left w:val="single" w:sz="4" w:space="0" w:color="auto"/>
              <w:right w:val="single" w:sz="4" w:space="0" w:color="auto"/>
            </w:tcBorders>
          </w:tcPr>
          <w:p w14:paraId="01E40473" w14:textId="77777777" w:rsidR="00573A96" w:rsidRDefault="00573A96" w:rsidP="009939A5">
            <w:pPr>
              <w:pStyle w:val="TAC"/>
              <w:rPr>
                <w:szCs w:val="18"/>
                <w:lang w:val="en-US" w:eastAsia="zh-CN"/>
              </w:rPr>
            </w:pPr>
            <w:r>
              <w:rPr>
                <w:rFonts w:eastAsia="Yu Mincho" w:cs="Arial"/>
                <w:szCs w:val="18"/>
                <w:lang w:eastAsia="ko-KR"/>
              </w:rPr>
              <w:t>n66</w:t>
            </w:r>
          </w:p>
        </w:tc>
        <w:tc>
          <w:tcPr>
            <w:tcW w:w="672" w:type="dxa"/>
            <w:tcBorders>
              <w:top w:val="single" w:sz="4" w:space="0" w:color="auto"/>
              <w:left w:val="single" w:sz="4" w:space="0" w:color="auto"/>
              <w:bottom w:val="single" w:sz="4" w:space="0" w:color="auto"/>
              <w:right w:val="single" w:sz="4" w:space="0" w:color="auto"/>
            </w:tcBorders>
          </w:tcPr>
          <w:p w14:paraId="238B5073"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29A06C0" w14:textId="77777777" w:rsidR="00573A96" w:rsidRDefault="00573A96"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A01BC5B" w14:textId="77777777" w:rsidR="00573A96" w:rsidRDefault="00573A96"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FA3C947" w14:textId="77777777" w:rsidR="00573A96" w:rsidRDefault="00573A96"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96D5095"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1B928EB"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763691C" w14:textId="77777777" w:rsidR="00573A96" w:rsidRDefault="00573A96"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BC41152"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BD92877"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4F2477A"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DAD0309"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15A69CE"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499CF4A"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3BB2205A" w14:textId="77777777" w:rsidR="00573A96" w:rsidRDefault="00573A96" w:rsidP="009939A5">
            <w:pPr>
              <w:pStyle w:val="TAC"/>
              <w:rPr>
                <w:szCs w:val="18"/>
                <w:lang w:val="en-US" w:eastAsia="zh-CN"/>
              </w:rPr>
            </w:pPr>
          </w:p>
        </w:tc>
      </w:tr>
      <w:tr w:rsidR="00573A96" w14:paraId="3479A7C7"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AB8910D"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35A15D17" w14:textId="77777777" w:rsidR="00573A96" w:rsidRDefault="00573A96" w:rsidP="009939A5">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8" w:type="dxa"/>
            <w:tcBorders>
              <w:left w:val="single" w:sz="4" w:space="0" w:color="auto"/>
              <w:right w:val="single" w:sz="4" w:space="0" w:color="auto"/>
            </w:tcBorders>
          </w:tcPr>
          <w:p w14:paraId="0A7D0C22" w14:textId="77777777" w:rsidR="00573A96" w:rsidRDefault="00573A96" w:rsidP="009939A5">
            <w:pPr>
              <w:pStyle w:val="TAC"/>
              <w:rPr>
                <w:rFonts w:eastAsia="Yu Mincho" w:cs="Arial"/>
                <w:szCs w:val="18"/>
                <w:lang w:eastAsia="ko-KR"/>
              </w:rPr>
            </w:pPr>
            <w:r>
              <w:rPr>
                <w:rFonts w:eastAsia="Yu Mincho" w:cs="Arial"/>
                <w:szCs w:val="18"/>
                <w:lang w:val="en-US" w:eastAsia="zh-CN"/>
              </w:rPr>
              <w:t>n2</w:t>
            </w:r>
          </w:p>
        </w:tc>
        <w:tc>
          <w:tcPr>
            <w:tcW w:w="672" w:type="dxa"/>
            <w:tcBorders>
              <w:top w:val="single" w:sz="4" w:space="0" w:color="auto"/>
              <w:left w:val="single" w:sz="4" w:space="0" w:color="auto"/>
              <w:bottom w:val="single" w:sz="4" w:space="0" w:color="auto"/>
              <w:right w:val="single" w:sz="4" w:space="0" w:color="auto"/>
            </w:tcBorders>
          </w:tcPr>
          <w:p w14:paraId="7A47207B" w14:textId="77777777" w:rsidR="00573A96" w:rsidRDefault="00573A96" w:rsidP="009939A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5B60E5D" w14:textId="77777777" w:rsidR="00573A96" w:rsidRDefault="00573A96" w:rsidP="009939A5">
            <w:pPr>
              <w:pStyle w:val="TAC"/>
              <w:rPr>
                <w:rFonts w:cs="Arial"/>
                <w:szCs w:val="18"/>
                <w:lang w:eastAsia="zh-CN"/>
              </w:rPr>
            </w:pPr>
            <w:r>
              <w:rPr>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451CD0C" w14:textId="77777777" w:rsidR="00573A96" w:rsidRDefault="00573A96" w:rsidP="009939A5">
            <w:pPr>
              <w:pStyle w:val="TAC"/>
              <w:rPr>
                <w:rFonts w:cs="Arial"/>
                <w:szCs w:val="18"/>
                <w:lang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133EEDE" w14:textId="77777777" w:rsidR="00573A96" w:rsidRDefault="00573A96" w:rsidP="009939A5">
            <w:pPr>
              <w:pStyle w:val="TAC"/>
              <w:rPr>
                <w:rFonts w:cs="Arial"/>
                <w:szCs w:val="18"/>
                <w:lang w:eastAsia="zh-CN"/>
              </w:rPr>
            </w:pPr>
            <w:r>
              <w:rPr>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505FAC9D"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16DE771"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0549CCF" w14:textId="77777777" w:rsidR="00573A96" w:rsidRDefault="00573A96"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910AB55"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F89C41C"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3350CC3"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5375D39"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8001905"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6CC88F8" w14:textId="77777777" w:rsidR="00573A96" w:rsidRDefault="00573A96" w:rsidP="009939A5">
            <w:pPr>
              <w:pStyle w:val="TAC"/>
              <w:rPr>
                <w:szCs w:val="18"/>
                <w:lang w:eastAsia="zh-CN"/>
              </w:rPr>
            </w:pPr>
          </w:p>
        </w:tc>
        <w:tc>
          <w:tcPr>
            <w:tcW w:w="1478" w:type="dxa"/>
            <w:tcBorders>
              <w:top w:val="nil"/>
              <w:left w:val="single" w:sz="4" w:space="0" w:color="auto"/>
              <w:bottom w:val="nil"/>
              <w:right w:val="single" w:sz="4" w:space="0" w:color="auto"/>
            </w:tcBorders>
            <w:shd w:val="clear" w:color="auto" w:fill="auto"/>
          </w:tcPr>
          <w:p w14:paraId="6FAF55C0" w14:textId="77777777" w:rsidR="00573A96" w:rsidRDefault="00573A96" w:rsidP="009939A5">
            <w:pPr>
              <w:pStyle w:val="TAC"/>
              <w:rPr>
                <w:szCs w:val="18"/>
                <w:lang w:val="en-US" w:eastAsia="zh-CN"/>
              </w:rPr>
            </w:pPr>
            <w:r>
              <w:rPr>
                <w:rFonts w:hint="eastAsia"/>
                <w:lang w:val="en-US" w:eastAsia="zh-CN"/>
              </w:rPr>
              <w:t>1</w:t>
            </w:r>
          </w:p>
        </w:tc>
      </w:tr>
      <w:tr w:rsidR="00573A96" w14:paraId="6330582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A264F0A"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6AB312FD" w14:textId="77777777" w:rsidR="00573A96" w:rsidRDefault="00573A96" w:rsidP="009939A5">
            <w:pPr>
              <w:pStyle w:val="TAC"/>
              <w:rPr>
                <w:szCs w:val="18"/>
                <w:lang w:val="en-US" w:eastAsia="zh-CN"/>
              </w:rPr>
            </w:pPr>
          </w:p>
        </w:tc>
        <w:tc>
          <w:tcPr>
            <w:tcW w:w="668" w:type="dxa"/>
            <w:tcBorders>
              <w:left w:val="single" w:sz="4" w:space="0" w:color="auto"/>
              <w:right w:val="single" w:sz="4" w:space="0" w:color="auto"/>
            </w:tcBorders>
          </w:tcPr>
          <w:p w14:paraId="72EC6460" w14:textId="77777777" w:rsidR="00573A96" w:rsidRDefault="00573A96" w:rsidP="009939A5">
            <w:pPr>
              <w:pStyle w:val="TAC"/>
              <w:rPr>
                <w:rFonts w:eastAsia="Yu Mincho" w:cs="Arial"/>
                <w:szCs w:val="18"/>
                <w:lang w:eastAsia="ko-KR"/>
              </w:rPr>
            </w:pPr>
            <w:r>
              <w:rPr>
                <w:rFonts w:eastAsia="Yu Mincho" w:cs="Arial"/>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71D3A95D" w14:textId="77777777" w:rsidR="00573A96" w:rsidRDefault="00573A96" w:rsidP="009939A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015439A" w14:textId="77777777" w:rsidR="00573A96" w:rsidRDefault="00573A96" w:rsidP="009939A5">
            <w:pPr>
              <w:pStyle w:val="TAC"/>
              <w:rPr>
                <w:rFonts w:cs="Arial"/>
                <w:szCs w:val="18"/>
                <w:lang w:eastAsia="zh-CN"/>
              </w:rPr>
            </w:pPr>
            <w:r>
              <w:rPr>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ACF5DAA" w14:textId="77777777" w:rsidR="00573A96" w:rsidRDefault="00573A96" w:rsidP="009939A5">
            <w:pPr>
              <w:pStyle w:val="TAC"/>
              <w:rPr>
                <w:rFonts w:cs="Arial"/>
                <w:szCs w:val="18"/>
                <w:lang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048F9C1" w14:textId="77777777" w:rsidR="00573A96" w:rsidRDefault="00573A96" w:rsidP="009939A5">
            <w:pPr>
              <w:pStyle w:val="TAC"/>
              <w:rPr>
                <w:rFonts w:cs="Arial"/>
                <w:szCs w:val="18"/>
                <w:lang w:eastAsia="zh-CN"/>
              </w:rPr>
            </w:pPr>
            <w:r>
              <w:rPr>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3AA24764" w14:textId="77777777" w:rsidR="00573A96" w:rsidRDefault="00573A96" w:rsidP="009939A5">
            <w:pPr>
              <w:pStyle w:val="TAC"/>
              <w:rPr>
                <w:szCs w:val="18"/>
                <w:lang w:val="en-US"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E999EEA" w14:textId="77777777" w:rsidR="00573A96" w:rsidRDefault="00573A96" w:rsidP="009939A5">
            <w:pPr>
              <w:pStyle w:val="TAC"/>
              <w:rPr>
                <w:szCs w:val="18"/>
                <w:lang w:val="en-US"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672842C" w14:textId="77777777" w:rsidR="00573A96" w:rsidRDefault="00573A96" w:rsidP="009939A5">
            <w:pPr>
              <w:pStyle w:val="TAC"/>
              <w:rPr>
                <w:rFonts w:cs="Arial"/>
                <w:szCs w:val="18"/>
                <w:lang w:eastAsia="zh-CN"/>
              </w:rPr>
            </w:pPr>
            <w:r>
              <w:rPr>
                <w:rFonts w:cs="Arial"/>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2456DEA"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C96935B"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79FF2BC"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E2FE69E"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EAF30CF"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51F0673D"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0EB57AB0" w14:textId="77777777" w:rsidR="00573A96" w:rsidRDefault="00573A96" w:rsidP="009939A5">
            <w:pPr>
              <w:pStyle w:val="TAC"/>
              <w:rPr>
                <w:szCs w:val="18"/>
                <w:lang w:val="en-US" w:eastAsia="zh-CN"/>
              </w:rPr>
            </w:pPr>
          </w:p>
        </w:tc>
      </w:tr>
      <w:tr w:rsidR="00573A96" w14:paraId="2AF29E27"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0B29C12" w14:textId="77777777" w:rsidR="00573A96" w:rsidRDefault="00573A96" w:rsidP="009939A5">
            <w:pPr>
              <w:pStyle w:val="TAC"/>
              <w:rPr>
                <w:rFonts w:cs="Arial"/>
                <w:szCs w:val="18"/>
                <w:lang w:val="en-US"/>
              </w:rPr>
            </w:pPr>
            <w:r>
              <w:rPr>
                <w:lang w:eastAsia="zh-CN"/>
              </w:rPr>
              <w:t>CA_n2(2A)-n66A</w:t>
            </w:r>
          </w:p>
        </w:tc>
        <w:tc>
          <w:tcPr>
            <w:tcW w:w="1376" w:type="dxa"/>
            <w:tcBorders>
              <w:top w:val="single" w:sz="4" w:space="0" w:color="auto"/>
              <w:left w:val="single" w:sz="4" w:space="0" w:color="auto"/>
              <w:bottom w:val="nil"/>
              <w:right w:val="single" w:sz="4" w:space="0" w:color="auto"/>
            </w:tcBorders>
            <w:shd w:val="clear" w:color="auto" w:fill="auto"/>
          </w:tcPr>
          <w:p w14:paraId="6F1A3873" w14:textId="77777777" w:rsidR="00573A96" w:rsidRDefault="00573A96" w:rsidP="009939A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8" w:type="dxa"/>
            <w:tcBorders>
              <w:top w:val="single" w:sz="4" w:space="0" w:color="auto"/>
              <w:left w:val="single" w:sz="4" w:space="0" w:color="auto"/>
              <w:right w:val="single" w:sz="4" w:space="0" w:color="auto"/>
            </w:tcBorders>
          </w:tcPr>
          <w:p w14:paraId="5BF492C8" w14:textId="77777777" w:rsidR="00573A96" w:rsidRDefault="00573A96" w:rsidP="009939A5">
            <w:pPr>
              <w:pStyle w:val="TAC"/>
            </w:pPr>
            <w:r>
              <w:rPr>
                <w:rFonts w:eastAsia="Yu Mincho" w:cs="Arial"/>
                <w:szCs w:val="18"/>
                <w:lang w:val="en-US" w:eastAsia="zh-CN"/>
              </w:rPr>
              <w:t>n2</w:t>
            </w:r>
          </w:p>
        </w:tc>
        <w:tc>
          <w:tcPr>
            <w:tcW w:w="8761" w:type="dxa"/>
            <w:gridSpan w:val="23"/>
            <w:tcBorders>
              <w:top w:val="single" w:sz="4" w:space="0" w:color="auto"/>
              <w:left w:val="single" w:sz="4" w:space="0" w:color="auto"/>
              <w:bottom w:val="single" w:sz="4" w:space="0" w:color="auto"/>
              <w:right w:val="single" w:sz="4" w:space="0" w:color="auto"/>
            </w:tcBorders>
          </w:tcPr>
          <w:p w14:paraId="50AFD800" w14:textId="77777777" w:rsidR="00573A96" w:rsidRDefault="00573A96" w:rsidP="009939A5">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8" w:type="dxa"/>
            <w:tcBorders>
              <w:left w:val="single" w:sz="4" w:space="0" w:color="auto"/>
              <w:bottom w:val="nil"/>
              <w:right w:val="single" w:sz="4" w:space="0" w:color="auto"/>
            </w:tcBorders>
            <w:shd w:val="clear" w:color="auto" w:fill="auto"/>
          </w:tcPr>
          <w:p w14:paraId="04FE4D92" w14:textId="77777777" w:rsidR="00573A96" w:rsidRDefault="00573A96" w:rsidP="009939A5">
            <w:pPr>
              <w:pStyle w:val="TAC"/>
              <w:rPr>
                <w:szCs w:val="18"/>
                <w:lang w:val="en-US" w:eastAsia="zh-CN"/>
              </w:rPr>
            </w:pPr>
            <w:r>
              <w:rPr>
                <w:szCs w:val="18"/>
                <w:lang w:val="en-US" w:eastAsia="zh-CN"/>
              </w:rPr>
              <w:t>0</w:t>
            </w:r>
          </w:p>
        </w:tc>
      </w:tr>
      <w:tr w:rsidR="00573A96" w14:paraId="58F4851E"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8A9F5EA" w14:textId="77777777" w:rsidR="00573A96" w:rsidRDefault="00573A96" w:rsidP="009939A5">
            <w:pPr>
              <w:pStyle w:val="TAC"/>
              <w:rPr>
                <w:rFonts w:cs="Arial"/>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6B4BF13D" w14:textId="77777777" w:rsidR="00573A96" w:rsidRDefault="00573A96" w:rsidP="009939A5">
            <w:pPr>
              <w:pStyle w:val="TAC"/>
            </w:pPr>
          </w:p>
        </w:tc>
        <w:tc>
          <w:tcPr>
            <w:tcW w:w="668" w:type="dxa"/>
            <w:tcBorders>
              <w:top w:val="single" w:sz="4" w:space="0" w:color="auto"/>
              <w:left w:val="single" w:sz="4" w:space="0" w:color="auto"/>
              <w:right w:val="single" w:sz="4" w:space="0" w:color="auto"/>
            </w:tcBorders>
          </w:tcPr>
          <w:p w14:paraId="5B72AC31" w14:textId="77777777" w:rsidR="00573A96" w:rsidRDefault="00573A96" w:rsidP="009939A5">
            <w:pPr>
              <w:pStyle w:val="TAC"/>
            </w:pPr>
            <w:r>
              <w:rPr>
                <w:rFonts w:eastAsia="Yu Mincho" w:cs="Arial"/>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5944B787" w14:textId="77777777" w:rsidR="00573A96" w:rsidRDefault="00573A96" w:rsidP="009939A5">
            <w:pPr>
              <w:pStyle w:val="TAC"/>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C41AD2E" w14:textId="77777777" w:rsidR="00573A96" w:rsidRDefault="00573A96" w:rsidP="009939A5">
            <w:pPr>
              <w:pStyle w:val="TAC"/>
            </w:pPr>
            <w:r>
              <w:rPr>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E9D9035" w14:textId="77777777" w:rsidR="00573A96" w:rsidRDefault="00573A96" w:rsidP="009939A5">
            <w:pPr>
              <w:pStyle w:val="TAC"/>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DB21A92" w14:textId="77777777" w:rsidR="00573A96" w:rsidRDefault="00573A96" w:rsidP="009939A5">
            <w:pPr>
              <w:pStyle w:val="TAC"/>
            </w:pPr>
            <w:r>
              <w:rPr>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74B21A4B" w14:textId="77777777" w:rsidR="00573A96" w:rsidRDefault="00573A96" w:rsidP="009939A5">
            <w:pPr>
              <w:pStyle w:val="TAC"/>
              <w:rPr>
                <w:rFonts w:eastAsia="Yu Mincho" w:cs="Arial"/>
                <w:szCs w:val="18"/>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FA7A57B" w14:textId="77777777" w:rsidR="00573A96" w:rsidRDefault="00573A96" w:rsidP="009939A5">
            <w:pPr>
              <w:pStyle w:val="TAC"/>
              <w:rPr>
                <w:rFonts w:eastAsia="Yu Mincho" w:cs="Arial"/>
                <w:szCs w:val="18"/>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D8451CE" w14:textId="77777777" w:rsidR="00573A96" w:rsidRDefault="00573A96" w:rsidP="009939A5">
            <w:pPr>
              <w:pStyle w:val="TAC"/>
              <w:rPr>
                <w:rFonts w:eastAsia="Yu Mincho" w:cs="Arial"/>
                <w:szCs w:val="18"/>
              </w:rPr>
            </w:pPr>
            <w:r>
              <w:rPr>
                <w:rFonts w:cs="Arial"/>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842F187"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B388988"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300F6CE"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70912DA" w14:textId="77777777" w:rsidR="00573A96" w:rsidRDefault="00573A96"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225231E" w14:textId="77777777" w:rsidR="00573A96" w:rsidRDefault="00573A96"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25C0FB49" w14:textId="77777777" w:rsidR="00573A96" w:rsidRDefault="00573A96" w:rsidP="009939A5">
            <w:pPr>
              <w:pStyle w:val="TAC"/>
              <w:rPr>
                <w:rFonts w:eastAsia="Yu Mincho" w:cs="Arial"/>
                <w:szCs w:val="18"/>
              </w:rPr>
            </w:pPr>
          </w:p>
        </w:tc>
        <w:tc>
          <w:tcPr>
            <w:tcW w:w="1478" w:type="dxa"/>
            <w:tcBorders>
              <w:top w:val="nil"/>
              <w:left w:val="single" w:sz="4" w:space="0" w:color="auto"/>
              <w:bottom w:val="single" w:sz="4" w:space="0" w:color="auto"/>
              <w:right w:val="single" w:sz="4" w:space="0" w:color="auto"/>
            </w:tcBorders>
            <w:shd w:val="clear" w:color="auto" w:fill="auto"/>
          </w:tcPr>
          <w:p w14:paraId="7774DAA3" w14:textId="77777777" w:rsidR="00573A96" w:rsidRDefault="00573A96" w:rsidP="009939A5">
            <w:pPr>
              <w:pStyle w:val="TAC"/>
              <w:rPr>
                <w:szCs w:val="18"/>
                <w:lang w:val="en-US" w:eastAsia="zh-CN"/>
              </w:rPr>
            </w:pPr>
          </w:p>
        </w:tc>
      </w:tr>
      <w:tr w:rsidR="00573A96" w14:paraId="7599D1AD"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37A3AAF0" w14:textId="77777777" w:rsidR="00573A96" w:rsidRDefault="00573A96" w:rsidP="009939A5">
            <w:pPr>
              <w:pStyle w:val="TAC"/>
              <w:rPr>
                <w:rFonts w:cs="Arial"/>
                <w:szCs w:val="18"/>
                <w:lang w:val="en-US"/>
              </w:rPr>
            </w:pPr>
            <w:r>
              <w:rPr>
                <w:lang w:eastAsia="zh-CN"/>
              </w:rPr>
              <w:t>CA_n2A-n66(2A)</w:t>
            </w:r>
          </w:p>
        </w:tc>
        <w:tc>
          <w:tcPr>
            <w:tcW w:w="1376" w:type="dxa"/>
            <w:tcBorders>
              <w:top w:val="single" w:sz="4" w:space="0" w:color="auto"/>
              <w:left w:val="single" w:sz="4" w:space="0" w:color="auto"/>
              <w:bottom w:val="nil"/>
              <w:right w:val="single" w:sz="4" w:space="0" w:color="auto"/>
            </w:tcBorders>
            <w:shd w:val="clear" w:color="auto" w:fill="auto"/>
          </w:tcPr>
          <w:p w14:paraId="1CE18744" w14:textId="77777777" w:rsidR="00573A96" w:rsidRDefault="00573A96" w:rsidP="009939A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8" w:type="dxa"/>
            <w:tcBorders>
              <w:top w:val="single" w:sz="4" w:space="0" w:color="auto"/>
              <w:left w:val="single" w:sz="4" w:space="0" w:color="auto"/>
              <w:right w:val="single" w:sz="4" w:space="0" w:color="auto"/>
            </w:tcBorders>
          </w:tcPr>
          <w:p w14:paraId="130EF986" w14:textId="77777777" w:rsidR="00573A96" w:rsidRDefault="00573A96" w:rsidP="009939A5">
            <w:pPr>
              <w:pStyle w:val="TAC"/>
            </w:pPr>
            <w:r>
              <w:rPr>
                <w:rFonts w:eastAsia="Yu Mincho" w:cs="Arial"/>
                <w:szCs w:val="18"/>
                <w:lang w:val="en-US" w:eastAsia="zh-CN"/>
              </w:rPr>
              <w:t>n2</w:t>
            </w:r>
          </w:p>
        </w:tc>
        <w:tc>
          <w:tcPr>
            <w:tcW w:w="672" w:type="dxa"/>
            <w:tcBorders>
              <w:top w:val="single" w:sz="4" w:space="0" w:color="auto"/>
              <w:left w:val="single" w:sz="4" w:space="0" w:color="auto"/>
              <w:bottom w:val="single" w:sz="4" w:space="0" w:color="auto"/>
              <w:right w:val="single" w:sz="4" w:space="0" w:color="auto"/>
            </w:tcBorders>
          </w:tcPr>
          <w:p w14:paraId="40873789" w14:textId="77777777" w:rsidR="00573A96" w:rsidRDefault="00573A96" w:rsidP="009939A5">
            <w:pPr>
              <w:pStyle w:val="TAC"/>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E6A62E8" w14:textId="77777777" w:rsidR="00573A96" w:rsidRDefault="00573A96" w:rsidP="009939A5">
            <w:pPr>
              <w:pStyle w:val="TAC"/>
            </w:pPr>
            <w:r>
              <w:rPr>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261137A" w14:textId="77777777" w:rsidR="00573A96" w:rsidRDefault="00573A96" w:rsidP="009939A5">
            <w:pPr>
              <w:pStyle w:val="TAC"/>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1352E2D" w14:textId="77777777" w:rsidR="00573A96" w:rsidRDefault="00573A96" w:rsidP="009939A5">
            <w:pPr>
              <w:pStyle w:val="TAC"/>
            </w:pPr>
            <w:r>
              <w:rPr>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40393BC1"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EB638EC"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FB29F75"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29C30BB"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D065EFC"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876B65A"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D3E5524" w14:textId="77777777" w:rsidR="00573A96" w:rsidRDefault="00573A96"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B5513A0" w14:textId="77777777" w:rsidR="00573A96" w:rsidRDefault="00573A96"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09DEE142" w14:textId="77777777" w:rsidR="00573A96" w:rsidRDefault="00573A96" w:rsidP="009939A5">
            <w:pPr>
              <w:pStyle w:val="TAC"/>
              <w:rPr>
                <w:rFonts w:eastAsia="Yu Mincho" w:cs="Arial"/>
                <w:szCs w:val="18"/>
              </w:rPr>
            </w:pPr>
          </w:p>
        </w:tc>
        <w:tc>
          <w:tcPr>
            <w:tcW w:w="1478" w:type="dxa"/>
            <w:tcBorders>
              <w:top w:val="single" w:sz="4" w:space="0" w:color="auto"/>
              <w:left w:val="single" w:sz="4" w:space="0" w:color="auto"/>
              <w:bottom w:val="nil"/>
              <w:right w:val="single" w:sz="4" w:space="0" w:color="auto"/>
            </w:tcBorders>
            <w:shd w:val="clear" w:color="auto" w:fill="auto"/>
          </w:tcPr>
          <w:p w14:paraId="46744577" w14:textId="77777777" w:rsidR="00573A96" w:rsidRDefault="00573A96" w:rsidP="009939A5">
            <w:pPr>
              <w:pStyle w:val="TAC"/>
              <w:rPr>
                <w:szCs w:val="18"/>
                <w:lang w:val="en-US" w:eastAsia="zh-CN"/>
              </w:rPr>
            </w:pPr>
            <w:r>
              <w:rPr>
                <w:lang w:val="en-US" w:eastAsia="zh-CN"/>
              </w:rPr>
              <w:t>0</w:t>
            </w:r>
          </w:p>
        </w:tc>
      </w:tr>
      <w:tr w:rsidR="00573A96" w14:paraId="37EF858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90DC5D2" w14:textId="77777777" w:rsidR="00573A96" w:rsidRDefault="00573A96" w:rsidP="009939A5">
            <w:pPr>
              <w:pStyle w:val="TAC"/>
              <w:rPr>
                <w:rFonts w:cs="Arial"/>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106AD964" w14:textId="77777777" w:rsidR="00573A96" w:rsidRDefault="00573A96" w:rsidP="009939A5">
            <w:pPr>
              <w:pStyle w:val="TAC"/>
            </w:pPr>
          </w:p>
        </w:tc>
        <w:tc>
          <w:tcPr>
            <w:tcW w:w="668" w:type="dxa"/>
            <w:tcBorders>
              <w:top w:val="single" w:sz="4" w:space="0" w:color="auto"/>
              <w:left w:val="single" w:sz="4" w:space="0" w:color="auto"/>
              <w:right w:val="single" w:sz="4" w:space="0" w:color="auto"/>
            </w:tcBorders>
          </w:tcPr>
          <w:p w14:paraId="6E228B78" w14:textId="77777777" w:rsidR="00573A96" w:rsidRDefault="00573A96" w:rsidP="009939A5">
            <w:pPr>
              <w:pStyle w:val="TAC"/>
            </w:pPr>
            <w:r>
              <w:rPr>
                <w:rFonts w:eastAsia="Yu Mincho" w:cs="Arial"/>
                <w:szCs w:val="18"/>
                <w:lang w:val="en-US" w:eastAsia="zh-CN"/>
              </w:rPr>
              <w:t>n66</w:t>
            </w:r>
          </w:p>
        </w:tc>
        <w:tc>
          <w:tcPr>
            <w:tcW w:w="8761" w:type="dxa"/>
            <w:gridSpan w:val="23"/>
            <w:tcBorders>
              <w:top w:val="single" w:sz="4" w:space="0" w:color="auto"/>
              <w:left w:val="single" w:sz="4" w:space="0" w:color="auto"/>
              <w:bottom w:val="single" w:sz="4" w:space="0" w:color="auto"/>
              <w:right w:val="single" w:sz="4" w:space="0" w:color="auto"/>
            </w:tcBorders>
          </w:tcPr>
          <w:p w14:paraId="3E4D7900" w14:textId="77777777" w:rsidR="00573A96" w:rsidRDefault="00573A96" w:rsidP="009939A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3D27B8F6" w14:textId="77777777" w:rsidR="00573A96" w:rsidRDefault="00573A96" w:rsidP="009939A5">
            <w:pPr>
              <w:pStyle w:val="TAC"/>
              <w:rPr>
                <w:szCs w:val="18"/>
                <w:lang w:val="en-US" w:eastAsia="zh-CN"/>
              </w:rPr>
            </w:pPr>
          </w:p>
        </w:tc>
      </w:tr>
      <w:tr w:rsidR="00573A96" w14:paraId="51F08A42"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AE2E69B" w14:textId="77777777" w:rsidR="00573A96" w:rsidRDefault="00573A96" w:rsidP="009939A5">
            <w:pPr>
              <w:pStyle w:val="TAC"/>
              <w:rPr>
                <w:rFonts w:cs="Arial"/>
                <w:szCs w:val="18"/>
                <w:lang w:val="en-US"/>
              </w:rPr>
            </w:pPr>
            <w:r>
              <w:rPr>
                <w:lang w:eastAsia="zh-CN"/>
              </w:rPr>
              <w:t>CA_n2(2A)-n66(2A)</w:t>
            </w:r>
          </w:p>
        </w:tc>
        <w:tc>
          <w:tcPr>
            <w:tcW w:w="1376" w:type="dxa"/>
            <w:tcBorders>
              <w:top w:val="single" w:sz="4" w:space="0" w:color="auto"/>
              <w:left w:val="single" w:sz="4" w:space="0" w:color="auto"/>
              <w:bottom w:val="nil"/>
              <w:right w:val="single" w:sz="4" w:space="0" w:color="auto"/>
            </w:tcBorders>
            <w:shd w:val="clear" w:color="auto" w:fill="auto"/>
          </w:tcPr>
          <w:p w14:paraId="6DB5C297" w14:textId="77777777" w:rsidR="00573A96" w:rsidRDefault="00573A96" w:rsidP="009939A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8" w:type="dxa"/>
            <w:tcBorders>
              <w:top w:val="single" w:sz="4" w:space="0" w:color="auto"/>
              <w:left w:val="single" w:sz="4" w:space="0" w:color="auto"/>
              <w:right w:val="single" w:sz="4" w:space="0" w:color="auto"/>
            </w:tcBorders>
          </w:tcPr>
          <w:p w14:paraId="70F7057A" w14:textId="77777777" w:rsidR="00573A96" w:rsidRDefault="00573A96" w:rsidP="009939A5">
            <w:pPr>
              <w:pStyle w:val="TAC"/>
            </w:pPr>
            <w:r>
              <w:rPr>
                <w:rFonts w:eastAsia="Yu Mincho" w:cs="Arial"/>
                <w:szCs w:val="18"/>
                <w:lang w:val="en-US" w:eastAsia="zh-CN"/>
              </w:rPr>
              <w:t>n2</w:t>
            </w:r>
          </w:p>
        </w:tc>
        <w:tc>
          <w:tcPr>
            <w:tcW w:w="8761" w:type="dxa"/>
            <w:gridSpan w:val="23"/>
            <w:tcBorders>
              <w:top w:val="single" w:sz="4" w:space="0" w:color="auto"/>
              <w:left w:val="single" w:sz="4" w:space="0" w:color="auto"/>
              <w:bottom w:val="single" w:sz="4" w:space="0" w:color="auto"/>
              <w:right w:val="single" w:sz="4" w:space="0" w:color="auto"/>
            </w:tcBorders>
          </w:tcPr>
          <w:p w14:paraId="4F9A0571" w14:textId="77777777" w:rsidR="00573A96" w:rsidRDefault="00573A96" w:rsidP="009939A5">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8" w:type="dxa"/>
            <w:tcBorders>
              <w:top w:val="single" w:sz="4" w:space="0" w:color="auto"/>
              <w:left w:val="single" w:sz="4" w:space="0" w:color="auto"/>
              <w:bottom w:val="nil"/>
              <w:right w:val="single" w:sz="4" w:space="0" w:color="auto"/>
            </w:tcBorders>
            <w:shd w:val="clear" w:color="auto" w:fill="auto"/>
          </w:tcPr>
          <w:p w14:paraId="62CF9E16" w14:textId="77777777" w:rsidR="00573A96" w:rsidRDefault="00573A96" w:rsidP="009939A5">
            <w:pPr>
              <w:pStyle w:val="TAC"/>
              <w:rPr>
                <w:szCs w:val="18"/>
                <w:lang w:val="en-US" w:eastAsia="zh-CN"/>
              </w:rPr>
            </w:pPr>
            <w:r>
              <w:rPr>
                <w:lang w:val="en-US" w:eastAsia="zh-CN"/>
              </w:rPr>
              <w:t>0</w:t>
            </w:r>
          </w:p>
        </w:tc>
      </w:tr>
      <w:tr w:rsidR="00573A96" w14:paraId="66E2FCCD"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3F4DEC5" w14:textId="77777777" w:rsidR="00573A96" w:rsidRDefault="00573A96" w:rsidP="009939A5">
            <w:pPr>
              <w:pStyle w:val="TAC"/>
              <w:rPr>
                <w:rFonts w:cs="Arial"/>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3412E869" w14:textId="77777777" w:rsidR="00573A96" w:rsidRDefault="00573A96" w:rsidP="009939A5">
            <w:pPr>
              <w:pStyle w:val="TAC"/>
            </w:pPr>
          </w:p>
        </w:tc>
        <w:tc>
          <w:tcPr>
            <w:tcW w:w="668" w:type="dxa"/>
            <w:tcBorders>
              <w:top w:val="single" w:sz="4" w:space="0" w:color="auto"/>
              <w:left w:val="single" w:sz="4" w:space="0" w:color="auto"/>
              <w:right w:val="single" w:sz="4" w:space="0" w:color="auto"/>
            </w:tcBorders>
          </w:tcPr>
          <w:p w14:paraId="546ACA80" w14:textId="77777777" w:rsidR="00573A96" w:rsidRDefault="00573A96" w:rsidP="009939A5">
            <w:pPr>
              <w:pStyle w:val="TAC"/>
            </w:pPr>
            <w:r>
              <w:rPr>
                <w:rFonts w:eastAsia="Yu Mincho" w:cs="Arial"/>
                <w:szCs w:val="18"/>
                <w:lang w:val="en-US" w:eastAsia="zh-CN"/>
              </w:rPr>
              <w:t>n66</w:t>
            </w:r>
          </w:p>
        </w:tc>
        <w:tc>
          <w:tcPr>
            <w:tcW w:w="8761" w:type="dxa"/>
            <w:gridSpan w:val="23"/>
            <w:tcBorders>
              <w:top w:val="single" w:sz="4" w:space="0" w:color="auto"/>
              <w:left w:val="single" w:sz="4" w:space="0" w:color="auto"/>
              <w:bottom w:val="single" w:sz="4" w:space="0" w:color="auto"/>
              <w:right w:val="single" w:sz="4" w:space="0" w:color="auto"/>
            </w:tcBorders>
          </w:tcPr>
          <w:p w14:paraId="1FE77FD9" w14:textId="77777777" w:rsidR="00573A96" w:rsidRDefault="00573A96" w:rsidP="009939A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0F20582A" w14:textId="77777777" w:rsidR="00573A96" w:rsidRDefault="00573A96" w:rsidP="009939A5">
            <w:pPr>
              <w:pStyle w:val="TAC"/>
              <w:rPr>
                <w:szCs w:val="18"/>
                <w:lang w:val="en-US" w:eastAsia="zh-CN"/>
              </w:rPr>
            </w:pPr>
          </w:p>
        </w:tc>
      </w:tr>
      <w:tr w:rsidR="00573A96" w14:paraId="11B2AD1E"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2D09317F" w14:textId="77777777" w:rsidR="00573A96" w:rsidRDefault="00573A96" w:rsidP="009939A5">
            <w:pPr>
              <w:pStyle w:val="TAC"/>
              <w:rPr>
                <w:rFonts w:cs="Arial"/>
                <w:szCs w:val="18"/>
                <w:lang w:val="en-US"/>
              </w:rPr>
            </w:pPr>
            <w:r>
              <w:rPr>
                <w:lang w:eastAsia="zh-CN"/>
              </w:rPr>
              <w:t>CA_n2(2A)-n66(3A)</w:t>
            </w:r>
          </w:p>
        </w:tc>
        <w:tc>
          <w:tcPr>
            <w:tcW w:w="1376" w:type="dxa"/>
            <w:tcBorders>
              <w:top w:val="single" w:sz="4" w:space="0" w:color="auto"/>
              <w:left w:val="single" w:sz="4" w:space="0" w:color="auto"/>
              <w:bottom w:val="nil"/>
              <w:right w:val="single" w:sz="4" w:space="0" w:color="auto"/>
            </w:tcBorders>
            <w:shd w:val="clear" w:color="auto" w:fill="auto"/>
          </w:tcPr>
          <w:p w14:paraId="54BC93A0" w14:textId="77777777" w:rsidR="00573A96" w:rsidRDefault="00573A96" w:rsidP="009939A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8" w:type="dxa"/>
            <w:tcBorders>
              <w:top w:val="single" w:sz="4" w:space="0" w:color="auto"/>
              <w:left w:val="single" w:sz="4" w:space="0" w:color="auto"/>
              <w:right w:val="single" w:sz="4" w:space="0" w:color="auto"/>
            </w:tcBorders>
          </w:tcPr>
          <w:p w14:paraId="61784DB2" w14:textId="77777777" w:rsidR="00573A96" w:rsidRDefault="00573A96" w:rsidP="009939A5">
            <w:pPr>
              <w:pStyle w:val="TAC"/>
            </w:pPr>
            <w:r>
              <w:rPr>
                <w:rFonts w:eastAsia="Yu Mincho" w:cs="Arial"/>
                <w:szCs w:val="18"/>
                <w:lang w:val="en-US" w:eastAsia="zh-CN"/>
              </w:rPr>
              <w:t>n2</w:t>
            </w:r>
          </w:p>
        </w:tc>
        <w:tc>
          <w:tcPr>
            <w:tcW w:w="8761" w:type="dxa"/>
            <w:gridSpan w:val="23"/>
            <w:tcBorders>
              <w:top w:val="single" w:sz="4" w:space="0" w:color="auto"/>
              <w:left w:val="single" w:sz="4" w:space="0" w:color="auto"/>
              <w:bottom w:val="single" w:sz="4" w:space="0" w:color="auto"/>
              <w:right w:val="single" w:sz="4" w:space="0" w:color="auto"/>
            </w:tcBorders>
          </w:tcPr>
          <w:p w14:paraId="5F498712" w14:textId="77777777" w:rsidR="00573A96" w:rsidRDefault="00573A96" w:rsidP="009939A5">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8" w:type="dxa"/>
            <w:tcBorders>
              <w:top w:val="single" w:sz="4" w:space="0" w:color="auto"/>
              <w:left w:val="single" w:sz="4" w:space="0" w:color="auto"/>
              <w:bottom w:val="nil"/>
              <w:right w:val="single" w:sz="4" w:space="0" w:color="auto"/>
            </w:tcBorders>
            <w:shd w:val="clear" w:color="auto" w:fill="auto"/>
          </w:tcPr>
          <w:p w14:paraId="22CF9C7A" w14:textId="77777777" w:rsidR="00573A96" w:rsidRDefault="00573A96" w:rsidP="009939A5">
            <w:pPr>
              <w:pStyle w:val="TAC"/>
              <w:rPr>
                <w:szCs w:val="18"/>
                <w:lang w:val="en-US" w:eastAsia="zh-CN"/>
              </w:rPr>
            </w:pPr>
            <w:r>
              <w:rPr>
                <w:lang w:val="en-US" w:eastAsia="zh-CN"/>
              </w:rPr>
              <w:t>0</w:t>
            </w:r>
          </w:p>
        </w:tc>
      </w:tr>
      <w:tr w:rsidR="00573A96" w14:paraId="6E587622"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EA8259A" w14:textId="77777777" w:rsidR="00573A96" w:rsidRDefault="00573A96" w:rsidP="009939A5">
            <w:pPr>
              <w:pStyle w:val="TAC"/>
              <w:rPr>
                <w:rFonts w:cs="Arial"/>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63B74648" w14:textId="77777777" w:rsidR="00573A96" w:rsidRDefault="00573A96" w:rsidP="009939A5">
            <w:pPr>
              <w:pStyle w:val="TAC"/>
            </w:pPr>
          </w:p>
        </w:tc>
        <w:tc>
          <w:tcPr>
            <w:tcW w:w="668" w:type="dxa"/>
            <w:tcBorders>
              <w:top w:val="single" w:sz="4" w:space="0" w:color="auto"/>
              <w:left w:val="single" w:sz="4" w:space="0" w:color="auto"/>
              <w:right w:val="single" w:sz="4" w:space="0" w:color="auto"/>
            </w:tcBorders>
          </w:tcPr>
          <w:p w14:paraId="091020FC" w14:textId="77777777" w:rsidR="00573A96" w:rsidRDefault="00573A96" w:rsidP="009939A5">
            <w:pPr>
              <w:pStyle w:val="TAC"/>
            </w:pPr>
            <w:r>
              <w:rPr>
                <w:rFonts w:eastAsia="Yu Mincho" w:cs="Arial"/>
                <w:szCs w:val="18"/>
                <w:lang w:val="en-US" w:eastAsia="zh-CN"/>
              </w:rPr>
              <w:t>n66</w:t>
            </w:r>
          </w:p>
        </w:tc>
        <w:tc>
          <w:tcPr>
            <w:tcW w:w="8761" w:type="dxa"/>
            <w:gridSpan w:val="23"/>
            <w:tcBorders>
              <w:top w:val="single" w:sz="4" w:space="0" w:color="auto"/>
              <w:left w:val="single" w:sz="4" w:space="0" w:color="auto"/>
              <w:bottom w:val="single" w:sz="4" w:space="0" w:color="auto"/>
              <w:right w:val="single" w:sz="4" w:space="0" w:color="auto"/>
            </w:tcBorders>
          </w:tcPr>
          <w:p w14:paraId="4ACE1B71" w14:textId="77777777" w:rsidR="00573A96" w:rsidRDefault="00573A96" w:rsidP="009939A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5FFFAB38" w14:textId="77777777" w:rsidR="00573A96" w:rsidRDefault="00573A96" w:rsidP="009939A5">
            <w:pPr>
              <w:pStyle w:val="TAC"/>
              <w:rPr>
                <w:szCs w:val="18"/>
                <w:lang w:val="en-US" w:eastAsia="zh-CN"/>
              </w:rPr>
            </w:pPr>
          </w:p>
        </w:tc>
      </w:tr>
      <w:tr w:rsidR="00573A96" w14:paraId="0F29B06D"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2B8DAAE" w14:textId="77777777" w:rsidR="00573A96" w:rsidRDefault="00573A96" w:rsidP="009939A5">
            <w:pPr>
              <w:pStyle w:val="TAC"/>
              <w:rPr>
                <w:rFonts w:cs="Arial"/>
                <w:szCs w:val="18"/>
                <w:lang w:val="en-US"/>
              </w:rPr>
            </w:pPr>
            <w:r>
              <w:rPr>
                <w:lang w:eastAsia="zh-CN"/>
              </w:rPr>
              <w:t>CA_n2A-n66(3A)</w:t>
            </w:r>
          </w:p>
        </w:tc>
        <w:tc>
          <w:tcPr>
            <w:tcW w:w="1376" w:type="dxa"/>
            <w:tcBorders>
              <w:top w:val="single" w:sz="4" w:space="0" w:color="auto"/>
              <w:left w:val="single" w:sz="4" w:space="0" w:color="auto"/>
              <w:bottom w:val="nil"/>
              <w:right w:val="single" w:sz="4" w:space="0" w:color="auto"/>
            </w:tcBorders>
            <w:shd w:val="clear" w:color="auto" w:fill="auto"/>
          </w:tcPr>
          <w:p w14:paraId="18AA2772" w14:textId="77777777" w:rsidR="00573A96" w:rsidRDefault="00573A96" w:rsidP="009939A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8" w:type="dxa"/>
            <w:tcBorders>
              <w:top w:val="single" w:sz="4" w:space="0" w:color="auto"/>
              <w:left w:val="single" w:sz="4" w:space="0" w:color="auto"/>
              <w:right w:val="single" w:sz="4" w:space="0" w:color="auto"/>
            </w:tcBorders>
          </w:tcPr>
          <w:p w14:paraId="52B7F8E9" w14:textId="77777777" w:rsidR="00573A96" w:rsidRDefault="00573A96" w:rsidP="009939A5">
            <w:pPr>
              <w:pStyle w:val="TAC"/>
            </w:pPr>
            <w:r>
              <w:rPr>
                <w:rFonts w:eastAsia="Yu Mincho" w:cs="Arial"/>
                <w:szCs w:val="18"/>
                <w:lang w:val="en-US" w:eastAsia="zh-CN"/>
              </w:rPr>
              <w:t>n2</w:t>
            </w:r>
          </w:p>
        </w:tc>
        <w:tc>
          <w:tcPr>
            <w:tcW w:w="672" w:type="dxa"/>
            <w:tcBorders>
              <w:top w:val="single" w:sz="4" w:space="0" w:color="auto"/>
              <w:left w:val="single" w:sz="4" w:space="0" w:color="auto"/>
              <w:bottom w:val="single" w:sz="4" w:space="0" w:color="auto"/>
              <w:right w:val="single" w:sz="4" w:space="0" w:color="auto"/>
            </w:tcBorders>
          </w:tcPr>
          <w:p w14:paraId="76D4DAD5" w14:textId="77777777" w:rsidR="00573A96" w:rsidRDefault="00573A96" w:rsidP="009939A5">
            <w:pPr>
              <w:pStyle w:val="TAC"/>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EDC1590" w14:textId="77777777" w:rsidR="00573A96" w:rsidRDefault="00573A96" w:rsidP="009939A5">
            <w:pPr>
              <w:pStyle w:val="TAC"/>
            </w:pPr>
            <w:r>
              <w:rPr>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C341CA4" w14:textId="77777777" w:rsidR="00573A96" w:rsidRDefault="00573A96" w:rsidP="009939A5">
            <w:pPr>
              <w:pStyle w:val="TAC"/>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63B8590" w14:textId="77777777" w:rsidR="00573A96" w:rsidRDefault="00573A96" w:rsidP="009939A5">
            <w:pPr>
              <w:pStyle w:val="TAC"/>
            </w:pPr>
            <w:r>
              <w:rPr>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247FB1D1"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1D563DC"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264CCF6"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017AB44"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7124EDC"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46821C4"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9E43FDB" w14:textId="77777777" w:rsidR="00573A96" w:rsidRDefault="00573A96"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472A4E1" w14:textId="77777777" w:rsidR="00573A96" w:rsidRDefault="00573A96"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5D2C09ED" w14:textId="77777777" w:rsidR="00573A96" w:rsidRDefault="00573A96" w:rsidP="009939A5">
            <w:pPr>
              <w:pStyle w:val="TAC"/>
              <w:rPr>
                <w:rFonts w:eastAsia="Yu Mincho" w:cs="Arial"/>
                <w:szCs w:val="18"/>
              </w:rPr>
            </w:pPr>
          </w:p>
        </w:tc>
        <w:tc>
          <w:tcPr>
            <w:tcW w:w="1478" w:type="dxa"/>
            <w:tcBorders>
              <w:top w:val="single" w:sz="4" w:space="0" w:color="auto"/>
              <w:left w:val="single" w:sz="4" w:space="0" w:color="auto"/>
              <w:bottom w:val="nil"/>
              <w:right w:val="single" w:sz="4" w:space="0" w:color="auto"/>
            </w:tcBorders>
            <w:shd w:val="clear" w:color="auto" w:fill="auto"/>
          </w:tcPr>
          <w:p w14:paraId="7D85C028" w14:textId="77777777" w:rsidR="00573A96" w:rsidRDefault="00573A96" w:rsidP="009939A5">
            <w:pPr>
              <w:pStyle w:val="TAC"/>
              <w:rPr>
                <w:szCs w:val="18"/>
                <w:lang w:val="en-US" w:eastAsia="zh-CN"/>
              </w:rPr>
            </w:pPr>
            <w:r>
              <w:rPr>
                <w:lang w:val="en-US" w:eastAsia="zh-CN"/>
              </w:rPr>
              <w:t>0</w:t>
            </w:r>
          </w:p>
        </w:tc>
      </w:tr>
      <w:tr w:rsidR="00573A96" w14:paraId="25100B1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D61FCAB" w14:textId="77777777" w:rsidR="00573A96" w:rsidRDefault="00573A96" w:rsidP="009939A5">
            <w:pPr>
              <w:pStyle w:val="TAC"/>
              <w:rPr>
                <w:rFonts w:cs="Arial"/>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4327195E" w14:textId="77777777" w:rsidR="00573A96" w:rsidRDefault="00573A96" w:rsidP="009939A5">
            <w:pPr>
              <w:pStyle w:val="TAC"/>
            </w:pPr>
          </w:p>
        </w:tc>
        <w:tc>
          <w:tcPr>
            <w:tcW w:w="668" w:type="dxa"/>
            <w:tcBorders>
              <w:top w:val="single" w:sz="4" w:space="0" w:color="auto"/>
              <w:left w:val="single" w:sz="4" w:space="0" w:color="auto"/>
              <w:right w:val="single" w:sz="4" w:space="0" w:color="auto"/>
            </w:tcBorders>
          </w:tcPr>
          <w:p w14:paraId="4E04FE8B" w14:textId="77777777" w:rsidR="00573A96" w:rsidRDefault="00573A96" w:rsidP="009939A5">
            <w:pPr>
              <w:pStyle w:val="TAC"/>
            </w:pPr>
            <w:r>
              <w:rPr>
                <w:rFonts w:eastAsia="Yu Mincho" w:cs="Arial"/>
                <w:szCs w:val="18"/>
                <w:lang w:val="en-US" w:eastAsia="zh-CN"/>
              </w:rPr>
              <w:t>n66</w:t>
            </w:r>
          </w:p>
        </w:tc>
        <w:tc>
          <w:tcPr>
            <w:tcW w:w="8761" w:type="dxa"/>
            <w:gridSpan w:val="23"/>
            <w:tcBorders>
              <w:top w:val="single" w:sz="4" w:space="0" w:color="auto"/>
              <w:left w:val="single" w:sz="4" w:space="0" w:color="auto"/>
              <w:bottom w:val="single" w:sz="4" w:space="0" w:color="auto"/>
              <w:right w:val="single" w:sz="4" w:space="0" w:color="auto"/>
            </w:tcBorders>
          </w:tcPr>
          <w:p w14:paraId="30A5FAB5" w14:textId="77777777" w:rsidR="00573A96" w:rsidRDefault="00573A96" w:rsidP="009939A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6A8FADEB" w14:textId="77777777" w:rsidR="00573A96" w:rsidRDefault="00573A96" w:rsidP="009939A5">
            <w:pPr>
              <w:pStyle w:val="TAC"/>
              <w:rPr>
                <w:szCs w:val="18"/>
                <w:lang w:val="en-US" w:eastAsia="zh-CN"/>
              </w:rPr>
            </w:pPr>
          </w:p>
        </w:tc>
      </w:tr>
      <w:tr w:rsidR="00573A96" w14:paraId="511EEB93"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386D283" w14:textId="77777777" w:rsidR="00573A96" w:rsidRDefault="00573A96" w:rsidP="009939A5">
            <w:pPr>
              <w:pStyle w:val="TAC"/>
              <w:rPr>
                <w:rFonts w:cs="Arial"/>
                <w:szCs w:val="18"/>
                <w:lang w:val="en-US"/>
              </w:rPr>
            </w:pPr>
            <w:r>
              <w:rPr>
                <w:rFonts w:cs="Arial"/>
                <w:szCs w:val="18"/>
                <w:lang w:val="en-US"/>
              </w:rPr>
              <w:t>CA_n2A-n66B</w:t>
            </w:r>
          </w:p>
        </w:tc>
        <w:tc>
          <w:tcPr>
            <w:tcW w:w="1376" w:type="dxa"/>
            <w:tcBorders>
              <w:top w:val="single" w:sz="4" w:space="0" w:color="auto"/>
              <w:left w:val="single" w:sz="4" w:space="0" w:color="auto"/>
              <w:bottom w:val="nil"/>
              <w:right w:val="single" w:sz="4" w:space="0" w:color="auto"/>
            </w:tcBorders>
            <w:shd w:val="clear" w:color="auto" w:fill="auto"/>
          </w:tcPr>
          <w:p w14:paraId="1646E547" w14:textId="77777777" w:rsidR="00573A96" w:rsidRDefault="00573A96" w:rsidP="009939A5">
            <w:pPr>
              <w:pStyle w:val="TAC"/>
              <w:rPr>
                <w:rFonts w:cs="Arial"/>
                <w:szCs w:val="18"/>
                <w:lang w:val="en-US"/>
              </w:rPr>
            </w:pPr>
            <w:r>
              <w:t>CA_n2A-n66</w:t>
            </w:r>
            <w:r>
              <w:rPr>
                <w:rFonts w:hint="eastAsia"/>
                <w:lang w:val="en-US" w:eastAsia="zh-CN"/>
              </w:rPr>
              <w:t>A</w:t>
            </w:r>
          </w:p>
        </w:tc>
        <w:tc>
          <w:tcPr>
            <w:tcW w:w="668" w:type="dxa"/>
            <w:tcBorders>
              <w:top w:val="single" w:sz="4" w:space="0" w:color="auto"/>
              <w:left w:val="single" w:sz="4" w:space="0" w:color="auto"/>
              <w:right w:val="single" w:sz="4" w:space="0" w:color="auto"/>
            </w:tcBorders>
          </w:tcPr>
          <w:p w14:paraId="38D687AC" w14:textId="77777777" w:rsidR="00573A96" w:rsidRDefault="00573A96" w:rsidP="009939A5">
            <w:pPr>
              <w:pStyle w:val="TAC"/>
              <w:rPr>
                <w:rFonts w:cs="Arial"/>
                <w:szCs w:val="18"/>
                <w:lang w:eastAsia="ja-JP"/>
              </w:rPr>
            </w:pPr>
            <w:r>
              <w:t>n2</w:t>
            </w:r>
          </w:p>
        </w:tc>
        <w:tc>
          <w:tcPr>
            <w:tcW w:w="672" w:type="dxa"/>
            <w:tcBorders>
              <w:top w:val="single" w:sz="4" w:space="0" w:color="auto"/>
              <w:left w:val="single" w:sz="4" w:space="0" w:color="auto"/>
              <w:bottom w:val="single" w:sz="4" w:space="0" w:color="auto"/>
              <w:right w:val="single" w:sz="4" w:space="0" w:color="auto"/>
            </w:tcBorders>
          </w:tcPr>
          <w:p w14:paraId="191F91C7" w14:textId="77777777" w:rsidR="00573A96" w:rsidRDefault="00573A96" w:rsidP="009939A5">
            <w:pPr>
              <w:pStyle w:val="TAC"/>
              <w:rPr>
                <w:rFonts w:cs="Arial"/>
                <w:szCs w:val="18"/>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6B282CEC" w14:textId="77777777" w:rsidR="00573A96" w:rsidRDefault="00573A96" w:rsidP="009939A5">
            <w:pPr>
              <w:pStyle w:val="TAC"/>
              <w:rPr>
                <w:rFonts w:cs="Arial"/>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7F504B52" w14:textId="77777777" w:rsidR="00573A96" w:rsidRDefault="00573A96"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6669714" w14:textId="77777777" w:rsidR="00573A96" w:rsidRDefault="00573A96" w:rsidP="009939A5">
            <w:pPr>
              <w:pStyle w:val="TAC"/>
              <w:rPr>
                <w:rFonts w:cs="Arial"/>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68BEB1B4"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6B4459E"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CDFA892"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B52D1B7"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34429E1"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90772C2"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DCA4408" w14:textId="77777777" w:rsidR="00573A96" w:rsidRDefault="00573A96"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3A0D2A7" w14:textId="77777777" w:rsidR="00573A96" w:rsidRDefault="00573A96"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5BBE324C" w14:textId="77777777" w:rsidR="00573A96" w:rsidRDefault="00573A96" w:rsidP="009939A5">
            <w:pPr>
              <w:pStyle w:val="TAC"/>
              <w:rPr>
                <w:rFonts w:eastAsia="Yu Mincho" w:cs="Arial"/>
                <w:szCs w:val="18"/>
              </w:rPr>
            </w:pPr>
          </w:p>
        </w:tc>
        <w:tc>
          <w:tcPr>
            <w:tcW w:w="1478" w:type="dxa"/>
            <w:tcBorders>
              <w:top w:val="single" w:sz="4" w:space="0" w:color="auto"/>
              <w:left w:val="single" w:sz="4" w:space="0" w:color="auto"/>
              <w:bottom w:val="nil"/>
              <w:right w:val="single" w:sz="4" w:space="0" w:color="auto"/>
            </w:tcBorders>
            <w:shd w:val="clear" w:color="auto" w:fill="auto"/>
          </w:tcPr>
          <w:p w14:paraId="2A9C8173" w14:textId="77777777" w:rsidR="00573A96" w:rsidRDefault="00573A96" w:rsidP="009939A5">
            <w:pPr>
              <w:pStyle w:val="TAC"/>
              <w:rPr>
                <w:szCs w:val="18"/>
                <w:lang w:val="en-US" w:eastAsia="zh-CN"/>
              </w:rPr>
            </w:pPr>
            <w:r>
              <w:rPr>
                <w:szCs w:val="18"/>
                <w:lang w:val="en-US" w:eastAsia="zh-CN"/>
              </w:rPr>
              <w:t>0</w:t>
            </w:r>
          </w:p>
        </w:tc>
      </w:tr>
      <w:tr w:rsidR="00573A96" w14:paraId="5BFD5EF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A40353B" w14:textId="77777777" w:rsidR="00573A96" w:rsidRDefault="00573A96" w:rsidP="009939A5">
            <w:pPr>
              <w:pStyle w:val="TAC"/>
              <w:rPr>
                <w:rFonts w:cs="Arial"/>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7C46CF34" w14:textId="77777777" w:rsidR="00573A96" w:rsidRDefault="00573A96" w:rsidP="009939A5">
            <w:pPr>
              <w:pStyle w:val="TAC"/>
              <w:rPr>
                <w:rFonts w:cs="Arial"/>
                <w:szCs w:val="18"/>
                <w:lang w:val="en-US"/>
              </w:rPr>
            </w:pPr>
          </w:p>
        </w:tc>
        <w:tc>
          <w:tcPr>
            <w:tcW w:w="668" w:type="dxa"/>
            <w:tcBorders>
              <w:top w:val="single" w:sz="4" w:space="0" w:color="auto"/>
              <w:left w:val="single" w:sz="4" w:space="0" w:color="auto"/>
              <w:right w:val="single" w:sz="4" w:space="0" w:color="auto"/>
            </w:tcBorders>
          </w:tcPr>
          <w:p w14:paraId="4387F5A0" w14:textId="77777777" w:rsidR="00573A96" w:rsidRDefault="00573A96" w:rsidP="009939A5">
            <w:pPr>
              <w:pStyle w:val="TAC"/>
              <w:rPr>
                <w:rFonts w:cs="Arial"/>
                <w:szCs w:val="18"/>
                <w:lang w:eastAsia="ja-JP"/>
              </w:rPr>
            </w:pPr>
            <w:r>
              <w:t>n66</w:t>
            </w:r>
          </w:p>
        </w:tc>
        <w:tc>
          <w:tcPr>
            <w:tcW w:w="8761" w:type="dxa"/>
            <w:gridSpan w:val="23"/>
            <w:tcBorders>
              <w:top w:val="single" w:sz="4" w:space="0" w:color="auto"/>
              <w:left w:val="single" w:sz="4" w:space="0" w:color="auto"/>
              <w:bottom w:val="single" w:sz="4" w:space="0" w:color="auto"/>
              <w:right w:val="single" w:sz="4" w:space="0" w:color="auto"/>
            </w:tcBorders>
          </w:tcPr>
          <w:p w14:paraId="51E6DF27" w14:textId="77777777" w:rsidR="00573A96" w:rsidRDefault="00573A96" w:rsidP="009939A5">
            <w:pPr>
              <w:pStyle w:val="TAC"/>
              <w:rPr>
                <w:rFonts w:eastAsia="Yu Mincho" w:cs="Arial"/>
                <w:szCs w:val="18"/>
              </w:rPr>
            </w:pPr>
            <w:r>
              <w:rPr>
                <w:rFonts w:eastAsia="Yu Mincho" w:cs="Arial"/>
                <w:szCs w:val="18"/>
              </w:rPr>
              <w:t>See CA_n66B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210BC7D1" w14:textId="77777777" w:rsidR="00573A96" w:rsidRDefault="00573A96" w:rsidP="009939A5">
            <w:pPr>
              <w:pStyle w:val="TAC"/>
              <w:rPr>
                <w:szCs w:val="18"/>
                <w:lang w:val="en-US" w:eastAsia="zh-CN"/>
              </w:rPr>
            </w:pPr>
          </w:p>
        </w:tc>
      </w:tr>
      <w:tr w:rsidR="00573A96" w14:paraId="48CF0260"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222FF801" w14:textId="77777777" w:rsidR="00573A96" w:rsidRDefault="00573A96" w:rsidP="009939A5">
            <w:pPr>
              <w:pStyle w:val="TAC"/>
              <w:rPr>
                <w:rFonts w:cs="Arial"/>
                <w:szCs w:val="18"/>
                <w:lang w:val="en-US"/>
              </w:rPr>
            </w:pPr>
            <w:r>
              <w:rPr>
                <w:rFonts w:cs="Arial"/>
                <w:szCs w:val="18"/>
                <w:lang w:val="en-US"/>
              </w:rPr>
              <w:t>CA_n2A-n77A</w:t>
            </w:r>
          </w:p>
        </w:tc>
        <w:tc>
          <w:tcPr>
            <w:tcW w:w="1376" w:type="dxa"/>
            <w:tcBorders>
              <w:top w:val="single" w:sz="4" w:space="0" w:color="auto"/>
              <w:left w:val="single" w:sz="4" w:space="0" w:color="auto"/>
              <w:bottom w:val="nil"/>
              <w:right w:val="single" w:sz="4" w:space="0" w:color="auto"/>
            </w:tcBorders>
            <w:shd w:val="clear" w:color="auto" w:fill="auto"/>
          </w:tcPr>
          <w:p w14:paraId="2549F789" w14:textId="77777777" w:rsidR="00573A96" w:rsidRDefault="00573A96" w:rsidP="009939A5">
            <w:pPr>
              <w:pStyle w:val="TAC"/>
              <w:rPr>
                <w:rFonts w:cs="Arial"/>
                <w:szCs w:val="18"/>
                <w:lang w:val="en-US"/>
              </w:rPr>
            </w:pPr>
            <w:r>
              <w:rPr>
                <w:rFonts w:cs="Arial"/>
                <w:szCs w:val="18"/>
                <w:lang w:val="en-US"/>
              </w:rPr>
              <w:t>CA_n2A-n77A</w:t>
            </w:r>
          </w:p>
        </w:tc>
        <w:tc>
          <w:tcPr>
            <w:tcW w:w="668" w:type="dxa"/>
            <w:tcBorders>
              <w:top w:val="single" w:sz="4" w:space="0" w:color="auto"/>
              <w:left w:val="single" w:sz="4" w:space="0" w:color="auto"/>
              <w:right w:val="single" w:sz="4" w:space="0" w:color="auto"/>
            </w:tcBorders>
          </w:tcPr>
          <w:p w14:paraId="21AA0CF3" w14:textId="77777777" w:rsidR="00573A96" w:rsidRDefault="00573A96" w:rsidP="009939A5">
            <w:pPr>
              <w:pStyle w:val="TAC"/>
              <w:rPr>
                <w:rFonts w:cs="Arial"/>
                <w:kern w:val="2"/>
                <w:szCs w:val="18"/>
                <w:lang w:val="en-US"/>
              </w:rPr>
            </w:pPr>
            <w:r>
              <w:rPr>
                <w:rFonts w:cs="Arial"/>
                <w:szCs w:val="18"/>
                <w:lang w:eastAsia="ja-JP"/>
              </w:rPr>
              <w:t>n</w:t>
            </w:r>
            <w:r>
              <w:rPr>
                <w:rFonts w:cs="Arial"/>
                <w:szCs w:val="18"/>
                <w:lang w:eastAsia="zh-TW"/>
              </w:rPr>
              <w:t>2</w:t>
            </w:r>
          </w:p>
        </w:tc>
        <w:tc>
          <w:tcPr>
            <w:tcW w:w="672" w:type="dxa"/>
            <w:tcBorders>
              <w:top w:val="single" w:sz="4" w:space="0" w:color="auto"/>
              <w:left w:val="single" w:sz="4" w:space="0" w:color="auto"/>
              <w:bottom w:val="single" w:sz="4" w:space="0" w:color="auto"/>
              <w:right w:val="single" w:sz="4" w:space="0" w:color="auto"/>
            </w:tcBorders>
          </w:tcPr>
          <w:p w14:paraId="13BF9960" w14:textId="77777777" w:rsidR="00573A96" w:rsidRDefault="00573A96" w:rsidP="009939A5">
            <w:pPr>
              <w:pStyle w:val="TAC"/>
              <w:rPr>
                <w:rFonts w:cs="Arial"/>
                <w:szCs w:val="18"/>
                <w:lang w:eastAsia="zh-CN"/>
              </w:rPr>
            </w:pPr>
            <w:r>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86BBC36" w14:textId="77777777" w:rsidR="00573A96" w:rsidRDefault="00573A96"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8203046" w14:textId="77777777" w:rsidR="00573A96" w:rsidRDefault="00573A96"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5E899F0" w14:textId="77777777" w:rsidR="00573A96" w:rsidRDefault="00573A96"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76661FA"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DC9B332"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DEC7D47"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48EC6CA"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46CFD7D"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445708A"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6FB2697" w14:textId="77777777" w:rsidR="00573A96" w:rsidRDefault="00573A96"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C043B22" w14:textId="77777777" w:rsidR="00573A96" w:rsidRDefault="00573A96"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095D5DBF" w14:textId="77777777" w:rsidR="00573A96" w:rsidRDefault="00573A96" w:rsidP="009939A5">
            <w:pPr>
              <w:pStyle w:val="TAC"/>
              <w:rPr>
                <w:rFonts w:eastAsia="Yu Mincho" w:cs="Arial"/>
                <w:szCs w:val="18"/>
              </w:rPr>
            </w:pPr>
          </w:p>
        </w:tc>
        <w:tc>
          <w:tcPr>
            <w:tcW w:w="1478" w:type="dxa"/>
            <w:tcBorders>
              <w:top w:val="single" w:sz="4" w:space="0" w:color="auto"/>
              <w:left w:val="single" w:sz="4" w:space="0" w:color="auto"/>
              <w:bottom w:val="nil"/>
              <w:right w:val="single" w:sz="4" w:space="0" w:color="auto"/>
            </w:tcBorders>
            <w:shd w:val="clear" w:color="auto" w:fill="auto"/>
          </w:tcPr>
          <w:p w14:paraId="5DE22C6C" w14:textId="77777777" w:rsidR="00573A96" w:rsidRDefault="00573A96" w:rsidP="009939A5">
            <w:pPr>
              <w:pStyle w:val="TAC"/>
              <w:rPr>
                <w:szCs w:val="18"/>
                <w:lang w:val="en-US" w:eastAsia="zh-CN"/>
              </w:rPr>
            </w:pPr>
            <w:r>
              <w:rPr>
                <w:rFonts w:hint="eastAsia"/>
                <w:szCs w:val="18"/>
                <w:lang w:val="en-US" w:eastAsia="zh-CN"/>
              </w:rPr>
              <w:t>0</w:t>
            </w:r>
          </w:p>
        </w:tc>
      </w:tr>
      <w:tr w:rsidR="00573A96" w14:paraId="05ADDCC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89B003B" w14:textId="77777777" w:rsidR="00573A96" w:rsidRDefault="00573A96" w:rsidP="009939A5">
            <w:pPr>
              <w:pStyle w:val="TAC"/>
              <w:rPr>
                <w:rFonts w:eastAsia="PMingLiU" w:cs="Arial"/>
                <w:szCs w:val="18"/>
                <w:lang w:eastAsia="zh-TW"/>
              </w:rPr>
            </w:pPr>
          </w:p>
        </w:tc>
        <w:tc>
          <w:tcPr>
            <w:tcW w:w="1376" w:type="dxa"/>
            <w:tcBorders>
              <w:top w:val="nil"/>
              <w:left w:val="single" w:sz="4" w:space="0" w:color="auto"/>
              <w:bottom w:val="single" w:sz="4" w:space="0" w:color="auto"/>
              <w:right w:val="single" w:sz="4" w:space="0" w:color="auto"/>
            </w:tcBorders>
            <w:shd w:val="clear" w:color="auto" w:fill="auto"/>
          </w:tcPr>
          <w:p w14:paraId="7D64ABB9" w14:textId="77777777" w:rsidR="00573A96" w:rsidRDefault="00573A96" w:rsidP="009939A5">
            <w:pPr>
              <w:pStyle w:val="TAC"/>
              <w:rPr>
                <w:rFonts w:eastAsia="PMingLiU" w:cs="Arial"/>
                <w:szCs w:val="18"/>
                <w:lang w:eastAsia="zh-TW"/>
              </w:rPr>
            </w:pPr>
          </w:p>
        </w:tc>
        <w:tc>
          <w:tcPr>
            <w:tcW w:w="668" w:type="dxa"/>
            <w:tcBorders>
              <w:top w:val="single" w:sz="4" w:space="0" w:color="auto"/>
              <w:left w:val="single" w:sz="4" w:space="0" w:color="auto"/>
              <w:right w:val="single" w:sz="4" w:space="0" w:color="auto"/>
            </w:tcBorders>
          </w:tcPr>
          <w:p w14:paraId="1A1CE5AD" w14:textId="77777777" w:rsidR="00573A96" w:rsidRDefault="00573A96" w:rsidP="009939A5">
            <w:pPr>
              <w:pStyle w:val="TAC"/>
              <w:rPr>
                <w:rFonts w:cs="Arial"/>
                <w:kern w:val="2"/>
                <w:szCs w:val="18"/>
                <w:lang w:val="en-US"/>
              </w:rPr>
            </w:pPr>
            <w:r>
              <w:rPr>
                <w:rFonts w:cs="Arial"/>
                <w:szCs w:val="18"/>
                <w:lang w:eastAsia="ja-JP"/>
              </w:rPr>
              <w:t>n77</w:t>
            </w:r>
          </w:p>
        </w:tc>
        <w:tc>
          <w:tcPr>
            <w:tcW w:w="672" w:type="dxa"/>
            <w:tcBorders>
              <w:top w:val="single" w:sz="4" w:space="0" w:color="auto"/>
              <w:left w:val="single" w:sz="4" w:space="0" w:color="auto"/>
              <w:bottom w:val="single" w:sz="4" w:space="0" w:color="auto"/>
              <w:right w:val="single" w:sz="4" w:space="0" w:color="auto"/>
            </w:tcBorders>
          </w:tcPr>
          <w:p w14:paraId="61A3CEED" w14:textId="77777777" w:rsidR="00573A96" w:rsidRDefault="00573A96" w:rsidP="009939A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44632F6" w14:textId="77777777" w:rsidR="00573A96" w:rsidRDefault="00573A96"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41DF18A" w14:textId="77777777" w:rsidR="00573A96" w:rsidRDefault="00573A96"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BC823BC" w14:textId="77777777" w:rsidR="00573A96" w:rsidRDefault="00573A96"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80FACA8" w14:textId="77777777" w:rsidR="00573A96" w:rsidRDefault="00573A96"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C5F55D6" w14:textId="77777777" w:rsidR="00573A96" w:rsidRDefault="00573A96" w:rsidP="009939A5">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06CE468" w14:textId="77777777" w:rsidR="00573A96" w:rsidRDefault="00573A96"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C8358AC" w14:textId="77777777" w:rsidR="00573A96" w:rsidRDefault="00573A96" w:rsidP="009939A5">
            <w:pPr>
              <w:pStyle w:val="TAC"/>
              <w:rPr>
                <w:rFonts w:cs="Arial"/>
                <w:szCs w:val="18"/>
                <w:lang w:eastAsia="zh-CN"/>
              </w:rPr>
            </w:pPr>
            <w:r>
              <w:rPr>
                <w:rFonts w:cs="Arial"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55EDB818" w14:textId="77777777" w:rsidR="00573A96" w:rsidRDefault="00573A96" w:rsidP="009939A5">
            <w:pPr>
              <w:pStyle w:val="TAC"/>
              <w:rPr>
                <w:rFonts w:cs="Arial"/>
                <w:szCs w:val="18"/>
                <w:lang w:eastAsia="zh-CN"/>
              </w:rPr>
            </w:pPr>
            <w:r>
              <w:rPr>
                <w:rFonts w:cs="Arial"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1BBC4311" w14:textId="77777777" w:rsidR="00573A96" w:rsidRDefault="00573A96" w:rsidP="009939A5">
            <w:pPr>
              <w:pStyle w:val="TAC"/>
              <w:rPr>
                <w:rFonts w:cs="Arial"/>
                <w:szCs w:val="18"/>
                <w:lang w:eastAsia="zh-CN"/>
              </w:rPr>
            </w:pPr>
            <w:r>
              <w:rPr>
                <w:rFonts w:cs="Arial" w:hint="eastAsia"/>
                <w:szCs w:val="18"/>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2065AE8E" w14:textId="77777777" w:rsidR="00573A96" w:rsidRDefault="00573A96"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7E64D15" w14:textId="77777777" w:rsidR="00573A96" w:rsidRDefault="00573A96" w:rsidP="009939A5">
            <w:pPr>
              <w:pStyle w:val="TAC"/>
              <w:rPr>
                <w:rFonts w:cs="Arial"/>
                <w:szCs w:val="18"/>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5928141E" w14:textId="77777777" w:rsidR="00573A96" w:rsidRDefault="00573A96" w:rsidP="009939A5">
            <w:pPr>
              <w:pStyle w:val="TAC"/>
              <w:rPr>
                <w:rFonts w:cs="Arial"/>
                <w:szCs w:val="18"/>
                <w:lang w:eastAsia="zh-CN"/>
              </w:rPr>
            </w:pPr>
            <w:r>
              <w:rPr>
                <w:rFonts w:cs="Arial"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7198958B" w14:textId="77777777" w:rsidR="00573A96" w:rsidRDefault="00573A96" w:rsidP="009939A5">
            <w:pPr>
              <w:pStyle w:val="TAC"/>
              <w:rPr>
                <w:szCs w:val="18"/>
                <w:lang w:val="en-US" w:eastAsia="zh-CN"/>
              </w:rPr>
            </w:pPr>
          </w:p>
        </w:tc>
      </w:tr>
      <w:tr w:rsidR="00573A96" w14:paraId="00FBA567"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9FA70E9" w14:textId="77777777" w:rsidR="00573A96" w:rsidRDefault="00573A96" w:rsidP="009939A5">
            <w:pPr>
              <w:pStyle w:val="TAC"/>
              <w:rPr>
                <w:rFonts w:eastAsia="PMingLiU"/>
                <w:lang w:eastAsia="zh-TW"/>
              </w:rPr>
            </w:pPr>
            <w:r>
              <w:rPr>
                <w:lang w:eastAsia="ja-JP"/>
              </w:rPr>
              <w:t>CA_n2A-n77(2A)</w:t>
            </w:r>
          </w:p>
        </w:tc>
        <w:tc>
          <w:tcPr>
            <w:tcW w:w="1376" w:type="dxa"/>
            <w:tcBorders>
              <w:top w:val="single" w:sz="4" w:space="0" w:color="auto"/>
              <w:left w:val="single" w:sz="4" w:space="0" w:color="auto"/>
              <w:bottom w:val="nil"/>
              <w:right w:val="single" w:sz="4" w:space="0" w:color="auto"/>
            </w:tcBorders>
            <w:shd w:val="clear" w:color="auto" w:fill="auto"/>
          </w:tcPr>
          <w:p w14:paraId="17CA9F92" w14:textId="77777777" w:rsidR="00573A96" w:rsidRDefault="00573A96" w:rsidP="009939A5">
            <w:pPr>
              <w:pStyle w:val="TAC"/>
            </w:pPr>
            <w:r>
              <w:t>CA_n2A-n77A</w:t>
            </w:r>
          </w:p>
          <w:p w14:paraId="53586081" w14:textId="77777777" w:rsidR="00573A96" w:rsidRDefault="00573A96" w:rsidP="009939A5">
            <w:pPr>
              <w:pStyle w:val="TAC"/>
              <w:rPr>
                <w:lang w:eastAsia="zh-TW"/>
              </w:rPr>
            </w:pPr>
            <w:r>
              <w:t>CA_n77(2A)</w:t>
            </w:r>
            <w:r>
              <w:rPr>
                <w:vertAlign w:val="superscript"/>
              </w:rPr>
              <w:t>7</w:t>
            </w:r>
          </w:p>
        </w:tc>
        <w:tc>
          <w:tcPr>
            <w:tcW w:w="668" w:type="dxa"/>
            <w:tcBorders>
              <w:top w:val="single" w:sz="4" w:space="0" w:color="auto"/>
              <w:left w:val="single" w:sz="4" w:space="0" w:color="auto"/>
              <w:right w:val="single" w:sz="4" w:space="0" w:color="auto"/>
            </w:tcBorders>
          </w:tcPr>
          <w:p w14:paraId="007B251C" w14:textId="77777777" w:rsidR="00573A96" w:rsidRDefault="00573A96" w:rsidP="009939A5">
            <w:pPr>
              <w:pStyle w:val="TAC"/>
              <w:rPr>
                <w:rFonts w:cs="Arial"/>
                <w:szCs w:val="18"/>
                <w:lang w:eastAsia="ja-JP"/>
              </w:rPr>
            </w:pPr>
            <w:r>
              <w:rPr>
                <w:rFonts w:cs="Arial"/>
                <w:szCs w:val="18"/>
                <w:lang w:eastAsia="ja-JP"/>
              </w:rPr>
              <w:t>n</w:t>
            </w:r>
            <w:r>
              <w:rPr>
                <w:rFonts w:cs="Arial"/>
                <w:szCs w:val="18"/>
                <w:lang w:eastAsia="zh-TW"/>
              </w:rPr>
              <w:t>2</w:t>
            </w:r>
          </w:p>
        </w:tc>
        <w:tc>
          <w:tcPr>
            <w:tcW w:w="672" w:type="dxa"/>
            <w:tcBorders>
              <w:top w:val="single" w:sz="4" w:space="0" w:color="auto"/>
              <w:left w:val="single" w:sz="4" w:space="0" w:color="auto"/>
              <w:bottom w:val="single" w:sz="4" w:space="0" w:color="auto"/>
              <w:right w:val="single" w:sz="4" w:space="0" w:color="auto"/>
            </w:tcBorders>
          </w:tcPr>
          <w:p w14:paraId="0F4B5A66" w14:textId="77777777" w:rsidR="00573A96" w:rsidRDefault="00573A96" w:rsidP="009939A5">
            <w:pPr>
              <w:pStyle w:val="TAC"/>
              <w:rPr>
                <w:rFonts w:eastAsia="Yu Mincho" w:cs="Arial"/>
                <w:szCs w:val="18"/>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8D7A983" w14:textId="77777777" w:rsidR="00573A96" w:rsidRDefault="00573A96" w:rsidP="009939A5">
            <w:pPr>
              <w:pStyle w:val="TAC"/>
              <w:rPr>
                <w:rFonts w:cs="Arial"/>
                <w:szCs w:val="18"/>
                <w:lang w:eastAsia="zh-CN"/>
              </w:rPr>
            </w:pPr>
            <w:r>
              <w:rPr>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48EDD3E" w14:textId="77777777" w:rsidR="00573A96" w:rsidRDefault="00573A96" w:rsidP="009939A5">
            <w:pPr>
              <w:pStyle w:val="TAC"/>
              <w:rPr>
                <w:rFonts w:cs="Arial"/>
                <w:szCs w:val="18"/>
                <w:lang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7CA832A" w14:textId="77777777" w:rsidR="00573A96" w:rsidRDefault="00573A96" w:rsidP="009939A5">
            <w:pPr>
              <w:pStyle w:val="TAC"/>
              <w:rPr>
                <w:rFonts w:cs="Arial"/>
                <w:szCs w:val="18"/>
                <w:lang w:eastAsia="zh-CN"/>
              </w:rPr>
            </w:pPr>
            <w:r>
              <w:rPr>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0F16D4D4" w14:textId="77777777" w:rsidR="00573A96" w:rsidRDefault="00573A96"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9EF7213" w14:textId="77777777" w:rsidR="00573A96" w:rsidRDefault="00573A96" w:rsidP="009939A5">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1F8316B" w14:textId="77777777" w:rsidR="00573A96" w:rsidRDefault="00573A96"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98CD313" w14:textId="77777777" w:rsidR="00573A96" w:rsidRDefault="00573A96" w:rsidP="009939A5">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A8A6DD3" w14:textId="77777777" w:rsidR="00573A96" w:rsidRDefault="00573A96" w:rsidP="009939A5">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BA3FD08" w14:textId="77777777" w:rsidR="00573A96" w:rsidRDefault="00573A96"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D2F23C0" w14:textId="77777777" w:rsidR="00573A96" w:rsidRDefault="00573A96"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47B62B9" w14:textId="77777777" w:rsidR="00573A96" w:rsidRDefault="00573A96"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3C875B94" w14:textId="77777777" w:rsidR="00573A96" w:rsidRDefault="00573A96" w:rsidP="009939A5">
            <w:pPr>
              <w:pStyle w:val="TAC"/>
              <w:rPr>
                <w:rFonts w:cs="Arial"/>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2FD106B9" w14:textId="77777777" w:rsidR="00573A96" w:rsidRDefault="00573A96" w:rsidP="009939A5">
            <w:pPr>
              <w:pStyle w:val="TAC"/>
              <w:rPr>
                <w:szCs w:val="18"/>
                <w:lang w:val="en-US" w:eastAsia="zh-CN"/>
              </w:rPr>
            </w:pPr>
            <w:r>
              <w:rPr>
                <w:rFonts w:eastAsia="SimSun" w:cs="Arial" w:hint="eastAsia"/>
                <w:szCs w:val="18"/>
                <w:lang w:val="en-US" w:eastAsia="zh-CN"/>
              </w:rPr>
              <w:t>0</w:t>
            </w:r>
          </w:p>
        </w:tc>
      </w:tr>
      <w:tr w:rsidR="00573A96" w14:paraId="3C347864"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1050AC0" w14:textId="77777777" w:rsidR="00573A96" w:rsidRDefault="00573A96" w:rsidP="009939A5">
            <w:pPr>
              <w:pStyle w:val="TAC"/>
              <w:rPr>
                <w:rFonts w:eastAsia="PMingLiU" w:cs="Arial"/>
                <w:szCs w:val="18"/>
                <w:lang w:eastAsia="zh-TW"/>
              </w:rPr>
            </w:pPr>
          </w:p>
        </w:tc>
        <w:tc>
          <w:tcPr>
            <w:tcW w:w="1376" w:type="dxa"/>
            <w:tcBorders>
              <w:top w:val="nil"/>
              <w:left w:val="single" w:sz="4" w:space="0" w:color="auto"/>
              <w:bottom w:val="nil"/>
              <w:right w:val="single" w:sz="4" w:space="0" w:color="auto"/>
            </w:tcBorders>
            <w:shd w:val="clear" w:color="auto" w:fill="auto"/>
          </w:tcPr>
          <w:p w14:paraId="497A59A4" w14:textId="77777777" w:rsidR="00573A96" w:rsidRDefault="00573A96" w:rsidP="009939A5">
            <w:pPr>
              <w:pStyle w:val="TAC"/>
              <w:rPr>
                <w:rFonts w:eastAsia="PMingLiU" w:cs="Arial"/>
                <w:szCs w:val="18"/>
                <w:lang w:eastAsia="zh-TW"/>
              </w:rPr>
            </w:pPr>
          </w:p>
        </w:tc>
        <w:tc>
          <w:tcPr>
            <w:tcW w:w="668" w:type="dxa"/>
            <w:tcBorders>
              <w:top w:val="single" w:sz="4" w:space="0" w:color="auto"/>
              <w:left w:val="single" w:sz="4" w:space="0" w:color="auto"/>
              <w:right w:val="single" w:sz="4" w:space="0" w:color="auto"/>
            </w:tcBorders>
          </w:tcPr>
          <w:p w14:paraId="75CDD17A" w14:textId="77777777" w:rsidR="00573A96" w:rsidRDefault="00573A96" w:rsidP="009939A5">
            <w:pPr>
              <w:pStyle w:val="TAC"/>
              <w:rPr>
                <w:rFonts w:cs="Arial"/>
                <w:szCs w:val="18"/>
                <w:lang w:eastAsia="ja-JP"/>
              </w:rPr>
            </w:pPr>
            <w:r>
              <w:rPr>
                <w:rFonts w:cs="Arial"/>
                <w:szCs w:val="18"/>
                <w:lang w:eastAsia="ja-JP"/>
              </w:rPr>
              <w:t>n77</w:t>
            </w:r>
          </w:p>
        </w:tc>
        <w:tc>
          <w:tcPr>
            <w:tcW w:w="8761" w:type="dxa"/>
            <w:gridSpan w:val="23"/>
            <w:tcBorders>
              <w:top w:val="single" w:sz="4" w:space="0" w:color="auto"/>
              <w:left w:val="single" w:sz="4" w:space="0" w:color="auto"/>
              <w:bottom w:val="single" w:sz="4" w:space="0" w:color="auto"/>
              <w:right w:val="single" w:sz="4" w:space="0" w:color="auto"/>
            </w:tcBorders>
          </w:tcPr>
          <w:p w14:paraId="73EA1A8C" w14:textId="77777777" w:rsidR="00573A96" w:rsidRDefault="00573A96" w:rsidP="009939A5">
            <w:pPr>
              <w:pStyle w:val="TAC"/>
              <w:rPr>
                <w:rFonts w:cs="Arial"/>
                <w:szCs w:val="18"/>
                <w:lang w:eastAsia="zh-CN"/>
              </w:rPr>
            </w:pPr>
            <w:r>
              <w:rPr>
                <w:lang w:eastAsia="zh-CN"/>
              </w:rPr>
              <w:t>See CA_n77(2A)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770955FB" w14:textId="77777777" w:rsidR="00573A96" w:rsidRDefault="00573A96" w:rsidP="009939A5">
            <w:pPr>
              <w:pStyle w:val="TAC"/>
              <w:rPr>
                <w:szCs w:val="18"/>
                <w:lang w:val="en-US" w:eastAsia="zh-CN"/>
              </w:rPr>
            </w:pPr>
          </w:p>
        </w:tc>
      </w:tr>
      <w:tr w:rsidR="00573A96" w14:paraId="0C8522AD"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3FB780F" w14:textId="77777777" w:rsidR="00573A96" w:rsidRDefault="00573A96" w:rsidP="009939A5">
            <w:pPr>
              <w:pStyle w:val="TAC"/>
            </w:pPr>
          </w:p>
        </w:tc>
        <w:tc>
          <w:tcPr>
            <w:tcW w:w="1376" w:type="dxa"/>
            <w:tcBorders>
              <w:top w:val="nil"/>
              <w:left w:val="single" w:sz="4" w:space="0" w:color="auto"/>
              <w:bottom w:val="nil"/>
              <w:right w:val="single" w:sz="4" w:space="0" w:color="auto"/>
            </w:tcBorders>
            <w:shd w:val="clear" w:color="auto" w:fill="auto"/>
          </w:tcPr>
          <w:p w14:paraId="2139A839" w14:textId="77777777" w:rsidR="00573A96" w:rsidRDefault="00573A96" w:rsidP="009939A5">
            <w:pPr>
              <w:pStyle w:val="TAC"/>
            </w:pPr>
          </w:p>
        </w:tc>
        <w:tc>
          <w:tcPr>
            <w:tcW w:w="668" w:type="dxa"/>
            <w:tcBorders>
              <w:left w:val="single" w:sz="4" w:space="0" w:color="auto"/>
              <w:right w:val="single" w:sz="4" w:space="0" w:color="auto"/>
            </w:tcBorders>
          </w:tcPr>
          <w:p w14:paraId="3BF76534" w14:textId="77777777" w:rsidR="00573A96" w:rsidRDefault="00573A96" w:rsidP="009939A5">
            <w:pPr>
              <w:pStyle w:val="TAC"/>
            </w:pPr>
            <w:r>
              <w:rPr>
                <w:rFonts w:cs="Arial"/>
                <w:szCs w:val="18"/>
                <w:lang w:eastAsia="ja-JP"/>
              </w:rPr>
              <w:t>n</w:t>
            </w:r>
            <w:r>
              <w:rPr>
                <w:rFonts w:cs="Arial"/>
                <w:szCs w:val="18"/>
                <w:lang w:eastAsia="zh-TW"/>
              </w:rPr>
              <w:t>2</w:t>
            </w:r>
          </w:p>
        </w:tc>
        <w:tc>
          <w:tcPr>
            <w:tcW w:w="672" w:type="dxa"/>
            <w:tcBorders>
              <w:top w:val="single" w:sz="4" w:space="0" w:color="auto"/>
              <w:left w:val="single" w:sz="4" w:space="0" w:color="auto"/>
              <w:bottom w:val="single" w:sz="4" w:space="0" w:color="auto"/>
              <w:right w:val="single" w:sz="4" w:space="0" w:color="auto"/>
            </w:tcBorders>
          </w:tcPr>
          <w:p w14:paraId="1CF25535" w14:textId="77777777" w:rsidR="00573A96" w:rsidRDefault="00573A96" w:rsidP="009939A5">
            <w:pPr>
              <w:pStyle w:val="TAC"/>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7BB9983" w14:textId="77777777" w:rsidR="00573A96" w:rsidRDefault="00573A96" w:rsidP="009939A5">
            <w:pPr>
              <w:pStyle w:val="TAC"/>
            </w:pPr>
            <w:r>
              <w:rPr>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2FD0677" w14:textId="77777777" w:rsidR="00573A96" w:rsidRDefault="00573A96" w:rsidP="009939A5">
            <w:pPr>
              <w:pStyle w:val="TAC"/>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FEDCED6" w14:textId="77777777" w:rsidR="00573A96" w:rsidRDefault="00573A96" w:rsidP="009939A5">
            <w:pPr>
              <w:pStyle w:val="TAC"/>
            </w:pPr>
            <w:r>
              <w:rPr>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3124A5C9"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5F8D2C7"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5BB166E"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5583049"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3412E71"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69FA1A8"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509867E"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9796F29"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2AA3423" w14:textId="77777777" w:rsidR="00573A96" w:rsidRDefault="00573A96" w:rsidP="009939A5">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369EFE0E" w14:textId="77777777" w:rsidR="00573A96" w:rsidRDefault="00573A96" w:rsidP="009939A5">
            <w:pPr>
              <w:pStyle w:val="TAC"/>
              <w:rPr>
                <w:szCs w:val="18"/>
                <w:lang w:val="en-US" w:eastAsia="zh-CN"/>
              </w:rPr>
            </w:pPr>
            <w:r>
              <w:rPr>
                <w:rFonts w:hint="eastAsia"/>
                <w:szCs w:val="18"/>
                <w:lang w:val="en-US" w:eastAsia="zh-CN"/>
              </w:rPr>
              <w:t>1</w:t>
            </w:r>
          </w:p>
        </w:tc>
      </w:tr>
      <w:tr w:rsidR="00573A96" w14:paraId="47243984"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A8FF42D" w14:textId="77777777" w:rsidR="00573A96" w:rsidRDefault="00573A96" w:rsidP="009939A5">
            <w:pPr>
              <w:pStyle w:val="TAC"/>
            </w:pPr>
          </w:p>
        </w:tc>
        <w:tc>
          <w:tcPr>
            <w:tcW w:w="1376" w:type="dxa"/>
            <w:tcBorders>
              <w:top w:val="nil"/>
              <w:left w:val="single" w:sz="4" w:space="0" w:color="auto"/>
              <w:bottom w:val="single" w:sz="4" w:space="0" w:color="auto"/>
              <w:right w:val="single" w:sz="4" w:space="0" w:color="auto"/>
            </w:tcBorders>
            <w:shd w:val="clear" w:color="auto" w:fill="auto"/>
          </w:tcPr>
          <w:p w14:paraId="2F975E6E" w14:textId="77777777" w:rsidR="00573A96" w:rsidRDefault="00573A96" w:rsidP="009939A5">
            <w:pPr>
              <w:pStyle w:val="TAC"/>
            </w:pPr>
          </w:p>
        </w:tc>
        <w:tc>
          <w:tcPr>
            <w:tcW w:w="668" w:type="dxa"/>
            <w:tcBorders>
              <w:left w:val="single" w:sz="4" w:space="0" w:color="auto"/>
              <w:right w:val="single" w:sz="4" w:space="0" w:color="auto"/>
            </w:tcBorders>
          </w:tcPr>
          <w:p w14:paraId="5D0E7402" w14:textId="77777777" w:rsidR="00573A96" w:rsidRDefault="00573A96" w:rsidP="009939A5">
            <w:pPr>
              <w:pStyle w:val="TAC"/>
            </w:pPr>
            <w:r>
              <w:rPr>
                <w:rFonts w:cs="Arial"/>
                <w:szCs w:val="18"/>
                <w:lang w:eastAsia="ja-JP"/>
              </w:rPr>
              <w:t>n77</w:t>
            </w:r>
          </w:p>
        </w:tc>
        <w:tc>
          <w:tcPr>
            <w:tcW w:w="8761" w:type="dxa"/>
            <w:gridSpan w:val="23"/>
            <w:tcBorders>
              <w:top w:val="single" w:sz="4" w:space="0" w:color="auto"/>
              <w:left w:val="single" w:sz="4" w:space="0" w:color="auto"/>
              <w:bottom w:val="single" w:sz="4" w:space="0" w:color="auto"/>
              <w:right w:val="single" w:sz="4" w:space="0" w:color="auto"/>
            </w:tcBorders>
          </w:tcPr>
          <w:p w14:paraId="0E854699" w14:textId="77777777" w:rsidR="00573A96" w:rsidRDefault="00573A96" w:rsidP="009939A5">
            <w:pPr>
              <w:pStyle w:val="TAC"/>
              <w:rPr>
                <w:rFonts w:eastAsia="Yu Mincho"/>
                <w:szCs w:val="18"/>
              </w:rPr>
            </w:pPr>
            <w:r>
              <w:rPr>
                <w:lang w:eastAsia="zh-CN"/>
              </w:rPr>
              <w:t>See CA_n77(2A)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29F21534" w14:textId="77777777" w:rsidR="00573A96" w:rsidRDefault="00573A96" w:rsidP="009939A5">
            <w:pPr>
              <w:pStyle w:val="TAC"/>
              <w:rPr>
                <w:szCs w:val="18"/>
                <w:lang w:val="en-US" w:eastAsia="zh-CN"/>
              </w:rPr>
            </w:pPr>
          </w:p>
        </w:tc>
      </w:tr>
      <w:tr w:rsidR="00573A96" w14:paraId="544DD373"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3BF5DAF" w14:textId="77777777" w:rsidR="00573A96" w:rsidRDefault="00573A96" w:rsidP="009939A5">
            <w:pPr>
              <w:pStyle w:val="TAC"/>
              <w:rPr>
                <w:rFonts w:eastAsia="PMingLiU" w:cs="Arial"/>
                <w:szCs w:val="18"/>
                <w:lang w:eastAsia="zh-TW"/>
              </w:rPr>
            </w:pPr>
            <w:r>
              <w:t>CA_n2A-n77C</w:t>
            </w:r>
          </w:p>
        </w:tc>
        <w:tc>
          <w:tcPr>
            <w:tcW w:w="1376" w:type="dxa"/>
            <w:tcBorders>
              <w:top w:val="single" w:sz="4" w:space="0" w:color="auto"/>
              <w:left w:val="single" w:sz="4" w:space="0" w:color="auto"/>
              <w:bottom w:val="nil"/>
              <w:right w:val="single" w:sz="4" w:space="0" w:color="auto"/>
            </w:tcBorders>
            <w:shd w:val="clear" w:color="auto" w:fill="auto"/>
          </w:tcPr>
          <w:p w14:paraId="6F79EF84" w14:textId="77777777" w:rsidR="00573A96" w:rsidRDefault="00573A96" w:rsidP="009939A5">
            <w:pPr>
              <w:pStyle w:val="TAC"/>
              <w:rPr>
                <w:rFonts w:eastAsia="PMingLiU" w:cs="Arial"/>
                <w:szCs w:val="18"/>
                <w:lang w:eastAsia="zh-TW"/>
              </w:rPr>
            </w:pPr>
            <w:r>
              <w:t>CA_n2A-n77A</w:t>
            </w:r>
          </w:p>
        </w:tc>
        <w:tc>
          <w:tcPr>
            <w:tcW w:w="668" w:type="dxa"/>
            <w:tcBorders>
              <w:left w:val="single" w:sz="4" w:space="0" w:color="auto"/>
              <w:right w:val="single" w:sz="4" w:space="0" w:color="auto"/>
            </w:tcBorders>
          </w:tcPr>
          <w:p w14:paraId="33E69F34" w14:textId="77777777" w:rsidR="00573A96" w:rsidRDefault="00573A96" w:rsidP="009939A5">
            <w:pPr>
              <w:pStyle w:val="TAC"/>
              <w:rPr>
                <w:rFonts w:cs="Arial"/>
                <w:kern w:val="2"/>
                <w:szCs w:val="18"/>
                <w:lang w:val="en-US"/>
              </w:rPr>
            </w:pPr>
            <w:r>
              <w:t>n2</w:t>
            </w:r>
          </w:p>
        </w:tc>
        <w:tc>
          <w:tcPr>
            <w:tcW w:w="672" w:type="dxa"/>
            <w:tcBorders>
              <w:top w:val="single" w:sz="4" w:space="0" w:color="auto"/>
              <w:left w:val="single" w:sz="4" w:space="0" w:color="auto"/>
              <w:bottom w:val="single" w:sz="4" w:space="0" w:color="auto"/>
              <w:right w:val="single" w:sz="4" w:space="0" w:color="auto"/>
            </w:tcBorders>
          </w:tcPr>
          <w:p w14:paraId="3176584C" w14:textId="77777777" w:rsidR="00573A96" w:rsidRDefault="00573A96" w:rsidP="009939A5">
            <w:pPr>
              <w:pStyle w:val="TAC"/>
              <w:rPr>
                <w:szCs w:val="18"/>
                <w:lang w:val="en-US"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24261D40" w14:textId="77777777" w:rsidR="00573A96" w:rsidRDefault="00573A96" w:rsidP="009939A5">
            <w:pPr>
              <w:pStyle w:val="TAC"/>
              <w:rPr>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653CD838" w14:textId="77777777" w:rsidR="00573A96" w:rsidRDefault="00573A96"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6A3FD07B" w14:textId="77777777" w:rsidR="00573A96" w:rsidRDefault="00573A96" w:rsidP="009939A5">
            <w:pPr>
              <w:pStyle w:val="TAC"/>
              <w:rPr>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2D2DED5B"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5F77A66"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21F79B1"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C8C3E96"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B49DEAE"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BF0790D"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360B845"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08A1305"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C088C7E"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6F02AA58" w14:textId="77777777" w:rsidR="00573A96" w:rsidRDefault="00573A96" w:rsidP="009939A5">
            <w:pPr>
              <w:pStyle w:val="TAC"/>
              <w:rPr>
                <w:szCs w:val="18"/>
                <w:lang w:val="en-US" w:eastAsia="zh-CN"/>
              </w:rPr>
            </w:pPr>
            <w:r>
              <w:rPr>
                <w:szCs w:val="18"/>
                <w:lang w:val="en-US" w:eastAsia="zh-CN"/>
              </w:rPr>
              <w:t>0</w:t>
            </w:r>
          </w:p>
        </w:tc>
      </w:tr>
      <w:tr w:rsidR="00573A96" w14:paraId="47F32E45"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8B5C8C1" w14:textId="77777777" w:rsidR="00573A96" w:rsidRDefault="00573A96" w:rsidP="009939A5">
            <w:pPr>
              <w:pStyle w:val="TAC"/>
              <w:rPr>
                <w:rFonts w:eastAsia="PMingLiU" w:cs="Arial"/>
                <w:szCs w:val="18"/>
                <w:lang w:eastAsia="zh-TW"/>
              </w:rPr>
            </w:pPr>
          </w:p>
        </w:tc>
        <w:tc>
          <w:tcPr>
            <w:tcW w:w="1376" w:type="dxa"/>
            <w:tcBorders>
              <w:top w:val="nil"/>
              <w:left w:val="single" w:sz="4" w:space="0" w:color="auto"/>
              <w:bottom w:val="single" w:sz="4" w:space="0" w:color="auto"/>
              <w:right w:val="single" w:sz="4" w:space="0" w:color="auto"/>
            </w:tcBorders>
            <w:shd w:val="clear" w:color="auto" w:fill="auto"/>
          </w:tcPr>
          <w:p w14:paraId="00E37620" w14:textId="77777777" w:rsidR="00573A96" w:rsidRDefault="00573A96" w:rsidP="009939A5">
            <w:pPr>
              <w:pStyle w:val="TAC"/>
              <w:rPr>
                <w:rFonts w:eastAsia="PMingLiU" w:cs="Arial"/>
                <w:szCs w:val="18"/>
                <w:lang w:eastAsia="zh-TW"/>
              </w:rPr>
            </w:pPr>
          </w:p>
        </w:tc>
        <w:tc>
          <w:tcPr>
            <w:tcW w:w="668" w:type="dxa"/>
            <w:tcBorders>
              <w:left w:val="single" w:sz="4" w:space="0" w:color="auto"/>
              <w:right w:val="single" w:sz="4" w:space="0" w:color="auto"/>
            </w:tcBorders>
          </w:tcPr>
          <w:p w14:paraId="31374D38" w14:textId="77777777" w:rsidR="00573A96" w:rsidRDefault="00573A96" w:rsidP="009939A5">
            <w:pPr>
              <w:pStyle w:val="TAC"/>
              <w:rPr>
                <w:rFonts w:cs="Arial"/>
                <w:kern w:val="2"/>
                <w:szCs w:val="18"/>
                <w:lang w:val="en-US"/>
              </w:rPr>
            </w:pPr>
            <w:r>
              <w:t>n77</w:t>
            </w:r>
          </w:p>
        </w:tc>
        <w:tc>
          <w:tcPr>
            <w:tcW w:w="8761" w:type="dxa"/>
            <w:gridSpan w:val="23"/>
            <w:tcBorders>
              <w:top w:val="single" w:sz="4" w:space="0" w:color="auto"/>
              <w:left w:val="single" w:sz="4" w:space="0" w:color="auto"/>
              <w:bottom w:val="single" w:sz="4" w:space="0" w:color="auto"/>
              <w:right w:val="single" w:sz="4" w:space="0" w:color="auto"/>
            </w:tcBorders>
          </w:tcPr>
          <w:p w14:paraId="319A1B89" w14:textId="77777777" w:rsidR="00573A96" w:rsidRDefault="00573A96" w:rsidP="009939A5">
            <w:pPr>
              <w:pStyle w:val="TAC"/>
              <w:rPr>
                <w:rFonts w:eastAsia="Yu Mincho"/>
                <w:szCs w:val="18"/>
              </w:rPr>
            </w:pPr>
            <w:r>
              <w:rPr>
                <w:rFonts w:eastAsia="Yu Mincho"/>
                <w:szCs w:val="18"/>
              </w:rPr>
              <w:t>See CA_n77C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001F32F9" w14:textId="77777777" w:rsidR="00573A96" w:rsidRDefault="00573A96" w:rsidP="009939A5">
            <w:pPr>
              <w:pStyle w:val="TAC"/>
              <w:rPr>
                <w:szCs w:val="18"/>
                <w:lang w:val="en-US" w:eastAsia="zh-CN"/>
              </w:rPr>
            </w:pPr>
          </w:p>
        </w:tc>
      </w:tr>
      <w:tr w:rsidR="00573A96" w14:paraId="220ACB0E"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742EAEA" w14:textId="77777777" w:rsidR="00573A96" w:rsidRDefault="00573A96" w:rsidP="009939A5">
            <w:pPr>
              <w:pStyle w:val="TAC"/>
              <w:rPr>
                <w:rFonts w:eastAsia="PMingLiU" w:cs="Arial"/>
                <w:szCs w:val="18"/>
                <w:lang w:eastAsia="zh-TW"/>
              </w:rPr>
            </w:pPr>
            <w:r>
              <w:rPr>
                <w:lang w:eastAsia="ja-JP"/>
              </w:rPr>
              <w:t>CA_n2(2A)-n77A</w:t>
            </w:r>
          </w:p>
          <w:p w14:paraId="3D3AFB62" w14:textId="77777777" w:rsidR="00573A96" w:rsidRDefault="00573A96" w:rsidP="009939A5">
            <w:pPr>
              <w:pStyle w:val="TAC"/>
              <w:rPr>
                <w:rFonts w:cs="Arial"/>
                <w:szCs w:val="18"/>
                <w:lang w:val="en-US"/>
              </w:rPr>
            </w:pPr>
          </w:p>
        </w:tc>
        <w:tc>
          <w:tcPr>
            <w:tcW w:w="1376" w:type="dxa"/>
            <w:tcBorders>
              <w:top w:val="single" w:sz="4" w:space="0" w:color="auto"/>
              <w:left w:val="single" w:sz="4" w:space="0" w:color="auto"/>
              <w:bottom w:val="nil"/>
              <w:right w:val="single" w:sz="4" w:space="0" w:color="auto"/>
            </w:tcBorders>
            <w:shd w:val="clear" w:color="auto" w:fill="auto"/>
          </w:tcPr>
          <w:p w14:paraId="1ACAB96B" w14:textId="77777777" w:rsidR="00573A96" w:rsidRDefault="00573A96" w:rsidP="009939A5">
            <w:pPr>
              <w:pStyle w:val="TAC"/>
              <w:rPr>
                <w:rFonts w:eastAsia="PMingLiU" w:cs="Arial"/>
                <w:szCs w:val="18"/>
                <w:lang w:eastAsia="zh-TW"/>
              </w:rPr>
            </w:pPr>
            <w:r>
              <w:rPr>
                <w:rFonts w:cs="Arial"/>
                <w:szCs w:val="18"/>
                <w:lang w:val="en-US"/>
              </w:rPr>
              <w:t>CA_n2A-n77A</w:t>
            </w:r>
          </w:p>
          <w:p w14:paraId="6E37F70A" w14:textId="77777777" w:rsidR="00573A96" w:rsidRDefault="00573A96" w:rsidP="009939A5">
            <w:pPr>
              <w:pStyle w:val="TAC"/>
              <w:rPr>
                <w:rFonts w:cs="Arial"/>
                <w:szCs w:val="18"/>
                <w:lang w:val="en-US"/>
              </w:rPr>
            </w:pPr>
          </w:p>
        </w:tc>
        <w:tc>
          <w:tcPr>
            <w:tcW w:w="668" w:type="dxa"/>
            <w:tcBorders>
              <w:left w:val="single" w:sz="4" w:space="0" w:color="auto"/>
              <w:right w:val="single" w:sz="4" w:space="0" w:color="auto"/>
            </w:tcBorders>
          </w:tcPr>
          <w:p w14:paraId="740D2B2C" w14:textId="77777777" w:rsidR="00573A96" w:rsidRDefault="00573A96" w:rsidP="009939A5">
            <w:pPr>
              <w:pStyle w:val="TAC"/>
              <w:rPr>
                <w:rFonts w:cs="Arial"/>
                <w:szCs w:val="18"/>
                <w:lang w:eastAsia="ja-JP"/>
              </w:rPr>
            </w:pPr>
            <w:r>
              <w:rPr>
                <w:rFonts w:cs="Arial"/>
                <w:szCs w:val="18"/>
                <w:lang w:eastAsia="ja-JP"/>
              </w:rPr>
              <w:t>n</w:t>
            </w:r>
            <w:r>
              <w:rPr>
                <w:rFonts w:cs="Arial"/>
                <w:szCs w:val="18"/>
                <w:lang w:eastAsia="zh-TW"/>
              </w:rPr>
              <w:t>2</w:t>
            </w:r>
          </w:p>
        </w:tc>
        <w:tc>
          <w:tcPr>
            <w:tcW w:w="8761" w:type="dxa"/>
            <w:gridSpan w:val="23"/>
            <w:tcBorders>
              <w:top w:val="single" w:sz="4" w:space="0" w:color="auto"/>
              <w:left w:val="single" w:sz="4" w:space="0" w:color="auto"/>
              <w:bottom w:val="single" w:sz="4" w:space="0" w:color="auto"/>
              <w:right w:val="single" w:sz="4" w:space="0" w:color="auto"/>
            </w:tcBorders>
          </w:tcPr>
          <w:p w14:paraId="383E3098" w14:textId="77777777" w:rsidR="00573A96" w:rsidRDefault="00573A96" w:rsidP="009939A5">
            <w:pPr>
              <w:pStyle w:val="TAC"/>
              <w:rPr>
                <w:lang w:eastAsia="zh-CN"/>
              </w:rPr>
            </w:pPr>
            <w:r>
              <w:rPr>
                <w:lang w:eastAsia="zh-CN"/>
              </w:rPr>
              <w:t>See CA_n2(2A) Bandwidth Combination Set 0 in Table 5.5A.2-1</w:t>
            </w:r>
          </w:p>
        </w:tc>
        <w:tc>
          <w:tcPr>
            <w:tcW w:w="1478" w:type="dxa"/>
            <w:tcBorders>
              <w:top w:val="single" w:sz="4" w:space="0" w:color="auto"/>
              <w:left w:val="single" w:sz="4" w:space="0" w:color="auto"/>
              <w:bottom w:val="dotted" w:sz="4" w:space="0" w:color="auto"/>
              <w:right w:val="single" w:sz="4" w:space="0" w:color="auto"/>
            </w:tcBorders>
            <w:shd w:val="clear" w:color="auto" w:fill="auto"/>
          </w:tcPr>
          <w:p w14:paraId="44DB0991" w14:textId="77777777" w:rsidR="00573A96" w:rsidRDefault="00573A96" w:rsidP="009939A5">
            <w:pPr>
              <w:pStyle w:val="TAC"/>
              <w:rPr>
                <w:szCs w:val="18"/>
                <w:lang w:val="en-US" w:eastAsia="zh-CN"/>
              </w:rPr>
            </w:pPr>
            <w:r>
              <w:rPr>
                <w:rFonts w:hint="eastAsia"/>
                <w:szCs w:val="18"/>
                <w:lang w:val="en-US" w:eastAsia="zh-CN"/>
              </w:rPr>
              <w:t>0</w:t>
            </w:r>
          </w:p>
        </w:tc>
      </w:tr>
      <w:tr w:rsidR="00573A96" w14:paraId="783F817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31CA797" w14:textId="77777777" w:rsidR="00573A96" w:rsidRDefault="00573A96" w:rsidP="009939A5">
            <w:pPr>
              <w:pStyle w:val="TAC"/>
              <w:rPr>
                <w:rFonts w:cs="Arial"/>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4D55F49E" w14:textId="77777777" w:rsidR="00573A96" w:rsidRDefault="00573A96" w:rsidP="009939A5">
            <w:pPr>
              <w:pStyle w:val="TAC"/>
              <w:rPr>
                <w:rFonts w:cs="Arial"/>
                <w:szCs w:val="18"/>
                <w:lang w:val="en-US"/>
              </w:rPr>
            </w:pPr>
          </w:p>
        </w:tc>
        <w:tc>
          <w:tcPr>
            <w:tcW w:w="668" w:type="dxa"/>
            <w:tcBorders>
              <w:left w:val="single" w:sz="4" w:space="0" w:color="auto"/>
              <w:right w:val="single" w:sz="4" w:space="0" w:color="auto"/>
            </w:tcBorders>
          </w:tcPr>
          <w:p w14:paraId="7596240B" w14:textId="77777777" w:rsidR="00573A96" w:rsidRDefault="00573A96" w:rsidP="009939A5">
            <w:pPr>
              <w:pStyle w:val="TAC"/>
              <w:rPr>
                <w:rFonts w:cs="Arial"/>
                <w:szCs w:val="18"/>
                <w:lang w:eastAsia="ja-JP"/>
              </w:rPr>
            </w:pPr>
            <w:r>
              <w:rPr>
                <w:rFonts w:cs="Arial"/>
                <w:szCs w:val="18"/>
                <w:lang w:eastAsia="ja-JP"/>
              </w:rPr>
              <w:t>n77</w:t>
            </w:r>
          </w:p>
        </w:tc>
        <w:tc>
          <w:tcPr>
            <w:tcW w:w="672" w:type="dxa"/>
            <w:tcBorders>
              <w:top w:val="single" w:sz="4" w:space="0" w:color="auto"/>
              <w:left w:val="single" w:sz="4" w:space="0" w:color="auto"/>
              <w:bottom w:val="single" w:sz="4" w:space="0" w:color="auto"/>
              <w:right w:val="single" w:sz="4" w:space="0" w:color="auto"/>
            </w:tcBorders>
          </w:tcPr>
          <w:p w14:paraId="1BF1A140" w14:textId="77777777" w:rsidR="00573A96" w:rsidRDefault="00573A96" w:rsidP="009939A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FC3D36B" w14:textId="77777777" w:rsidR="00573A96" w:rsidRDefault="00573A96" w:rsidP="009939A5">
            <w:pPr>
              <w:pStyle w:val="TAC"/>
              <w:rPr>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6926811" w14:textId="77777777" w:rsidR="00573A96" w:rsidRDefault="00573A96" w:rsidP="009939A5">
            <w:pPr>
              <w:pStyle w:val="TAC"/>
              <w:rPr>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9AF36DC" w14:textId="77777777" w:rsidR="00573A96" w:rsidRDefault="00573A96" w:rsidP="009939A5">
            <w:pPr>
              <w:pStyle w:val="TAC"/>
              <w:rPr>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1D851DD" w14:textId="77777777" w:rsidR="00573A96" w:rsidRDefault="00573A96" w:rsidP="009939A5">
            <w:pPr>
              <w:pStyle w:val="TAC"/>
              <w:rPr>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2C9711D" w14:textId="77777777" w:rsidR="00573A96" w:rsidRDefault="00573A96" w:rsidP="009939A5">
            <w:pPr>
              <w:pStyle w:val="TAC"/>
              <w:rPr>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505399B" w14:textId="77777777" w:rsidR="00573A96" w:rsidRDefault="00573A96" w:rsidP="009939A5">
            <w:pPr>
              <w:pStyle w:val="TAC"/>
              <w:rPr>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47FC181" w14:textId="77777777" w:rsidR="00573A96" w:rsidRDefault="00573A96" w:rsidP="009939A5">
            <w:pPr>
              <w:pStyle w:val="TAC"/>
              <w:rPr>
                <w:lang w:eastAsia="zh-CN"/>
              </w:rPr>
            </w:pPr>
            <w:r>
              <w:rPr>
                <w:rFonts w:cs="Arial"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442F55AB" w14:textId="77777777" w:rsidR="00573A96" w:rsidRDefault="00573A96" w:rsidP="009939A5">
            <w:pPr>
              <w:pStyle w:val="TAC"/>
              <w:rPr>
                <w:lang w:eastAsia="zh-CN"/>
              </w:rPr>
            </w:pPr>
            <w:r>
              <w:rPr>
                <w:rFonts w:cs="Arial"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66F658DC" w14:textId="77777777" w:rsidR="00573A96" w:rsidRDefault="00573A96" w:rsidP="009939A5">
            <w:pPr>
              <w:pStyle w:val="TAC"/>
              <w:rPr>
                <w:lang w:eastAsia="zh-CN"/>
              </w:rPr>
            </w:pPr>
            <w:r>
              <w:rPr>
                <w:rFonts w:cs="Arial" w:hint="eastAsia"/>
                <w:szCs w:val="18"/>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13BBE4AA" w14:textId="77777777" w:rsidR="00573A96" w:rsidRDefault="00573A96" w:rsidP="009939A5">
            <w:pPr>
              <w:pStyle w:val="TAC"/>
              <w:rPr>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A400116" w14:textId="77777777" w:rsidR="00573A96" w:rsidRDefault="00573A96" w:rsidP="009939A5">
            <w:pPr>
              <w:pStyle w:val="TAC"/>
              <w:rPr>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74766CB9" w14:textId="77777777" w:rsidR="00573A96" w:rsidRDefault="00573A96" w:rsidP="009939A5">
            <w:pPr>
              <w:pStyle w:val="TAC"/>
              <w:rPr>
                <w:lang w:eastAsia="zh-CN"/>
              </w:rPr>
            </w:pPr>
            <w:r>
              <w:rPr>
                <w:rFonts w:cs="Arial" w:hint="eastAsia"/>
                <w:szCs w:val="18"/>
                <w:lang w:eastAsia="zh-CN"/>
              </w:rPr>
              <w:t>100</w:t>
            </w:r>
          </w:p>
        </w:tc>
        <w:tc>
          <w:tcPr>
            <w:tcW w:w="1478" w:type="dxa"/>
            <w:tcBorders>
              <w:top w:val="single" w:sz="4" w:space="0" w:color="auto"/>
              <w:left w:val="single" w:sz="4" w:space="0" w:color="auto"/>
              <w:bottom w:val="single" w:sz="4" w:space="0" w:color="auto"/>
              <w:right w:val="single" w:sz="4" w:space="0" w:color="auto"/>
            </w:tcBorders>
            <w:shd w:val="clear" w:color="auto" w:fill="auto"/>
          </w:tcPr>
          <w:p w14:paraId="7E35FD33" w14:textId="77777777" w:rsidR="00573A96" w:rsidRDefault="00573A96" w:rsidP="009939A5">
            <w:pPr>
              <w:pStyle w:val="TAC"/>
              <w:rPr>
                <w:szCs w:val="18"/>
                <w:lang w:val="en-US" w:eastAsia="zh-CN"/>
              </w:rPr>
            </w:pPr>
          </w:p>
        </w:tc>
      </w:tr>
      <w:tr w:rsidR="00573A96" w14:paraId="586C5ED2"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3755A5E4" w14:textId="77777777" w:rsidR="00573A96" w:rsidRDefault="00573A96" w:rsidP="009939A5">
            <w:pPr>
              <w:pStyle w:val="TAC"/>
              <w:rPr>
                <w:rFonts w:cs="Arial"/>
                <w:szCs w:val="18"/>
                <w:lang w:val="en-US"/>
              </w:rPr>
            </w:pPr>
            <w:r>
              <w:rPr>
                <w:rFonts w:eastAsia="PMingLiU" w:cs="Arial"/>
                <w:szCs w:val="18"/>
                <w:lang w:eastAsia="zh-TW"/>
              </w:rPr>
              <w:t>CA_n2(2A)-n77(2A)</w:t>
            </w:r>
          </w:p>
        </w:tc>
        <w:tc>
          <w:tcPr>
            <w:tcW w:w="1376" w:type="dxa"/>
            <w:tcBorders>
              <w:top w:val="single" w:sz="4" w:space="0" w:color="auto"/>
              <w:left w:val="single" w:sz="4" w:space="0" w:color="auto"/>
              <w:bottom w:val="nil"/>
              <w:right w:val="single" w:sz="4" w:space="0" w:color="auto"/>
            </w:tcBorders>
            <w:shd w:val="clear" w:color="auto" w:fill="auto"/>
          </w:tcPr>
          <w:p w14:paraId="6BC9ED93" w14:textId="77777777" w:rsidR="00573A96" w:rsidRDefault="00573A96" w:rsidP="009939A5">
            <w:pPr>
              <w:pStyle w:val="TAC"/>
              <w:rPr>
                <w:rFonts w:cs="Arial"/>
                <w:szCs w:val="18"/>
                <w:lang w:val="en-US"/>
              </w:rPr>
            </w:pPr>
            <w:r>
              <w:rPr>
                <w:rFonts w:cs="Arial"/>
                <w:szCs w:val="18"/>
                <w:lang w:val="en-US"/>
              </w:rPr>
              <w:t>CA_n2A-n77A</w:t>
            </w:r>
          </w:p>
          <w:p w14:paraId="3CAC00C3" w14:textId="77777777" w:rsidR="00573A96" w:rsidRDefault="00573A96" w:rsidP="009939A5">
            <w:pPr>
              <w:pStyle w:val="TAC"/>
              <w:rPr>
                <w:rFonts w:cs="Arial"/>
                <w:szCs w:val="18"/>
                <w:lang w:val="en-US"/>
              </w:rPr>
            </w:pPr>
            <w:r>
              <w:t>CA_n77(2A)</w:t>
            </w:r>
            <w:r>
              <w:rPr>
                <w:vertAlign w:val="superscript"/>
              </w:rPr>
              <w:t>7</w:t>
            </w:r>
          </w:p>
        </w:tc>
        <w:tc>
          <w:tcPr>
            <w:tcW w:w="668" w:type="dxa"/>
            <w:tcBorders>
              <w:left w:val="single" w:sz="4" w:space="0" w:color="auto"/>
              <w:right w:val="single" w:sz="4" w:space="0" w:color="auto"/>
            </w:tcBorders>
          </w:tcPr>
          <w:p w14:paraId="2DA60318" w14:textId="77777777" w:rsidR="00573A96" w:rsidRDefault="00573A96" w:rsidP="009939A5">
            <w:pPr>
              <w:pStyle w:val="TAC"/>
              <w:rPr>
                <w:rFonts w:cs="Arial"/>
                <w:szCs w:val="18"/>
                <w:lang w:eastAsia="ja-JP"/>
              </w:rPr>
            </w:pPr>
            <w:r>
              <w:rPr>
                <w:rFonts w:cs="Arial"/>
                <w:szCs w:val="18"/>
                <w:lang w:eastAsia="ja-JP"/>
              </w:rPr>
              <w:t>n</w:t>
            </w:r>
            <w:r>
              <w:rPr>
                <w:rFonts w:cs="Arial"/>
                <w:szCs w:val="18"/>
                <w:lang w:eastAsia="zh-TW"/>
              </w:rPr>
              <w:t>2</w:t>
            </w:r>
          </w:p>
        </w:tc>
        <w:tc>
          <w:tcPr>
            <w:tcW w:w="8761" w:type="dxa"/>
            <w:gridSpan w:val="23"/>
            <w:tcBorders>
              <w:top w:val="single" w:sz="4" w:space="0" w:color="auto"/>
              <w:left w:val="single" w:sz="4" w:space="0" w:color="auto"/>
              <w:bottom w:val="single" w:sz="4" w:space="0" w:color="auto"/>
              <w:right w:val="single" w:sz="4" w:space="0" w:color="auto"/>
            </w:tcBorders>
          </w:tcPr>
          <w:p w14:paraId="54D189C8" w14:textId="77777777" w:rsidR="00573A96" w:rsidRDefault="00573A96" w:rsidP="009939A5">
            <w:pPr>
              <w:pStyle w:val="TAC"/>
              <w:rPr>
                <w:lang w:eastAsia="zh-CN"/>
              </w:rPr>
            </w:pPr>
            <w:r>
              <w:rPr>
                <w:lang w:eastAsia="zh-CN"/>
              </w:rPr>
              <w:t>See CA_n2(2A)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059FA43D" w14:textId="77777777" w:rsidR="00573A96" w:rsidRDefault="00573A96" w:rsidP="009939A5">
            <w:pPr>
              <w:pStyle w:val="TAC"/>
              <w:rPr>
                <w:szCs w:val="18"/>
                <w:lang w:val="en-US" w:eastAsia="zh-CN"/>
              </w:rPr>
            </w:pPr>
            <w:r>
              <w:rPr>
                <w:rFonts w:hint="eastAsia"/>
                <w:szCs w:val="18"/>
                <w:lang w:val="en-US" w:eastAsia="zh-CN"/>
              </w:rPr>
              <w:t>0</w:t>
            </w:r>
          </w:p>
        </w:tc>
      </w:tr>
      <w:tr w:rsidR="00573A96" w14:paraId="7EB0A0BF"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07E9400" w14:textId="77777777" w:rsidR="00573A96" w:rsidRDefault="00573A96" w:rsidP="009939A5">
            <w:pPr>
              <w:pStyle w:val="TAC"/>
              <w:rPr>
                <w:rFonts w:cs="Arial"/>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2300AB8E" w14:textId="77777777" w:rsidR="00573A96" w:rsidRDefault="00573A96" w:rsidP="009939A5">
            <w:pPr>
              <w:pStyle w:val="TAC"/>
              <w:rPr>
                <w:rFonts w:cs="Arial"/>
                <w:szCs w:val="18"/>
                <w:lang w:val="en-US"/>
              </w:rPr>
            </w:pPr>
          </w:p>
        </w:tc>
        <w:tc>
          <w:tcPr>
            <w:tcW w:w="668" w:type="dxa"/>
            <w:tcBorders>
              <w:left w:val="single" w:sz="4" w:space="0" w:color="auto"/>
              <w:right w:val="single" w:sz="4" w:space="0" w:color="auto"/>
            </w:tcBorders>
          </w:tcPr>
          <w:p w14:paraId="6BC21B1C" w14:textId="77777777" w:rsidR="00573A96" w:rsidRDefault="00573A96" w:rsidP="009939A5">
            <w:pPr>
              <w:pStyle w:val="TAC"/>
              <w:rPr>
                <w:rFonts w:cs="Arial"/>
                <w:szCs w:val="18"/>
                <w:lang w:eastAsia="ja-JP"/>
              </w:rPr>
            </w:pPr>
            <w:r>
              <w:rPr>
                <w:rFonts w:cs="Arial"/>
                <w:szCs w:val="18"/>
                <w:lang w:eastAsia="ja-JP"/>
              </w:rPr>
              <w:t>n77</w:t>
            </w:r>
          </w:p>
        </w:tc>
        <w:tc>
          <w:tcPr>
            <w:tcW w:w="8761" w:type="dxa"/>
            <w:gridSpan w:val="23"/>
            <w:tcBorders>
              <w:top w:val="single" w:sz="4" w:space="0" w:color="auto"/>
              <w:left w:val="single" w:sz="4" w:space="0" w:color="auto"/>
              <w:bottom w:val="single" w:sz="4" w:space="0" w:color="auto"/>
              <w:right w:val="single" w:sz="4" w:space="0" w:color="auto"/>
            </w:tcBorders>
          </w:tcPr>
          <w:p w14:paraId="1096E7AD" w14:textId="77777777" w:rsidR="00573A96" w:rsidRDefault="00573A96" w:rsidP="009939A5">
            <w:pPr>
              <w:pStyle w:val="TAC"/>
              <w:rPr>
                <w:lang w:eastAsia="zh-CN"/>
              </w:rPr>
            </w:pPr>
            <w:r>
              <w:rPr>
                <w:lang w:eastAsia="zh-CN"/>
              </w:rPr>
              <w:t>See CA_n77(2A)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08429DE9" w14:textId="77777777" w:rsidR="00573A96" w:rsidRDefault="00573A96" w:rsidP="009939A5">
            <w:pPr>
              <w:pStyle w:val="TAC"/>
              <w:rPr>
                <w:szCs w:val="18"/>
                <w:lang w:val="en-US" w:eastAsia="zh-CN"/>
              </w:rPr>
            </w:pPr>
          </w:p>
        </w:tc>
      </w:tr>
      <w:tr w:rsidR="00573A96" w14:paraId="42B77462" w14:textId="77777777" w:rsidTr="009939A5">
        <w:trPr>
          <w:trHeight w:val="187"/>
        </w:trPr>
        <w:tc>
          <w:tcPr>
            <w:tcW w:w="1635" w:type="dxa"/>
            <w:tcBorders>
              <w:top w:val="single" w:sz="4" w:space="0" w:color="auto"/>
              <w:left w:val="single" w:sz="4" w:space="0" w:color="auto"/>
              <w:bottom w:val="dotted" w:sz="4" w:space="0" w:color="auto"/>
              <w:right w:val="single" w:sz="4" w:space="0" w:color="auto"/>
            </w:tcBorders>
            <w:shd w:val="clear" w:color="auto" w:fill="auto"/>
          </w:tcPr>
          <w:p w14:paraId="5913CCED" w14:textId="77777777" w:rsidR="00573A96" w:rsidRDefault="00573A96" w:rsidP="009939A5">
            <w:pPr>
              <w:pStyle w:val="TAC"/>
              <w:rPr>
                <w:rFonts w:eastAsia="PMingLiU" w:cs="Arial"/>
                <w:szCs w:val="18"/>
                <w:lang w:eastAsia="zh-TW"/>
              </w:rPr>
            </w:pPr>
            <w:r>
              <w:rPr>
                <w:rFonts w:cs="Arial"/>
                <w:szCs w:val="18"/>
                <w:lang w:val="en-US"/>
              </w:rPr>
              <w:t>CA_n2(2A)-n77C</w:t>
            </w:r>
          </w:p>
        </w:tc>
        <w:tc>
          <w:tcPr>
            <w:tcW w:w="1376" w:type="dxa"/>
            <w:tcBorders>
              <w:top w:val="single" w:sz="4" w:space="0" w:color="auto"/>
              <w:left w:val="single" w:sz="4" w:space="0" w:color="auto"/>
              <w:bottom w:val="dotted" w:sz="4" w:space="0" w:color="auto"/>
              <w:right w:val="single" w:sz="4" w:space="0" w:color="auto"/>
            </w:tcBorders>
            <w:shd w:val="clear" w:color="auto" w:fill="auto"/>
          </w:tcPr>
          <w:p w14:paraId="67A97E95" w14:textId="77777777" w:rsidR="00573A96" w:rsidRDefault="00573A96" w:rsidP="009939A5">
            <w:pPr>
              <w:pStyle w:val="TAC"/>
              <w:rPr>
                <w:rFonts w:eastAsia="PMingLiU" w:cs="Arial"/>
                <w:szCs w:val="18"/>
                <w:lang w:eastAsia="zh-TW"/>
              </w:rPr>
            </w:pPr>
            <w:r>
              <w:rPr>
                <w:rFonts w:cs="Arial"/>
                <w:szCs w:val="18"/>
                <w:lang w:val="en-US"/>
              </w:rPr>
              <w:t>CA_n2A-n77A</w:t>
            </w:r>
          </w:p>
        </w:tc>
        <w:tc>
          <w:tcPr>
            <w:tcW w:w="668" w:type="dxa"/>
            <w:tcBorders>
              <w:left w:val="single" w:sz="4" w:space="0" w:color="auto"/>
              <w:right w:val="single" w:sz="4" w:space="0" w:color="auto"/>
            </w:tcBorders>
          </w:tcPr>
          <w:p w14:paraId="6C69F5D7" w14:textId="77777777" w:rsidR="00573A96" w:rsidRDefault="00573A96" w:rsidP="009939A5">
            <w:pPr>
              <w:pStyle w:val="TAC"/>
            </w:pPr>
            <w:r>
              <w:rPr>
                <w:rFonts w:cs="Arial"/>
                <w:szCs w:val="18"/>
                <w:lang w:eastAsia="ja-JP"/>
              </w:rPr>
              <w:t>n</w:t>
            </w:r>
            <w:r>
              <w:rPr>
                <w:rFonts w:cs="Arial"/>
                <w:szCs w:val="18"/>
                <w:lang w:eastAsia="zh-TW"/>
              </w:rPr>
              <w:t>2</w:t>
            </w:r>
          </w:p>
        </w:tc>
        <w:tc>
          <w:tcPr>
            <w:tcW w:w="8761" w:type="dxa"/>
            <w:gridSpan w:val="23"/>
            <w:tcBorders>
              <w:top w:val="single" w:sz="4" w:space="0" w:color="auto"/>
              <w:left w:val="single" w:sz="4" w:space="0" w:color="auto"/>
              <w:bottom w:val="single" w:sz="4" w:space="0" w:color="auto"/>
              <w:right w:val="single" w:sz="4" w:space="0" w:color="auto"/>
            </w:tcBorders>
          </w:tcPr>
          <w:p w14:paraId="38091F89" w14:textId="77777777" w:rsidR="00573A96" w:rsidRDefault="00573A96" w:rsidP="009939A5">
            <w:pPr>
              <w:pStyle w:val="TAC"/>
              <w:rPr>
                <w:rFonts w:eastAsia="Yu Mincho"/>
                <w:szCs w:val="18"/>
              </w:rPr>
            </w:pPr>
            <w:r>
              <w:rPr>
                <w:lang w:eastAsia="zh-CN"/>
              </w:rPr>
              <w:t>See CA_n2(2A) Bandwidth Combination Set 0 in Table 5.5A.2-1</w:t>
            </w:r>
          </w:p>
        </w:tc>
        <w:tc>
          <w:tcPr>
            <w:tcW w:w="1478" w:type="dxa"/>
            <w:tcBorders>
              <w:top w:val="single" w:sz="4" w:space="0" w:color="auto"/>
              <w:left w:val="single" w:sz="4" w:space="0" w:color="auto"/>
              <w:bottom w:val="dotted" w:sz="4" w:space="0" w:color="auto"/>
              <w:right w:val="single" w:sz="4" w:space="0" w:color="auto"/>
            </w:tcBorders>
            <w:shd w:val="clear" w:color="auto" w:fill="auto"/>
          </w:tcPr>
          <w:p w14:paraId="510B89EF" w14:textId="77777777" w:rsidR="00573A96" w:rsidRDefault="00573A96" w:rsidP="009939A5">
            <w:pPr>
              <w:pStyle w:val="TAC"/>
              <w:rPr>
                <w:szCs w:val="18"/>
                <w:lang w:val="en-US" w:eastAsia="zh-CN"/>
              </w:rPr>
            </w:pPr>
            <w:r>
              <w:rPr>
                <w:rFonts w:hint="eastAsia"/>
                <w:szCs w:val="18"/>
                <w:lang w:val="en-US" w:eastAsia="zh-CN"/>
              </w:rPr>
              <w:t>0</w:t>
            </w:r>
          </w:p>
        </w:tc>
      </w:tr>
      <w:tr w:rsidR="00573A96" w14:paraId="7FE45993" w14:textId="77777777" w:rsidTr="009939A5">
        <w:trPr>
          <w:trHeight w:val="187"/>
        </w:trPr>
        <w:tc>
          <w:tcPr>
            <w:tcW w:w="1635" w:type="dxa"/>
            <w:tcBorders>
              <w:top w:val="dotted" w:sz="4" w:space="0" w:color="auto"/>
              <w:left w:val="single" w:sz="4" w:space="0" w:color="auto"/>
              <w:bottom w:val="single" w:sz="4" w:space="0" w:color="auto"/>
              <w:right w:val="single" w:sz="4" w:space="0" w:color="auto"/>
            </w:tcBorders>
            <w:shd w:val="clear" w:color="auto" w:fill="auto"/>
          </w:tcPr>
          <w:p w14:paraId="12F8B649" w14:textId="77777777" w:rsidR="00573A96" w:rsidRDefault="00573A96" w:rsidP="009939A5">
            <w:pPr>
              <w:pStyle w:val="TAC"/>
              <w:rPr>
                <w:rFonts w:eastAsia="PMingLiU" w:cs="Arial"/>
                <w:szCs w:val="18"/>
                <w:lang w:eastAsia="zh-TW"/>
              </w:rPr>
            </w:pPr>
          </w:p>
        </w:tc>
        <w:tc>
          <w:tcPr>
            <w:tcW w:w="1376" w:type="dxa"/>
            <w:tcBorders>
              <w:top w:val="dotted" w:sz="4" w:space="0" w:color="auto"/>
              <w:left w:val="single" w:sz="4" w:space="0" w:color="auto"/>
              <w:bottom w:val="single" w:sz="4" w:space="0" w:color="auto"/>
              <w:right w:val="single" w:sz="4" w:space="0" w:color="auto"/>
            </w:tcBorders>
            <w:shd w:val="clear" w:color="auto" w:fill="auto"/>
          </w:tcPr>
          <w:p w14:paraId="6A75CA76" w14:textId="77777777" w:rsidR="00573A96" w:rsidRDefault="00573A96" w:rsidP="009939A5">
            <w:pPr>
              <w:pStyle w:val="TAC"/>
              <w:rPr>
                <w:rFonts w:eastAsia="PMingLiU" w:cs="Arial"/>
                <w:szCs w:val="18"/>
                <w:lang w:eastAsia="zh-TW"/>
              </w:rPr>
            </w:pPr>
          </w:p>
        </w:tc>
        <w:tc>
          <w:tcPr>
            <w:tcW w:w="668" w:type="dxa"/>
            <w:tcBorders>
              <w:left w:val="single" w:sz="4" w:space="0" w:color="auto"/>
              <w:right w:val="single" w:sz="4" w:space="0" w:color="auto"/>
            </w:tcBorders>
          </w:tcPr>
          <w:p w14:paraId="43E4F6B2" w14:textId="77777777" w:rsidR="00573A96" w:rsidRDefault="00573A96" w:rsidP="009939A5">
            <w:pPr>
              <w:pStyle w:val="TAC"/>
            </w:pPr>
            <w:r>
              <w:rPr>
                <w:rFonts w:cs="Arial"/>
                <w:szCs w:val="18"/>
                <w:lang w:eastAsia="ja-JP"/>
              </w:rPr>
              <w:t>n77</w:t>
            </w:r>
          </w:p>
        </w:tc>
        <w:tc>
          <w:tcPr>
            <w:tcW w:w="8761" w:type="dxa"/>
            <w:gridSpan w:val="23"/>
            <w:tcBorders>
              <w:top w:val="single" w:sz="4" w:space="0" w:color="auto"/>
              <w:left w:val="single" w:sz="4" w:space="0" w:color="auto"/>
              <w:bottom w:val="single" w:sz="4" w:space="0" w:color="auto"/>
              <w:right w:val="single" w:sz="4" w:space="0" w:color="auto"/>
            </w:tcBorders>
          </w:tcPr>
          <w:p w14:paraId="41D8DEBC" w14:textId="77777777" w:rsidR="00573A96" w:rsidRDefault="00573A96" w:rsidP="009939A5">
            <w:pPr>
              <w:pStyle w:val="TAC"/>
              <w:rPr>
                <w:rFonts w:eastAsia="Yu Mincho"/>
                <w:szCs w:val="18"/>
              </w:rPr>
            </w:pPr>
            <w:r>
              <w:rPr>
                <w:lang w:eastAsia="zh-CN"/>
              </w:rPr>
              <w:t>See CA_n77C Bandwidth Combination Set 1 in Table 5.5A.1-1</w:t>
            </w:r>
          </w:p>
        </w:tc>
        <w:tc>
          <w:tcPr>
            <w:tcW w:w="1478" w:type="dxa"/>
            <w:tcBorders>
              <w:top w:val="dotted" w:sz="4" w:space="0" w:color="auto"/>
              <w:left w:val="single" w:sz="4" w:space="0" w:color="auto"/>
              <w:bottom w:val="single" w:sz="4" w:space="0" w:color="auto"/>
              <w:right w:val="single" w:sz="4" w:space="0" w:color="auto"/>
            </w:tcBorders>
            <w:shd w:val="clear" w:color="auto" w:fill="auto"/>
          </w:tcPr>
          <w:p w14:paraId="37E5A47E" w14:textId="77777777" w:rsidR="00573A96" w:rsidRDefault="00573A96" w:rsidP="009939A5">
            <w:pPr>
              <w:pStyle w:val="TAC"/>
              <w:rPr>
                <w:szCs w:val="18"/>
                <w:lang w:val="en-US" w:eastAsia="zh-CN"/>
              </w:rPr>
            </w:pPr>
          </w:p>
        </w:tc>
      </w:tr>
      <w:tr w:rsidR="00573A96" w14:paraId="025A5D04"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64D5A81" w14:textId="77777777" w:rsidR="00573A96" w:rsidRDefault="00573A96" w:rsidP="009939A5">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76" w:type="dxa"/>
            <w:tcBorders>
              <w:top w:val="single" w:sz="4" w:space="0" w:color="auto"/>
              <w:left w:val="single" w:sz="4" w:space="0" w:color="auto"/>
              <w:bottom w:val="nil"/>
              <w:right w:val="single" w:sz="4" w:space="0" w:color="auto"/>
            </w:tcBorders>
            <w:shd w:val="clear" w:color="auto" w:fill="auto"/>
          </w:tcPr>
          <w:p w14:paraId="1095FBAE" w14:textId="77777777" w:rsidR="00573A96" w:rsidRDefault="00573A96" w:rsidP="009939A5">
            <w:pPr>
              <w:pStyle w:val="TAC"/>
              <w:rPr>
                <w:szCs w:val="18"/>
                <w:lang w:val="en-US" w:eastAsia="zh-CN"/>
              </w:rPr>
            </w:pPr>
            <w:r>
              <w:rPr>
                <w:rFonts w:eastAsia="PMingLiU" w:cs="Arial"/>
                <w:szCs w:val="18"/>
                <w:lang w:eastAsia="zh-TW"/>
              </w:rPr>
              <w:t>CA_n2A-n78A</w:t>
            </w:r>
          </w:p>
        </w:tc>
        <w:tc>
          <w:tcPr>
            <w:tcW w:w="668" w:type="dxa"/>
            <w:tcBorders>
              <w:left w:val="single" w:sz="4" w:space="0" w:color="auto"/>
              <w:right w:val="single" w:sz="4" w:space="0" w:color="auto"/>
            </w:tcBorders>
          </w:tcPr>
          <w:p w14:paraId="64E4FC94" w14:textId="77777777" w:rsidR="00573A96" w:rsidRDefault="00573A96" w:rsidP="009939A5">
            <w:pPr>
              <w:pStyle w:val="TAC"/>
              <w:rPr>
                <w:szCs w:val="18"/>
                <w:lang w:val="en-US" w:eastAsia="zh-CN"/>
              </w:rPr>
            </w:pPr>
            <w:r>
              <w:rPr>
                <w:rFonts w:cs="Arial"/>
                <w:kern w:val="2"/>
                <w:szCs w:val="18"/>
                <w:lang w:val="en-US"/>
              </w:rPr>
              <w:t>n2</w:t>
            </w:r>
          </w:p>
        </w:tc>
        <w:tc>
          <w:tcPr>
            <w:tcW w:w="672" w:type="dxa"/>
            <w:tcBorders>
              <w:top w:val="single" w:sz="4" w:space="0" w:color="auto"/>
              <w:left w:val="single" w:sz="4" w:space="0" w:color="auto"/>
              <w:bottom w:val="single" w:sz="4" w:space="0" w:color="auto"/>
              <w:right w:val="single" w:sz="4" w:space="0" w:color="auto"/>
            </w:tcBorders>
          </w:tcPr>
          <w:p w14:paraId="3FBAA6B6"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69A7200"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E145AB2"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DE81956"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C20B456"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DB314A5"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A2BC9C5"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CE85D84"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958475A"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AB61C96"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7739EFB"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9A6B9A8"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C2D3DE5"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0EAC4832" w14:textId="77777777" w:rsidR="00573A96" w:rsidRDefault="00573A96" w:rsidP="009939A5">
            <w:pPr>
              <w:pStyle w:val="TAC"/>
              <w:rPr>
                <w:szCs w:val="18"/>
                <w:lang w:val="en-US" w:eastAsia="zh-CN"/>
              </w:rPr>
            </w:pPr>
            <w:r>
              <w:rPr>
                <w:rFonts w:hint="eastAsia"/>
                <w:szCs w:val="18"/>
                <w:lang w:val="en-US" w:eastAsia="zh-CN"/>
              </w:rPr>
              <w:t>0</w:t>
            </w:r>
          </w:p>
        </w:tc>
      </w:tr>
      <w:tr w:rsidR="00573A96" w14:paraId="61BB59A5"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FAF146E"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5AAF9FB8" w14:textId="77777777" w:rsidR="00573A96" w:rsidRDefault="00573A96" w:rsidP="009939A5">
            <w:pPr>
              <w:pStyle w:val="TAC"/>
              <w:rPr>
                <w:szCs w:val="18"/>
                <w:lang w:val="en-US" w:eastAsia="zh-CN"/>
              </w:rPr>
            </w:pPr>
          </w:p>
        </w:tc>
        <w:tc>
          <w:tcPr>
            <w:tcW w:w="668" w:type="dxa"/>
            <w:tcBorders>
              <w:left w:val="single" w:sz="4" w:space="0" w:color="auto"/>
              <w:right w:val="single" w:sz="4" w:space="0" w:color="auto"/>
            </w:tcBorders>
          </w:tcPr>
          <w:p w14:paraId="1E8F4BEF" w14:textId="77777777" w:rsidR="00573A96" w:rsidRDefault="00573A96" w:rsidP="009939A5">
            <w:pPr>
              <w:pStyle w:val="TAC"/>
              <w:rPr>
                <w:szCs w:val="18"/>
                <w:lang w:val="en-US" w:eastAsia="zh-CN"/>
              </w:rPr>
            </w:pPr>
            <w:r>
              <w:rPr>
                <w:rFonts w:cs="Arial"/>
                <w:kern w:val="2"/>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7A60CD7D" w14:textId="77777777" w:rsidR="00573A96" w:rsidRDefault="00573A96" w:rsidP="009939A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B8210E"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8D8FE9D"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7AC8F80"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209D966" w14:textId="77777777" w:rsidR="00573A96" w:rsidRDefault="00573A96"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EE5E4DC" w14:textId="77777777" w:rsidR="00573A96" w:rsidRDefault="00573A96" w:rsidP="009939A5">
            <w:pPr>
              <w:pStyle w:val="TAC"/>
              <w:rPr>
                <w:szCs w:val="18"/>
                <w:lang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489BEB7"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3663072"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725D6791"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45B23EF"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77E3DD9"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1178640" w14:textId="77777777" w:rsidR="00573A96" w:rsidRDefault="00573A96"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7E86059C" w14:textId="77777777" w:rsidR="00573A96" w:rsidRDefault="00573A96"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769232FF" w14:textId="77777777" w:rsidR="00573A96" w:rsidRDefault="00573A96" w:rsidP="009939A5">
            <w:pPr>
              <w:pStyle w:val="TAC"/>
              <w:rPr>
                <w:szCs w:val="18"/>
                <w:lang w:val="en-US" w:eastAsia="zh-CN"/>
              </w:rPr>
            </w:pPr>
          </w:p>
        </w:tc>
      </w:tr>
      <w:tr w:rsidR="00573A96" w14:paraId="169559CA"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B6AF644" w14:textId="77777777" w:rsidR="00573A96" w:rsidRDefault="00573A96" w:rsidP="009939A5">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76" w:type="dxa"/>
            <w:tcBorders>
              <w:top w:val="single" w:sz="4" w:space="0" w:color="auto"/>
              <w:left w:val="single" w:sz="4" w:space="0" w:color="auto"/>
              <w:bottom w:val="nil"/>
              <w:right w:val="single" w:sz="4" w:space="0" w:color="auto"/>
            </w:tcBorders>
            <w:shd w:val="clear" w:color="auto" w:fill="auto"/>
          </w:tcPr>
          <w:p w14:paraId="01767B0E" w14:textId="77777777" w:rsidR="00573A96" w:rsidRDefault="00573A96" w:rsidP="009939A5">
            <w:pPr>
              <w:pStyle w:val="TAC"/>
              <w:rPr>
                <w:rFonts w:cs="Arial"/>
                <w:kern w:val="2"/>
                <w:szCs w:val="18"/>
                <w:lang w:val="en-US" w:eastAsia="zh-CN"/>
              </w:rPr>
            </w:pPr>
            <w:r>
              <w:rPr>
                <w:rFonts w:eastAsia="PMingLiU" w:cs="Arial"/>
                <w:szCs w:val="18"/>
                <w:lang w:eastAsia="zh-TW"/>
              </w:rPr>
              <w:t>CA_n2A-n78A</w:t>
            </w:r>
          </w:p>
        </w:tc>
        <w:tc>
          <w:tcPr>
            <w:tcW w:w="668" w:type="dxa"/>
            <w:tcBorders>
              <w:top w:val="single" w:sz="4" w:space="0" w:color="auto"/>
              <w:left w:val="single" w:sz="4" w:space="0" w:color="auto"/>
              <w:right w:val="single" w:sz="4" w:space="0" w:color="auto"/>
            </w:tcBorders>
          </w:tcPr>
          <w:p w14:paraId="395B6E60" w14:textId="77777777" w:rsidR="00573A96" w:rsidRDefault="00573A96" w:rsidP="009939A5">
            <w:pPr>
              <w:pStyle w:val="TAC"/>
              <w:rPr>
                <w:rFonts w:cs="Arial"/>
                <w:kern w:val="2"/>
                <w:szCs w:val="18"/>
                <w:lang w:val="en-US" w:eastAsia="zh-CN"/>
              </w:rPr>
            </w:pPr>
            <w:r>
              <w:rPr>
                <w:rFonts w:eastAsia="Yu Mincho" w:cs="Arial"/>
                <w:kern w:val="2"/>
                <w:szCs w:val="18"/>
                <w:lang w:val="en-US" w:eastAsia="ja-JP"/>
              </w:rPr>
              <w:t>n2</w:t>
            </w:r>
          </w:p>
        </w:tc>
        <w:tc>
          <w:tcPr>
            <w:tcW w:w="672" w:type="dxa"/>
            <w:tcBorders>
              <w:top w:val="single" w:sz="4" w:space="0" w:color="auto"/>
              <w:left w:val="single" w:sz="4" w:space="0" w:color="auto"/>
              <w:bottom w:val="single" w:sz="4" w:space="0" w:color="auto"/>
              <w:right w:val="single" w:sz="4" w:space="0" w:color="auto"/>
            </w:tcBorders>
          </w:tcPr>
          <w:p w14:paraId="03A62BC0" w14:textId="77777777" w:rsidR="00573A96" w:rsidRDefault="00573A96" w:rsidP="009939A5">
            <w:pPr>
              <w:pStyle w:val="TAC"/>
              <w:rPr>
                <w:rFonts w:cs="Arial"/>
                <w:kern w:val="2"/>
                <w:szCs w:val="18"/>
                <w:lang w:val="en-US" w:eastAsia="zh-CN"/>
              </w:rPr>
            </w:pPr>
            <w:r>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8E91FA5" w14:textId="77777777" w:rsidR="00573A96" w:rsidRDefault="00573A96" w:rsidP="009939A5">
            <w:pPr>
              <w:pStyle w:val="TAC"/>
              <w:rPr>
                <w:rFonts w:cs="Arial"/>
                <w:kern w:val="2"/>
                <w:szCs w:val="18"/>
                <w:lang w:val="en-US" w:eastAsia="zh-CN"/>
              </w:rPr>
            </w:pPr>
            <w:r>
              <w:rPr>
                <w:rFonts w:cs="Arial" w:hint="eastAsia"/>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26FCDF0" w14:textId="77777777" w:rsidR="00573A96" w:rsidRDefault="00573A96"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63C5796" w14:textId="77777777" w:rsidR="00573A96" w:rsidRDefault="00573A96" w:rsidP="009939A5">
            <w:pPr>
              <w:pStyle w:val="TAC"/>
              <w:rPr>
                <w:rFonts w:cs="Arial"/>
                <w:kern w:val="2"/>
                <w:szCs w:val="18"/>
                <w:lang w:val="en-US" w:eastAsia="zh-CN"/>
              </w:rPr>
            </w:pPr>
            <w:r>
              <w:rPr>
                <w:rFonts w:cs="Arial" w:hint="eastAsia"/>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63F908CE" w14:textId="77777777" w:rsidR="00573A96" w:rsidRDefault="00573A96"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3D3B594" w14:textId="77777777" w:rsidR="00573A96" w:rsidRDefault="00573A96" w:rsidP="009939A5">
            <w:pPr>
              <w:pStyle w:val="TAC"/>
              <w:rPr>
                <w:rFonts w:cs="Arial"/>
                <w:kern w:val="2"/>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BE9DA70"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56DD533"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198EF8D"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32ACEE3"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C4FAC10"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788B43C"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32773425"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22183AD2" w14:textId="77777777" w:rsidR="00573A96" w:rsidRDefault="00573A96" w:rsidP="009939A5">
            <w:pPr>
              <w:pStyle w:val="TAC"/>
              <w:rPr>
                <w:szCs w:val="18"/>
                <w:lang w:val="en-US" w:eastAsia="zh-CN"/>
              </w:rPr>
            </w:pPr>
            <w:r>
              <w:rPr>
                <w:rFonts w:hint="eastAsia"/>
                <w:szCs w:val="18"/>
                <w:lang w:val="en-US" w:eastAsia="zh-CN"/>
              </w:rPr>
              <w:t>0</w:t>
            </w:r>
          </w:p>
        </w:tc>
      </w:tr>
      <w:tr w:rsidR="00573A96" w14:paraId="3D065A5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AA26981" w14:textId="77777777" w:rsidR="00573A96" w:rsidRDefault="00573A96" w:rsidP="009939A5">
            <w:pPr>
              <w:pStyle w:val="TAC"/>
              <w:rPr>
                <w:rFonts w:cs="Arial"/>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43B672DF" w14:textId="77777777" w:rsidR="00573A96" w:rsidRDefault="00573A96" w:rsidP="009939A5">
            <w:pPr>
              <w:pStyle w:val="TAC"/>
              <w:rPr>
                <w:rFonts w:cs="Arial"/>
                <w:kern w:val="2"/>
                <w:szCs w:val="18"/>
                <w:lang w:val="en-US" w:eastAsia="zh-CN"/>
              </w:rPr>
            </w:pPr>
          </w:p>
        </w:tc>
        <w:tc>
          <w:tcPr>
            <w:tcW w:w="668" w:type="dxa"/>
            <w:tcBorders>
              <w:top w:val="single" w:sz="4" w:space="0" w:color="auto"/>
              <w:left w:val="single" w:sz="4" w:space="0" w:color="auto"/>
              <w:right w:val="single" w:sz="4" w:space="0" w:color="auto"/>
            </w:tcBorders>
          </w:tcPr>
          <w:p w14:paraId="4961BC56" w14:textId="77777777" w:rsidR="00573A96" w:rsidRDefault="00573A96" w:rsidP="009939A5">
            <w:pPr>
              <w:pStyle w:val="TAC"/>
              <w:rPr>
                <w:rFonts w:cs="Arial"/>
                <w:kern w:val="2"/>
                <w:szCs w:val="18"/>
                <w:lang w:val="en-US" w:eastAsia="zh-CN"/>
              </w:rPr>
            </w:pPr>
            <w:r>
              <w:rPr>
                <w:rFonts w:cs="Arial"/>
                <w:kern w:val="2"/>
                <w:szCs w:val="18"/>
                <w:lang w:val="en-US" w:eastAsia="zh-CN"/>
              </w:rPr>
              <w:t>n78</w:t>
            </w:r>
          </w:p>
        </w:tc>
        <w:tc>
          <w:tcPr>
            <w:tcW w:w="8761" w:type="dxa"/>
            <w:gridSpan w:val="23"/>
            <w:tcBorders>
              <w:top w:val="single" w:sz="4" w:space="0" w:color="auto"/>
              <w:left w:val="single" w:sz="4" w:space="0" w:color="auto"/>
              <w:bottom w:val="single" w:sz="4" w:space="0" w:color="auto"/>
              <w:right w:val="single" w:sz="4" w:space="0" w:color="auto"/>
            </w:tcBorders>
          </w:tcPr>
          <w:p w14:paraId="45831B97" w14:textId="77777777" w:rsidR="00573A96" w:rsidRDefault="00573A96" w:rsidP="009939A5">
            <w:pPr>
              <w:pStyle w:val="TAC"/>
              <w:rPr>
                <w:szCs w:val="18"/>
                <w:lang w:eastAsia="zh-CN"/>
              </w:rPr>
            </w:pPr>
            <w:r>
              <w:rPr>
                <w:rFonts w:cs="Arial"/>
                <w:szCs w:val="18"/>
                <w:lang w:val="en-CA"/>
              </w:rPr>
              <w:t>See CA_n78(2A)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51C63C5B" w14:textId="77777777" w:rsidR="00573A96" w:rsidRDefault="00573A96" w:rsidP="009939A5">
            <w:pPr>
              <w:pStyle w:val="TAC"/>
              <w:rPr>
                <w:szCs w:val="18"/>
                <w:lang w:val="en-US" w:eastAsia="zh-CN"/>
              </w:rPr>
            </w:pPr>
          </w:p>
        </w:tc>
      </w:tr>
      <w:tr w:rsidR="00573A96" w14:paraId="745FD31E"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37C53318" w14:textId="77777777" w:rsidR="00573A96" w:rsidRDefault="00573A96" w:rsidP="009939A5">
            <w:pPr>
              <w:pStyle w:val="TAC"/>
              <w:rPr>
                <w:szCs w:val="18"/>
                <w:lang w:val="en-US" w:eastAsia="zh-CN"/>
              </w:rPr>
            </w:pPr>
            <w:r>
              <w:rPr>
                <w:rFonts w:cs="Arial"/>
                <w:szCs w:val="18"/>
                <w:lang w:val="en-US" w:eastAsia="zh-CN"/>
              </w:rPr>
              <w:t>CA_n3A-n7A</w:t>
            </w:r>
          </w:p>
        </w:tc>
        <w:tc>
          <w:tcPr>
            <w:tcW w:w="1376" w:type="dxa"/>
            <w:tcBorders>
              <w:top w:val="single" w:sz="4" w:space="0" w:color="auto"/>
              <w:left w:val="single" w:sz="4" w:space="0" w:color="auto"/>
              <w:bottom w:val="nil"/>
              <w:right w:val="single" w:sz="4" w:space="0" w:color="auto"/>
            </w:tcBorders>
            <w:shd w:val="clear" w:color="auto" w:fill="auto"/>
          </w:tcPr>
          <w:p w14:paraId="2345F7FD" w14:textId="77777777" w:rsidR="00573A96" w:rsidRDefault="00573A96" w:rsidP="009939A5">
            <w:pPr>
              <w:pStyle w:val="TAC"/>
              <w:rPr>
                <w:szCs w:val="18"/>
                <w:lang w:val="en-US" w:eastAsia="zh-CN"/>
              </w:rPr>
            </w:pPr>
            <w:r>
              <w:rPr>
                <w:rFonts w:cs="Arial"/>
                <w:kern w:val="2"/>
                <w:szCs w:val="18"/>
                <w:lang w:val="en-US" w:eastAsia="zh-CN"/>
              </w:rPr>
              <w:t>CA_n3A-n7A</w:t>
            </w:r>
          </w:p>
        </w:tc>
        <w:tc>
          <w:tcPr>
            <w:tcW w:w="668" w:type="dxa"/>
            <w:tcBorders>
              <w:top w:val="single" w:sz="4" w:space="0" w:color="auto"/>
              <w:left w:val="single" w:sz="4" w:space="0" w:color="auto"/>
              <w:right w:val="single" w:sz="4" w:space="0" w:color="auto"/>
            </w:tcBorders>
          </w:tcPr>
          <w:p w14:paraId="4E475756" w14:textId="77777777" w:rsidR="00573A96" w:rsidRDefault="00573A96" w:rsidP="009939A5">
            <w:pPr>
              <w:pStyle w:val="TAC"/>
              <w:rPr>
                <w:szCs w:val="18"/>
                <w:lang w:val="en-US" w:eastAsia="zh-CN"/>
              </w:rPr>
            </w:pPr>
            <w:r>
              <w:rPr>
                <w:rFonts w:cs="Arial"/>
                <w:kern w:val="2"/>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21EE6173" w14:textId="77777777" w:rsidR="00573A96" w:rsidRDefault="00573A96" w:rsidP="009939A5">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11D3F22" w14:textId="77777777" w:rsidR="00573A96" w:rsidRDefault="00573A96" w:rsidP="009939A5">
            <w:pPr>
              <w:pStyle w:val="TAC"/>
              <w:rPr>
                <w:rFonts w:cs="Arial"/>
                <w:kern w:val="2"/>
                <w:szCs w:val="18"/>
                <w:lang w:val="en-US" w:eastAsia="zh-CN"/>
              </w:rPr>
            </w:pPr>
            <w:r>
              <w:rPr>
                <w:rFonts w:cs="Arial" w:hint="eastAsia"/>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A0BEAB1" w14:textId="77777777" w:rsidR="00573A96" w:rsidRDefault="00573A96"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637855B" w14:textId="77777777" w:rsidR="00573A96" w:rsidRDefault="00573A96" w:rsidP="009939A5">
            <w:pPr>
              <w:pStyle w:val="TAC"/>
              <w:rPr>
                <w:rFonts w:cs="Arial"/>
                <w:kern w:val="2"/>
                <w:szCs w:val="18"/>
                <w:lang w:val="en-US" w:eastAsia="zh-CN"/>
              </w:rPr>
            </w:pPr>
            <w:r>
              <w:rPr>
                <w:rFonts w:cs="Arial" w:hint="eastAsia"/>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7B03D3F7" w14:textId="77777777" w:rsidR="00573A96" w:rsidRDefault="00573A96" w:rsidP="009939A5">
            <w:pPr>
              <w:pStyle w:val="TAC"/>
              <w:rPr>
                <w:rFonts w:cs="Arial"/>
                <w:kern w:val="2"/>
                <w:szCs w:val="18"/>
                <w:lang w:val="en-US" w:eastAsia="zh-CN"/>
              </w:rPr>
            </w:pPr>
            <w:r>
              <w:rPr>
                <w:rFonts w:cs="Arial" w:hint="eastAsia"/>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CE797C0" w14:textId="77777777" w:rsidR="00573A96" w:rsidRDefault="00573A96" w:rsidP="009939A5">
            <w:pPr>
              <w:pStyle w:val="TAC"/>
              <w:rPr>
                <w:rFonts w:cs="Arial"/>
                <w:kern w:val="2"/>
                <w:szCs w:val="18"/>
                <w:lang w:val="en-US" w:eastAsia="zh-CN"/>
              </w:rPr>
            </w:pPr>
            <w:r>
              <w:rPr>
                <w:rFonts w:cs="Arial" w:hint="eastAsia"/>
                <w:kern w:val="2"/>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BB585AE" w14:textId="77777777" w:rsidR="00573A96" w:rsidRDefault="00573A96"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DD63163" w14:textId="77777777" w:rsidR="00573A96" w:rsidRDefault="00573A96" w:rsidP="009939A5">
            <w:pPr>
              <w:pStyle w:val="TAC"/>
              <w:rPr>
                <w:rFonts w:cs="Arial"/>
                <w:kern w:val="2"/>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D318040"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F11F68F"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F2CA795"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F2604F3"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098C801" w14:textId="77777777" w:rsidR="00573A96" w:rsidRDefault="00573A96" w:rsidP="009939A5">
            <w:pPr>
              <w:pStyle w:val="TAC"/>
              <w:rPr>
                <w:szCs w:val="18"/>
                <w:lang w:eastAsia="zh-CN"/>
              </w:rPr>
            </w:pPr>
          </w:p>
        </w:tc>
        <w:tc>
          <w:tcPr>
            <w:tcW w:w="1478" w:type="dxa"/>
            <w:tcBorders>
              <w:left w:val="single" w:sz="4" w:space="0" w:color="auto"/>
              <w:bottom w:val="nil"/>
              <w:right w:val="single" w:sz="4" w:space="0" w:color="auto"/>
            </w:tcBorders>
            <w:shd w:val="clear" w:color="auto" w:fill="auto"/>
          </w:tcPr>
          <w:p w14:paraId="203D8D3B" w14:textId="77777777" w:rsidR="00573A96" w:rsidRDefault="00573A96" w:rsidP="009939A5">
            <w:pPr>
              <w:pStyle w:val="TAC"/>
              <w:rPr>
                <w:szCs w:val="18"/>
                <w:lang w:val="en-US" w:eastAsia="zh-CN"/>
              </w:rPr>
            </w:pPr>
            <w:r>
              <w:rPr>
                <w:rFonts w:hint="eastAsia"/>
                <w:szCs w:val="18"/>
                <w:lang w:val="en-US" w:eastAsia="zh-CN"/>
              </w:rPr>
              <w:t>0</w:t>
            </w:r>
          </w:p>
        </w:tc>
      </w:tr>
      <w:tr w:rsidR="00573A96" w14:paraId="507A79FB"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B331911"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12555BB3" w14:textId="77777777" w:rsidR="00573A96" w:rsidRDefault="00573A96" w:rsidP="009939A5">
            <w:pPr>
              <w:pStyle w:val="TAC"/>
              <w:rPr>
                <w:szCs w:val="18"/>
                <w:lang w:val="en-US" w:eastAsia="zh-CN"/>
              </w:rPr>
            </w:pPr>
          </w:p>
        </w:tc>
        <w:tc>
          <w:tcPr>
            <w:tcW w:w="668" w:type="dxa"/>
            <w:tcBorders>
              <w:top w:val="single" w:sz="4" w:space="0" w:color="auto"/>
              <w:left w:val="single" w:sz="4" w:space="0" w:color="auto"/>
              <w:right w:val="single" w:sz="4" w:space="0" w:color="auto"/>
            </w:tcBorders>
          </w:tcPr>
          <w:p w14:paraId="6FAB902E" w14:textId="77777777" w:rsidR="00573A96" w:rsidRDefault="00573A96" w:rsidP="009939A5">
            <w:pPr>
              <w:pStyle w:val="TAC"/>
              <w:rPr>
                <w:szCs w:val="18"/>
                <w:lang w:val="en-US" w:eastAsia="zh-CN"/>
              </w:rPr>
            </w:pPr>
            <w:r>
              <w:rPr>
                <w:rFonts w:cs="Arial"/>
                <w:kern w:val="2"/>
                <w:szCs w:val="18"/>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23C730B8" w14:textId="77777777" w:rsidR="00573A96" w:rsidRDefault="00573A96" w:rsidP="009939A5">
            <w:pPr>
              <w:pStyle w:val="TAC"/>
              <w:rPr>
                <w:rFonts w:cs="Arial"/>
                <w:kern w:val="2"/>
                <w:szCs w:val="18"/>
                <w:lang w:val="en-US" w:eastAsia="zh-CN"/>
              </w:rPr>
            </w:pPr>
            <w:r>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BA4CE00" w14:textId="77777777" w:rsidR="00573A96" w:rsidRDefault="00573A96" w:rsidP="009939A5">
            <w:pPr>
              <w:pStyle w:val="TAC"/>
              <w:rPr>
                <w:rFonts w:cs="Arial"/>
                <w:kern w:val="2"/>
                <w:szCs w:val="18"/>
                <w:lang w:val="en-US" w:eastAsia="zh-CN"/>
              </w:rPr>
            </w:pPr>
            <w:r>
              <w:rPr>
                <w:rFonts w:cs="Arial" w:hint="eastAsia"/>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C7F9097" w14:textId="77777777" w:rsidR="00573A96" w:rsidRDefault="00573A96"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4DAF2B4" w14:textId="77777777" w:rsidR="00573A96" w:rsidRDefault="00573A96" w:rsidP="009939A5">
            <w:pPr>
              <w:pStyle w:val="TAC"/>
              <w:rPr>
                <w:rFonts w:cs="Arial"/>
                <w:kern w:val="2"/>
                <w:szCs w:val="18"/>
                <w:lang w:val="en-US" w:eastAsia="zh-CN"/>
              </w:rPr>
            </w:pPr>
            <w:r>
              <w:rPr>
                <w:rFonts w:cs="Arial" w:hint="eastAsia"/>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0E9DDB5B" w14:textId="77777777" w:rsidR="00573A96" w:rsidRDefault="00573A96" w:rsidP="009939A5">
            <w:pPr>
              <w:pStyle w:val="TAC"/>
              <w:rPr>
                <w:rFonts w:cs="Arial"/>
                <w:kern w:val="2"/>
                <w:szCs w:val="18"/>
                <w:lang w:val="en-US" w:eastAsia="zh-CN"/>
              </w:rPr>
            </w:pPr>
            <w:r>
              <w:rPr>
                <w:rFonts w:cs="Arial" w:hint="eastAsia"/>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8F4DE31" w14:textId="77777777" w:rsidR="00573A96" w:rsidRDefault="00573A96" w:rsidP="009939A5">
            <w:pPr>
              <w:pStyle w:val="TAC"/>
              <w:rPr>
                <w:rFonts w:cs="Arial"/>
                <w:kern w:val="2"/>
                <w:szCs w:val="18"/>
                <w:lang w:val="en-US" w:eastAsia="zh-CN"/>
              </w:rPr>
            </w:pPr>
            <w:r>
              <w:rPr>
                <w:rFonts w:cs="Arial" w:hint="eastAsia"/>
                <w:kern w:val="2"/>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4FCD71E" w14:textId="77777777" w:rsidR="00573A96" w:rsidRDefault="00573A96" w:rsidP="009939A5">
            <w:pPr>
              <w:pStyle w:val="TAC"/>
              <w:rPr>
                <w:rFonts w:cs="Arial"/>
                <w:kern w:val="2"/>
                <w:szCs w:val="18"/>
                <w:lang w:val="en-US" w:eastAsia="zh-CN"/>
              </w:rPr>
            </w:pPr>
            <w:r>
              <w:rPr>
                <w:rFonts w:cs="Arial" w:hint="eastAsia"/>
                <w:kern w:val="2"/>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2D56128" w14:textId="77777777" w:rsidR="00573A96" w:rsidRDefault="00573A96" w:rsidP="009939A5">
            <w:pPr>
              <w:pStyle w:val="TAC"/>
              <w:rPr>
                <w:rFonts w:cs="Arial"/>
                <w:kern w:val="2"/>
                <w:szCs w:val="18"/>
                <w:lang w:val="en-US" w:eastAsia="zh-CN"/>
              </w:rPr>
            </w:pPr>
            <w:r>
              <w:rPr>
                <w:rFonts w:cs="Arial" w:hint="eastAsia"/>
                <w:kern w:val="2"/>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EFD0B68"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CAB6063"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59D7402"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478337D"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325C162E"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11CBBF66" w14:textId="77777777" w:rsidR="00573A96" w:rsidRDefault="00573A96" w:rsidP="009939A5">
            <w:pPr>
              <w:pStyle w:val="TAC"/>
              <w:rPr>
                <w:szCs w:val="18"/>
                <w:lang w:val="en-US" w:eastAsia="zh-CN"/>
              </w:rPr>
            </w:pPr>
          </w:p>
        </w:tc>
      </w:tr>
      <w:tr w:rsidR="00573A96" w14:paraId="76EE1509"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5A6686E" w14:textId="77777777" w:rsidR="00573A96" w:rsidRDefault="00573A96" w:rsidP="009939A5">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5C00FA0F" w14:textId="77777777" w:rsidR="00573A96" w:rsidRDefault="00573A96" w:rsidP="009939A5">
            <w:pPr>
              <w:pStyle w:val="TAC"/>
              <w:rPr>
                <w:szCs w:val="18"/>
                <w:lang w:val="en-US" w:eastAsia="zh-CN"/>
              </w:rPr>
            </w:pPr>
            <w:r>
              <w:rPr>
                <w:lang w:eastAsia="zh-CN"/>
              </w:rPr>
              <w:t>-</w:t>
            </w:r>
          </w:p>
        </w:tc>
        <w:tc>
          <w:tcPr>
            <w:tcW w:w="668" w:type="dxa"/>
            <w:tcBorders>
              <w:top w:val="single" w:sz="4" w:space="0" w:color="auto"/>
              <w:left w:val="single" w:sz="4" w:space="0" w:color="auto"/>
              <w:right w:val="single" w:sz="4" w:space="0" w:color="auto"/>
            </w:tcBorders>
          </w:tcPr>
          <w:p w14:paraId="2C85F0D6" w14:textId="77777777" w:rsidR="00573A96" w:rsidRDefault="00573A96" w:rsidP="009939A5">
            <w:pPr>
              <w:pStyle w:val="TAC"/>
              <w:rPr>
                <w:rFonts w:cs="Arial"/>
                <w:kern w:val="2"/>
                <w:szCs w:val="18"/>
                <w:lang w:val="en-US" w:eastAsia="zh-CN"/>
              </w:rPr>
            </w:pPr>
            <w:r>
              <w:rPr>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2974FDFC" w14:textId="77777777" w:rsidR="00573A96" w:rsidRDefault="00573A96" w:rsidP="009939A5">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84087E3" w14:textId="77777777" w:rsidR="00573A96" w:rsidRDefault="00573A96" w:rsidP="009939A5">
            <w:pPr>
              <w:pStyle w:val="TAC"/>
              <w:rPr>
                <w:rFonts w:cs="Arial"/>
                <w:kern w:val="2"/>
                <w:szCs w:val="18"/>
                <w:lang w:val="en-US"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EA9D30D" w14:textId="77777777" w:rsidR="00573A96" w:rsidRDefault="00573A96" w:rsidP="009939A5">
            <w:pPr>
              <w:pStyle w:val="TAC"/>
              <w:rPr>
                <w:rFonts w:cs="Arial"/>
                <w:kern w:val="2"/>
                <w:szCs w:val="18"/>
                <w:lang w:val="en-US"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4126D6B" w14:textId="77777777" w:rsidR="00573A96" w:rsidRDefault="00573A96" w:rsidP="009939A5">
            <w:pPr>
              <w:pStyle w:val="TAC"/>
              <w:rPr>
                <w:rFonts w:cs="Arial"/>
                <w:kern w:val="2"/>
                <w:szCs w:val="18"/>
                <w:lang w:val="en-US"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1FC7798" w14:textId="77777777" w:rsidR="00573A96" w:rsidRDefault="00573A96" w:rsidP="009939A5">
            <w:pPr>
              <w:pStyle w:val="TAC"/>
              <w:rPr>
                <w:rFonts w:cs="Arial"/>
                <w:kern w:val="2"/>
                <w:szCs w:val="18"/>
                <w:lang w:val="en-US"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D84ADE8" w14:textId="77777777" w:rsidR="00573A96" w:rsidRDefault="00573A96" w:rsidP="009939A5">
            <w:pPr>
              <w:pStyle w:val="TAC"/>
              <w:rPr>
                <w:rFonts w:cs="Arial"/>
                <w:kern w:val="2"/>
                <w:szCs w:val="18"/>
                <w:lang w:val="en-US"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6104CCA" w14:textId="77777777" w:rsidR="00573A96" w:rsidRDefault="00573A96" w:rsidP="009939A5">
            <w:pPr>
              <w:pStyle w:val="TAC"/>
              <w:rPr>
                <w:rFonts w:cs="Arial"/>
                <w:kern w:val="2"/>
                <w:szCs w:val="18"/>
                <w:lang w:val="en-US"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A5E9B01" w14:textId="77777777" w:rsidR="00573A96" w:rsidRDefault="00573A96" w:rsidP="009939A5">
            <w:pPr>
              <w:pStyle w:val="TAC"/>
              <w:rPr>
                <w:rFonts w:cs="Arial"/>
                <w:kern w:val="2"/>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A6D42FD"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CAFC4A5"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E17B485"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E755691"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686C315" w14:textId="77777777" w:rsidR="00573A96" w:rsidRDefault="00573A96" w:rsidP="009939A5">
            <w:pPr>
              <w:pStyle w:val="TAC"/>
              <w:rPr>
                <w:szCs w:val="18"/>
                <w:lang w:eastAsia="zh-CN"/>
              </w:rPr>
            </w:pPr>
          </w:p>
        </w:tc>
        <w:tc>
          <w:tcPr>
            <w:tcW w:w="1478" w:type="dxa"/>
            <w:tcBorders>
              <w:top w:val="nil"/>
              <w:left w:val="single" w:sz="4" w:space="0" w:color="auto"/>
              <w:bottom w:val="nil"/>
              <w:right w:val="single" w:sz="4" w:space="0" w:color="auto"/>
            </w:tcBorders>
            <w:shd w:val="clear" w:color="auto" w:fill="auto"/>
          </w:tcPr>
          <w:p w14:paraId="4AF6BE44" w14:textId="77777777" w:rsidR="00573A96" w:rsidRDefault="00573A96" w:rsidP="009939A5">
            <w:pPr>
              <w:pStyle w:val="TAC"/>
              <w:rPr>
                <w:szCs w:val="18"/>
                <w:lang w:val="en-US" w:eastAsia="zh-CN"/>
              </w:rPr>
            </w:pPr>
            <w:r>
              <w:rPr>
                <w:rFonts w:hint="eastAsia"/>
                <w:lang w:val="en-US" w:eastAsia="zh-CN"/>
              </w:rPr>
              <w:t>1</w:t>
            </w:r>
          </w:p>
        </w:tc>
      </w:tr>
      <w:tr w:rsidR="00573A96" w14:paraId="2B4AC0DA"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6A9EE69"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602BFA99" w14:textId="77777777" w:rsidR="00573A96" w:rsidRDefault="00573A96" w:rsidP="009939A5">
            <w:pPr>
              <w:pStyle w:val="TAC"/>
              <w:rPr>
                <w:szCs w:val="18"/>
                <w:lang w:val="en-US" w:eastAsia="zh-CN"/>
              </w:rPr>
            </w:pPr>
          </w:p>
        </w:tc>
        <w:tc>
          <w:tcPr>
            <w:tcW w:w="668" w:type="dxa"/>
            <w:tcBorders>
              <w:top w:val="single" w:sz="4" w:space="0" w:color="auto"/>
              <w:left w:val="single" w:sz="4" w:space="0" w:color="auto"/>
              <w:right w:val="single" w:sz="4" w:space="0" w:color="auto"/>
            </w:tcBorders>
          </w:tcPr>
          <w:p w14:paraId="1239B23A" w14:textId="77777777" w:rsidR="00573A96" w:rsidRDefault="00573A96" w:rsidP="009939A5">
            <w:pPr>
              <w:pStyle w:val="TAC"/>
              <w:rPr>
                <w:rFonts w:cs="Arial"/>
                <w:kern w:val="2"/>
                <w:szCs w:val="18"/>
                <w:lang w:val="en-US" w:eastAsia="zh-CN"/>
              </w:rPr>
            </w:pPr>
            <w:r>
              <w:rPr>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4A770B19" w14:textId="77777777" w:rsidR="00573A96" w:rsidRDefault="00573A96" w:rsidP="009939A5">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3F1A87B" w14:textId="77777777" w:rsidR="00573A96" w:rsidRDefault="00573A96" w:rsidP="009939A5">
            <w:pPr>
              <w:pStyle w:val="TAC"/>
              <w:rPr>
                <w:rFonts w:cs="Arial"/>
                <w:kern w:val="2"/>
                <w:szCs w:val="18"/>
                <w:lang w:val="en-US"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8D94DD2" w14:textId="77777777" w:rsidR="00573A96" w:rsidRDefault="00573A96" w:rsidP="009939A5">
            <w:pPr>
              <w:pStyle w:val="TAC"/>
              <w:rPr>
                <w:rFonts w:cs="Arial"/>
                <w:kern w:val="2"/>
                <w:szCs w:val="18"/>
                <w:lang w:val="en-US"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38B7B02" w14:textId="77777777" w:rsidR="00573A96" w:rsidRDefault="00573A96" w:rsidP="009939A5">
            <w:pPr>
              <w:pStyle w:val="TAC"/>
              <w:rPr>
                <w:rFonts w:cs="Arial"/>
                <w:kern w:val="2"/>
                <w:szCs w:val="18"/>
                <w:lang w:val="en-US"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8FAD02B" w14:textId="77777777" w:rsidR="00573A96" w:rsidRDefault="00573A96" w:rsidP="009939A5">
            <w:pPr>
              <w:pStyle w:val="TAC"/>
              <w:rPr>
                <w:rFonts w:cs="Arial"/>
                <w:kern w:val="2"/>
                <w:szCs w:val="18"/>
                <w:lang w:val="en-US"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910F6A9" w14:textId="77777777" w:rsidR="00573A96" w:rsidRDefault="00573A96" w:rsidP="009939A5">
            <w:pPr>
              <w:pStyle w:val="TAC"/>
              <w:rPr>
                <w:rFonts w:cs="Arial"/>
                <w:kern w:val="2"/>
                <w:szCs w:val="18"/>
                <w:lang w:val="en-US"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AD38099" w14:textId="77777777" w:rsidR="00573A96" w:rsidRDefault="00573A96" w:rsidP="009939A5">
            <w:pPr>
              <w:pStyle w:val="TAC"/>
              <w:rPr>
                <w:rFonts w:cs="Arial"/>
                <w:kern w:val="2"/>
                <w:szCs w:val="18"/>
                <w:lang w:val="en-US"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EF920D5" w14:textId="77777777" w:rsidR="00573A96" w:rsidRDefault="00573A96" w:rsidP="009939A5">
            <w:pPr>
              <w:pStyle w:val="TAC"/>
              <w:rPr>
                <w:rFonts w:cs="Arial"/>
                <w:kern w:val="2"/>
                <w:szCs w:val="18"/>
                <w:lang w:val="en-US" w:eastAsia="zh-CN"/>
              </w:rPr>
            </w:pPr>
            <w:r>
              <w:rPr>
                <w:rFonts w:cs="Arial"/>
                <w:kern w:val="2"/>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666D6E82"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F35570F"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C598829"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1C938BA"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F921B5F"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2331099E" w14:textId="77777777" w:rsidR="00573A96" w:rsidRDefault="00573A96" w:rsidP="009939A5">
            <w:pPr>
              <w:pStyle w:val="TAC"/>
              <w:rPr>
                <w:szCs w:val="18"/>
                <w:lang w:val="en-US" w:eastAsia="zh-CN"/>
              </w:rPr>
            </w:pPr>
          </w:p>
        </w:tc>
      </w:tr>
      <w:tr w:rsidR="00573A96" w14:paraId="0C8451AE"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DD5257D" w14:textId="77777777" w:rsidR="00573A96" w:rsidRDefault="00573A96" w:rsidP="009939A5">
            <w:pPr>
              <w:pStyle w:val="TAC"/>
              <w:rPr>
                <w:szCs w:val="18"/>
                <w:lang w:val="en-US" w:eastAsia="zh-CN"/>
              </w:rPr>
            </w:pPr>
            <w:r>
              <w:rPr>
                <w:rFonts w:cs="Arial"/>
                <w:szCs w:val="18"/>
                <w:lang w:val="en-US" w:eastAsia="zh-CN"/>
              </w:rPr>
              <w:lastRenderedPageBreak/>
              <w:t>CA_n3A-n7B</w:t>
            </w:r>
          </w:p>
        </w:tc>
        <w:tc>
          <w:tcPr>
            <w:tcW w:w="1376" w:type="dxa"/>
            <w:tcBorders>
              <w:top w:val="single" w:sz="4" w:space="0" w:color="auto"/>
              <w:left w:val="single" w:sz="4" w:space="0" w:color="auto"/>
              <w:bottom w:val="nil"/>
              <w:right w:val="single" w:sz="4" w:space="0" w:color="auto"/>
            </w:tcBorders>
            <w:shd w:val="clear" w:color="auto" w:fill="auto"/>
          </w:tcPr>
          <w:p w14:paraId="250C1264" w14:textId="77777777" w:rsidR="00573A96" w:rsidRDefault="00573A96" w:rsidP="009939A5">
            <w:pPr>
              <w:pStyle w:val="TAC"/>
              <w:rPr>
                <w:szCs w:val="18"/>
                <w:lang w:val="en-US" w:eastAsia="zh-CN"/>
              </w:rPr>
            </w:pPr>
            <w:r>
              <w:rPr>
                <w:rFonts w:cs="Arial"/>
                <w:szCs w:val="18"/>
                <w:lang w:val="en-US" w:eastAsia="zh-CN"/>
              </w:rPr>
              <w:t>-</w:t>
            </w:r>
          </w:p>
        </w:tc>
        <w:tc>
          <w:tcPr>
            <w:tcW w:w="668" w:type="dxa"/>
            <w:tcBorders>
              <w:top w:val="single" w:sz="4" w:space="0" w:color="auto"/>
              <w:left w:val="single" w:sz="4" w:space="0" w:color="auto"/>
              <w:right w:val="single" w:sz="4" w:space="0" w:color="auto"/>
            </w:tcBorders>
          </w:tcPr>
          <w:p w14:paraId="5B2A420B" w14:textId="77777777" w:rsidR="00573A96" w:rsidRDefault="00573A96" w:rsidP="009939A5">
            <w:pPr>
              <w:pStyle w:val="TAC"/>
              <w:rPr>
                <w:szCs w:val="18"/>
                <w:lang w:val="en-US" w:eastAsia="zh-CN"/>
              </w:rPr>
            </w:pPr>
            <w:r>
              <w:rPr>
                <w:rFonts w:cs="Arial"/>
                <w:kern w:val="2"/>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7F349747"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F9C8597"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2BDC301"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4EECC56"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6821EA50"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826EE8D"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89AA238"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F4DEFB9"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BF25A95"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B89DFD1"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35C3F05"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4EAAAD0"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9A7BB1D"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22C2214D" w14:textId="77777777" w:rsidR="00573A96" w:rsidRDefault="00573A96" w:rsidP="009939A5">
            <w:pPr>
              <w:pStyle w:val="TAC"/>
              <w:rPr>
                <w:szCs w:val="18"/>
                <w:lang w:val="en-US" w:eastAsia="zh-CN"/>
              </w:rPr>
            </w:pPr>
            <w:r>
              <w:rPr>
                <w:rFonts w:hint="eastAsia"/>
                <w:szCs w:val="18"/>
                <w:lang w:val="en-US" w:eastAsia="zh-CN"/>
              </w:rPr>
              <w:t>0</w:t>
            </w:r>
          </w:p>
        </w:tc>
      </w:tr>
      <w:tr w:rsidR="00573A96" w14:paraId="611CBD3A"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B3E375C"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2CDE9246" w14:textId="77777777" w:rsidR="00573A96" w:rsidRDefault="00573A96" w:rsidP="009939A5">
            <w:pPr>
              <w:pStyle w:val="TAC"/>
              <w:rPr>
                <w:szCs w:val="18"/>
                <w:lang w:val="en-US" w:eastAsia="zh-CN"/>
              </w:rPr>
            </w:pPr>
          </w:p>
        </w:tc>
        <w:tc>
          <w:tcPr>
            <w:tcW w:w="668" w:type="dxa"/>
            <w:tcBorders>
              <w:top w:val="single" w:sz="4" w:space="0" w:color="auto"/>
              <w:left w:val="single" w:sz="4" w:space="0" w:color="auto"/>
              <w:right w:val="single" w:sz="4" w:space="0" w:color="auto"/>
            </w:tcBorders>
          </w:tcPr>
          <w:p w14:paraId="719E56B3" w14:textId="77777777" w:rsidR="00573A96" w:rsidRDefault="00573A96" w:rsidP="009939A5">
            <w:pPr>
              <w:pStyle w:val="TAC"/>
              <w:rPr>
                <w:szCs w:val="18"/>
                <w:lang w:val="en-US" w:eastAsia="zh-CN"/>
              </w:rPr>
            </w:pPr>
            <w:r>
              <w:rPr>
                <w:rFonts w:cs="Arial"/>
                <w:kern w:val="2"/>
                <w:szCs w:val="18"/>
                <w:lang w:val="en-US" w:eastAsia="zh-CN"/>
              </w:rPr>
              <w:t>n7</w:t>
            </w:r>
          </w:p>
        </w:tc>
        <w:tc>
          <w:tcPr>
            <w:tcW w:w="8761" w:type="dxa"/>
            <w:gridSpan w:val="23"/>
            <w:tcBorders>
              <w:top w:val="single" w:sz="4" w:space="0" w:color="auto"/>
              <w:left w:val="single" w:sz="4" w:space="0" w:color="auto"/>
              <w:bottom w:val="single" w:sz="4" w:space="0" w:color="auto"/>
              <w:right w:val="single" w:sz="4" w:space="0" w:color="auto"/>
            </w:tcBorders>
          </w:tcPr>
          <w:p w14:paraId="627117F9" w14:textId="77777777" w:rsidR="00573A96" w:rsidRDefault="00573A96" w:rsidP="009939A5">
            <w:pPr>
              <w:pStyle w:val="TAC"/>
              <w:rPr>
                <w:szCs w:val="18"/>
                <w:lang w:eastAsia="zh-CN"/>
              </w:rPr>
            </w:pPr>
            <w:r>
              <w:rPr>
                <w:szCs w:val="18"/>
                <w:lang w:val="en-US"/>
              </w:rPr>
              <w:t>See CA_n7B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27B18A8B" w14:textId="77777777" w:rsidR="00573A96" w:rsidRDefault="00573A96" w:rsidP="009939A5">
            <w:pPr>
              <w:pStyle w:val="TAC"/>
              <w:rPr>
                <w:szCs w:val="18"/>
                <w:lang w:val="en-US" w:eastAsia="zh-CN"/>
              </w:rPr>
            </w:pPr>
          </w:p>
        </w:tc>
      </w:tr>
      <w:tr w:rsidR="00573A96" w14:paraId="3EBC8696" w14:textId="77777777" w:rsidTr="009939A5">
        <w:trPr>
          <w:trHeight w:val="187"/>
        </w:trPr>
        <w:tc>
          <w:tcPr>
            <w:tcW w:w="1635" w:type="dxa"/>
            <w:tcBorders>
              <w:left w:val="single" w:sz="4" w:space="0" w:color="auto"/>
              <w:bottom w:val="nil"/>
              <w:right w:val="single" w:sz="4" w:space="0" w:color="auto"/>
            </w:tcBorders>
            <w:shd w:val="clear" w:color="auto" w:fill="auto"/>
          </w:tcPr>
          <w:p w14:paraId="269445E5" w14:textId="77777777" w:rsidR="00573A96" w:rsidRDefault="00573A96" w:rsidP="009939A5">
            <w:pPr>
              <w:pStyle w:val="TAC"/>
              <w:rPr>
                <w:szCs w:val="18"/>
                <w:lang w:val="en-US"/>
              </w:rPr>
            </w:pPr>
            <w:r>
              <w:rPr>
                <w:rFonts w:hint="eastAsia"/>
                <w:szCs w:val="18"/>
                <w:lang w:val="en-US" w:eastAsia="zh-CN"/>
              </w:rPr>
              <w:t>CA_n3A-n8A</w:t>
            </w:r>
          </w:p>
        </w:tc>
        <w:tc>
          <w:tcPr>
            <w:tcW w:w="1376" w:type="dxa"/>
            <w:tcBorders>
              <w:left w:val="single" w:sz="4" w:space="0" w:color="auto"/>
              <w:bottom w:val="nil"/>
              <w:right w:val="single" w:sz="4" w:space="0" w:color="auto"/>
            </w:tcBorders>
            <w:shd w:val="clear" w:color="auto" w:fill="auto"/>
          </w:tcPr>
          <w:p w14:paraId="214A2448" w14:textId="77777777" w:rsidR="00573A96" w:rsidRDefault="00573A96" w:rsidP="009939A5">
            <w:pPr>
              <w:pStyle w:val="TAC"/>
              <w:rPr>
                <w:szCs w:val="18"/>
                <w:lang w:val="en-US"/>
              </w:rPr>
            </w:pPr>
            <w:r>
              <w:rPr>
                <w:rFonts w:hint="eastAsia"/>
                <w:szCs w:val="18"/>
                <w:lang w:val="en-US" w:eastAsia="zh-CN"/>
              </w:rPr>
              <w:t>CA_n3A-n8A</w:t>
            </w:r>
          </w:p>
        </w:tc>
        <w:tc>
          <w:tcPr>
            <w:tcW w:w="668" w:type="dxa"/>
            <w:tcBorders>
              <w:left w:val="single" w:sz="4" w:space="0" w:color="auto"/>
              <w:bottom w:val="single" w:sz="4" w:space="0" w:color="auto"/>
              <w:right w:val="single" w:sz="4" w:space="0" w:color="auto"/>
            </w:tcBorders>
          </w:tcPr>
          <w:p w14:paraId="345E9993" w14:textId="77777777" w:rsidR="00573A96" w:rsidRDefault="00573A96" w:rsidP="009939A5">
            <w:pPr>
              <w:pStyle w:val="TAC"/>
              <w:rPr>
                <w:szCs w:val="18"/>
                <w:lang w:val="en-US"/>
              </w:rPr>
            </w:pPr>
            <w:r>
              <w:rPr>
                <w:rFonts w:cs="Arial"/>
                <w:kern w:val="2"/>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2C3677D1"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09F577B"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BEBD942"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1FA8F11"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44F7410"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7247170"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C20B78C"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E2E31E0"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D3C4B2C"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D1CA6EF"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F3CF165"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0058FFA"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0712D08" w14:textId="77777777" w:rsidR="00573A96" w:rsidRDefault="00573A96" w:rsidP="009939A5">
            <w:pPr>
              <w:pStyle w:val="TAC"/>
              <w:rPr>
                <w:szCs w:val="18"/>
                <w:lang w:eastAsia="zh-CN"/>
              </w:rPr>
            </w:pPr>
          </w:p>
        </w:tc>
        <w:tc>
          <w:tcPr>
            <w:tcW w:w="1478" w:type="dxa"/>
            <w:tcBorders>
              <w:left w:val="single" w:sz="4" w:space="0" w:color="auto"/>
              <w:bottom w:val="nil"/>
              <w:right w:val="single" w:sz="4" w:space="0" w:color="auto"/>
            </w:tcBorders>
            <w:shd w:val="clear" w:color="auto" w:fill="auto"/>
          </w:tcPr>
          <w:p w14:paraId="50D9631F" w14:textId="77777777" w:rsidR="00573A96" w:rsidRDefault="00573A96" w:rsidP="009939A5">
            <w:pPr>
              <w:pStyle w:val="TAC"/>
              <w:rPr>
                <w:szCs w:val="18"/>
                <w:lang w:val="en-US" w:eastAsia="zh-CN"/>
              </w:rPr>
            </w:pPr>
            <w:r>
              <w:rPr>
                <w:rFonts w:hint="eastAsia"/>
                <w:szCs w:val="18"/>
                <w:lang w:val="en-US" w:eastAsia="zh-CN"/>
              </w:rPr>
              <w:t>0</w:t>
            </w:r>
          </w:p>
        </w:tc>
      </w:tr>
      <w:tr w:rsidR="00573A96" w14:paraId="58B298F1"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183F8AA"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1EE7793C"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3122C6B8" w14:textId="77777777" w:rsidR="00573A96" w:rsidRDefault="00573A96" w:rsidP="009939A5">
            <w:pPr>
              <w:pStyle w:val="TAC"/>
              <w:rPr>
                <w:szCs w:val="18"/>
                <w:lang w:val="en-US"/>
              </w:rPr>
            </w:pPr>
            <w:r>
              <w:rPr>
                <w:rFonts w:hint="eastAsia"/>
                <w:szCs w:val="18"/>
                <w:lang w:val="en-US" w:eastAsia="zh-CN"/>
              </w:rPr>
              <w:t>n8</w:t>
            </w:r>
          </w:p>
        </w:tc>
        <w:tc>
          <w:tcPr>
            <w:tcW w:w="672" w:type="dxa"/>
            <w:tcBorders>
              <w:top w:val="single" w:sz="4" w:space="0" w:color="auto"/>
              <w:left w:val="single" w:sz="4" w:space="0" w:color="auto"/>
              <w:bottom w:val="single" w:sz="4" w:space="0" w:color="auto"/>
              <w:right w:val="single" w:sz="4" w:space="0" w:color="auto"/>
            </w:tcBorders>
          </w:tcPr>
          <w:p w14:paraId="1E2E451B"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01DE27D"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586D2C4"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0507EB2"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B19562C"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60B91DA"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64E7370D"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537EC48"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D70319E"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42C3B5C"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FEE24C4"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E056638"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02F4537"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707F24C5" w14:textId="77777777" w:rsidR="00573A96" w:rsidRDefault="00573A96" w:rsidP="009939A5">
            <w:pPr>
              <w:pStyle w:val="TAC"/>
              <w:rPr>
                <w:szCs w:val="18"/>
                <w:lang w:val="en-US" w:eastAsia="zh-CN"/>
              </w:rPr>
            </w:pPr>
          </w:p>
        </w:tc>
      </w:tr>
      <w:tr w:rsidR="00573A96" w14:paraId="24D81CF6" w14:textId="77777777" w:rsidTr="009939A5">
        <w:trPr>
          <w:trHeight w:val="187"/>
        </w:trPr>
        <w:tc>
          <w:tcPr>
            <w:tcW w:w="1635" w:type="dxa"/>
            <w:tcBorders>
              <w:left w:val="single" w:sz="4" w:space="0" w:color="auto"/>
              <w:bottom w:val="nil"/>
              <w:right w:val="single" w:sz="4" w:space="0" w:color="auto"/>
            </w:tcBorders>
            <w:shd w:val="clear" w:color="auto" w:fill="auto"/>
          </w:tcPr>
          <w:p w14:paraId="56A24DA9" w14:textId="77777777" w:rsidR="00573A96" w:rsidRDefault="00573A96" w:rsidP="009939A5">
            <w:pPr>
              <w:pStyle w:val="TAC"/>
              <w:rPr>
                <w:szCs w:val="18"/>
                <w:lang w:val="en-US" w:eastAsia="zh-CN"/>
              </w:rPr>
            </w:pPr>
            <w:r>
              <w:t>CA_n3A-n18A</w:t>
            </w:r>
          </w:p>
        </w:tc>
        <w:tc>
          <w:tcPr>
            <w:tcW w:w="1376" w:type="dxa"/>
            <w:tcBorders>
              <w:left w:val="single" w:sz="4" w:space="0" w:color="auto"/>
              <w:bottom w:val="nil"/>
              <w:right w:val="single" w:sz="4" w:space="0" w:color="auto"/>
            </w:tcBorders>
            <w:shd w:val="clear" w:color="auto" w:fill="auto"/>
          </w:tcPr>
          <w:p w14:paraId="2B8A2CC1" w14:textId="77777777" w:rsidR="00573A96" w:rsidRDefault="00573A96" w:rsidP="009939A5">
            <w:pPr>
              <w:pStyle w:val="TAC"/>
              <w:rPr>
                <w:szCs w:val="18"/>
                <w:lang w:val="en-US" w:eastAsia="zh-CN"/>
              </w:rPr>
            </w:pPr>
            <w:r>
              <w:t>CA_n3A-n18A</w:t>
            </w:r>
          </w:p>
        </w:tc>
        <w:tc>
          <w:tcPr>
            <w:tcW w:w="668" w:type="dxa"/>
            <w:tcBorders>
              <w:left w:val="single" w:sz="4" w:space="0" w:color="auto"/>
              <w:bottom w:val="single" w:sz="4" w:space="0" w:color="auto"/>
              <w:right w:val="single" w:sz="4" w:space="0" w:color="auto"/>
            </w:tcBorders>
          </w:tcPr>
          <w:p w14:paraId="6EE3B237" w14:textId="77777777" w:rsidR="00573A96" w:rsidRDefault="00573A96" w:rsidP="009939A5">
            <w:pPr>
              <w:pStyle w:val="TAC"/>
              <w:rPr>
                <w:rFonts w:cs="Arial"/>
                <w:kern w:val="2"/>
                <w:szCs w:val="18"/>
                <w:lang w:val="en-US" w:eastAsia="zh-CN"/>
              </w:rPr>
            </w:pPr>
            <w:r>
              <w:t>n3</w:t>
            </w:r>
          </w:p>
        </w:tc>
        <w:tc>
          <w:tcPr>
            <w:tcW w:w="672" w:type="dxa"/>
            <w:tcBorders>
              <w:top w:val="single" w:sz="4" w:space="0" w:color="auto"/>
              <w:left w:val="single" w:sz="4" w:space="0" w:color="auto"/>
              <w:bottom w:val="single" w:sz="4" w:space="0" w:color="auto"/>
              <w:right w:val="single" w:sz="4" w:space="0" w:color="auto"/>
            </w:tcBorders>
          </w:tcPr>
          <w:p w14:paraId="3038DA79" w14:textId="77777777" w:rsidR="00573A96" w:rsidRDefault="00573A96" w:rsidP="009939A5">
            <w:pPr>
              <w:pStyle w:val="TAC"/>
              <w:rPr>
                <w:szCs w:val="18"/>
                <w:lang w:val="en-US"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10221C6A" w14:textId="77777777" w:rsidR="00573A96" w:rsidRDefault="00573A96" w:rsidP="009939A5">
            <w:pPr>
              <w:pStyle w:val="TAC"/>
              <w:rPr>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07A8DACA" w14:textId="77777777" w:rsidR="00573A96" w:rsidRDefault="00573A96"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3DE2769" w14:textId="77777777" w:rsidR="00573A96" w:rsidRDefault="00573A96" w:rsidP="009939A5">
            <w:pPr>
              <w:pStyle w:val="TAC"/>
              <w:rPr>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2C9AD18B" w14:textId="77777777" w:rsidR="00573A96" w:rsidRDefault="00573A96" w:rsidP="009939A5">
            <w:pPr>
              <w:pStyle w:val="TAC"/>
              <w:rPr>
                <w:szCs w:val="18"/>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4A6598A3" w14:textId="77777777" w:rsidR="00573A96" w:rsidRDefault="00573A96" w:rsidP="009939A5">
            <w:pPr>
              <w:pStyle w:val="TAC"/>
              <w:rPr>
                <w:szCs w:val="18"/>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369D8892" w14:textId="77777777" w:rsidR="00573A96" w:rsidRDefault="00573A96"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548D1D55"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4AB2CFB"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5E9709F"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79282FE"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AB80E3B"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206E3F9" w14:textId="77777777" w:rsidR="00573A96" w:rsidRDefault="00573A96" w:rsidP="009939A5">
            <w:pPr>
              <w:pStyle w:val="TAC"/>
              <w:rPr>
                <w:szCs w:val="18"/>
                <w:lang w:eastAsia="zh-CN"/>
              </w:rPr>
            </w:pPr>
          </w:p>
        </w:tc>
        <w:tc>
          <w:tcPr>
            <w:tcW w:w="1478" w:type="dxa"/>
            <w:tcBorders>
              <w:left w:val="single" w:sz="4" w:space="0" w:color="auto"/>
              <w:bottom w:val="nil"/>
              <w:right w:val="single" w:sz="4" w:space="0" w:color="auto"/>
            </w:tcBorders>
            <w:shd w:val="clear" w:color="auto" w:fill="auto"/>
          </w:tcPr>
          <w:p w14:paraId="4D648892" w14:textId="77777777" w:rsidR="00573A96" w:rsidRDefault="00573A96" w:rsidP="009939A5">
            <w:pPr>
              <w:pStyle w:val="TAC"/>
              <w:rPr>
                <w:szCs w:val="18"/>
                <w:lang w:val="en-US" w:eastAsia="zh-CN"/>
              </w:rPr>
            </w:pPr>
            <w:r>
              <w:rPr>
                <w:szCs w:val="18"/>
                <w:lang w:val="en-US" w:eastAsia="zh-CN"/>
              </w:rPr>
              <w:t>0</w:t>
            </w:r>
          </w:p>
        </w:tc>
      </w:tr>
      <w:tr w:rsidR="00573A96" w14:paraId="6D1A8BF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1DBCDA1"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386C5F2C" w14:textId="77777777" w:rsidR="00573A96" w:rsidRDefault="00573A96" w:rsidP="009939A5">
            <w:pPr>
              <w:pStyle w:val="TAC"/>
              <w:rPr>
                <w:szCs w:val="18"/>
                <w:lang w:val="en-US" w:eastAsia="zh-CN"/>
              </w:rPr>
            </w:pPr>
          </w:p>
        </w:tc>
        <w:tc>
          <w:tcPr>
            <w:tcW w:w="668" w:type="dxa"/>
            <w:tcBorders>
              <w:left w:val="single" w:sz="4" w:space="0" w:color="auto"/>
              <w:bottom w:val="single" w:sz="4" w:space="0" w:color="auto"/>
              <w:right w:val="single" w:sz="4" w:space="0" w:color="auto"/>
            </w:tcBorders>
          </w:tcPr>
          <w:p w14:paraId="308BF1FA" w14:textId="77777777" w:rsidR="00573A96" w:rsidRDefault="00573A96" w:rsidP="009939A5">
            <w:pPr>
              <w:pStyle w:val="TAC"/>
              <w:rPr>
                <w:rFonts w:cs="Arial"/>
                <w:kern w:val="2"/>
                <w:szCs w:val="18"/>
                <w:lang w:val="en-US" w:eastAsia="zh-CN"/>
              </w:rPr>
            </w:pPr>
            <w:r>
              <w:t>n18</w:t>
            </w:r>
          </w:p>
        </w:tc>
        <w:tc>
          <w:tcPr>
            <w:tcW w:w="672" w:type="dxa"/>
            <w:tcBorders>
              <w:top w:val="single" w:sz="4" w:space="0" w:color="auto"/>
              <w:left w:val="single" w:sz="4" w:space="0" w:color="auto"/>
              <w:bottom w:val="single" w:sz="4" w:space="0" w:color="auto"/>
              <w:right w:val="single" w:sz="4" w:space="0" w:color="auto"/>
            </w:tcBorders>
          </w:tcPr>
          <w:p w14:paraId="03CED93E" w14:textId="77777777" w:rsidR="00573A96" w:rsidRDefault="00573A96" w:rsidP="009939A5">
            <w:pPr>
              <w:pStyle w:val="TAC"/>
              <w:rPr>
                <w:szCs w:val="18"/>
                <w:lang w:val="en-US"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3170D5B3" w14:textId="77777777" w:rsidR="00573A96" w:rsidRDefault="00573A96" w:rsidP="009939A5">
            <w:pPr>
              <w:pStyle w:val="TAC"/>
              <w:rPr>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50C2F404" w14:textId="77777777" w:rsidR="00573A96" w:rsidRDefault="00573A96"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62181BF0" w14:textId="77777777" w:rsidR="00573A96" w:rsidRDefault="00573A96" w:rsidP="009939A5">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1F4A1E6"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0F3DAFC"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624B4A4"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932A8CF"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782CDA3"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017C826"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B661CCB"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76B5A10"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C6ACF69"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68A3C071" w14:textId="77777777" w:rsidR="00573A96" w:rsidRDefault="00573A96" w:rsidP="009939A5">
            <w:pPr>
              <w:pStyle w:val="TAC"/>
              <w:rPr>
                <w:szCs w:val="18"/>
                <w:lang w:val="en-US" w:eastAsia="zh-CN"/>
              </w:rPr>
            </w:pPr>
          </w:p>
        </w:tc>
      </w:tr>
      <w:tr w:rsidR="00573A96" w14:paraId="2841D373"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2E783F33" w14:textId="77777777" w:rsidR="00573A96" w:rsidRDefault="00573A96" w:rsidP="009939A5">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76" w:type="dxa"/>
            <w:tcBorders>
              <w:top w:val="single" w:sz="4" w:space="0" w:color="auto"/>
              <w:left w:val="single" w:sz="4" w:space="0" w:color="auto"/>
              <w:bottom w:val="nil"/>
              <w:right w:val="single" w:sz="4" w:space="0" w:color="auto"/>
            </w:tcBorders>
            <w:shd w:val="clear" w:color="auto" w:fill="auto"/>
            <w:vAlign w:val="center"/>
          </w:tcPr>
          <w:p w14:paraId="561D517B" w14:textId="77777777" w:rsidR="00573A96" w:rsidRDefault="00573A96" w:rsidP="009939A5">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8" w:type="dxa"/>
            <w:tcBorders>
              <w:left w:val="single" w:sz="4" w:space="0" w:color="auto"/>
              <w:bottom w:val="single" w:sz="4" w:space="0" w:color="auto"/>
              <w:right w:val="single" w:sz="4" w:space="0" w:color="auto"/>
            </w:tcBorders>
            <w:vAlign w:val="center"/>
          </w:tcPr>
          <w:p w14:paraId="3DCBC03D" w14:textId="77777777" w:rsidR="00573A96" w:rsidRDefault="00573A96" w:rsidP="009939A5">
            <w:pPr>
              <w:keepNext/>
              <w:keepLines/>
              <w:spacing w:after="0"/>
              <w:jc w:val="center"/>
              <w:rPr>
                <w:rFonts w:ascii="Arial" w:eastAsia="SimSun" w:hAnsi="Arial"/>
                <w:sz w:val="18"/>
                <w:lang w:val="en-US" w:eastAsia="zh-CN"/>
              </w:rPr>
            </w:pPr>
            <w:r>
              <w:rPr>
                <w:rFonts w:ascii="Arial" w:eastAsia="SimSun" w:hAnsi="Arial"/>
                <w:sz w:val="18"/>
              </w:rPr>
              <w:t>n3</w:t>
            </w:r>
          </w:p>
        </w:tc>
        <w:tc>
          <w:tcPr>
            <w:tcW w:w="672" w:type="dxa"/>
            <w:tcBorders>
              <w:top w:val="single" w:sz="4" w:space="0" w:color="auto"/>
              <w:left w:val="single" w:sz="4" w:space="0" w:color="auto"/>
              <w:bottom w:val="single" w:sz="4" w:space="0" w:color="auto"/>
              <w:right w:val="single" w:sz="4" w:space="0" w:color="auto"/>
            </w:tcBorders>
            <w:vAlign w:val="center"/>
          </w:tcPr>
          <w:p w14:paraId="4C9AB4DC" w14:textId="77777777" w:rsidR="00573A96" w:rsidRDefault="00573A96" w:rsidP="009939A5">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2" w:type="dxa"/>
            <w:tcBorders>
              <w:top w:val="single" w:sz="4" w:space="0" w:color="auto"/>
              <w:left w:val="single" w:sz="4" w:space="0" w:color="auto"/>
              <w:bottom w:val="single" w:sz="4" w:space="0" w:color="auto"/>
              <w:right w:val="single" w:sz="4" w:space="0" w:color="auto"/>
            </w:tcBorders>
            <w:vAlign w:val="center"/>
          </w:tcPr>
          <w:p w14:paraId="66192773" w14:textId="77777777" w:rsidR="00573A96" w:rsidRDefault="00573A96" w:rsidP="009939A5">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E0B4436" w14:textId="77777777" w:rsidR="00573A96" w:rsidRDefault="00573A96" w:rsidP="009939A5">
            <w:pPr>
              <w:keepNext/>
              <w:keepLines/>
              <w:spacing w:after="0"/>
              <w:jc w:val="center"/>
              <w:rPr>
                <w:rFonts w:ascii="Arial" w:eastAsia="SimSun" w:hAnsi="Arial"/>
                <w:sz w:val="18"/>
                <w:lang w:eastAsia="zh-CN"/>
              </w:rPr>
            </w:pPr>
            <w:r>
              <w:rPr>
                <w:rFonts w:ascii="Arial" w:eastAsia="SimSun" w:hAnsi="Arial"/>
                <w:sz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144B8DD" w14:textId="77777777" w:rsidR="00573A96" w:rsidRDefault="00573A96" w:rsidP="009939A5">
            <w:pPr>
              <w:keepNext/>
              <w:keepLines/>
              <w:spacing w:after="0"/>
              <w:jc w:val="center"/>
              <w:rPr>
                <w:rFonts w:ascii="Arial" w:eastAsia="SimSun" w:hAnsi="Arial"/>
                <w:sz w:val="18"/>
                <w:lang w:eastAsia="zh-CN"/>
              </w:rPr>
            </w:pPr>
            <w:r>
              <w:rPr>
                <w:rFonts w:ascii="Arial" w:eastAsia="SimSun" w:hAnsi="Arial"/>
                <w:sz w:val="18"/>
              </w:rPr>
              <w:t>20</w:t>
            </w:r>
          </w:p>
        </w:tc>
        <w:tc>
          <w:tcPr>
            <w:tcW w:w="673" w:type="dxa"/>
            <w:tcBorders>
              <w:top w:val="single" w:sz="4" w:space="0" w:color="auto"/>
              <w:left w:val="single" w:sz="4" w:space="0" w:color="auto"/>
              <w:bottom w:val="single" w:sz="4" w:space="0" w:color="auto"/>
              <w:right w:val="single" w:sz="4" w:space="0" w:color="auto"/>
            </w:tcBorders>
            <w:vAlign w:val="center"/>
          </w:tcPr>
          <w:p w14:paraId="0474C9D6" w14:textId="77777777" w:rsidR="00573A96" w:rsidRDefault="00573A96" w:rsidP="009939A5">
            <w:pPr>
              <w:keepNext/>
              <w:keepLines/>
              <w:spacing w:after="0"/>
              <w:jc w:val="center"/>
              <w:rPr>
                <w:rFonts w:ascii="Arial" w:eastAsia="SimSun" w:hAnsi="Arial"/>
                <w:sz w:val="18"/>
                <w:lang w:val="en-US" w:eastAsia="zh-CN"/>
              </w:rPr>
            </w:pPr>
            <w:r>
              <w:rPr>
                <w:rFonts w:ascii="Arial" w:eastAsia="SimSun" w:hAnsi="Arial"/>
                <w:sz w:val="18"/>
              </w:rPr>
              <w:t>25</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F6FB82A" w14:textId="77777777" w:rsidR="00573A96" w:rsidRDefault="00573A96" w:rsidP="009939A5">
            <w:pPr>
              <w:keepNext/>
              <w:keepLines/>
              <w:spacing w:after="0"/>
              <w:jc w:val="center"/>
              <w:rPr>
                <w:rFonts w:ascii="Arial" w:eastAsia="SimSun" w:hAnsi="Arial"/>
                <w:sz w:val="18"/>
                <w:lang w:val="en-US" w:eastAsia="zh-CN"/>
              </w:rPr>
            </w:pPr>
            <w:r>
              <w:rPr>
                <w:rFonts w:ascii="Arial" w:eastAsia="SimSun" w:hAnsi="Arial"/>
                <w:sz w:val="18"/>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BF8D72F" w14:textId="77777777" w:rsidR="00573A96" w:rsidRDefault="00573A96" w:rsidP="009939A5">
            <w:pPr>
              <w:keepNext/>
              <w:keepLines/>
              <w:spacing w:after="0"/>
              <w:jc w:val="center"/>
              <w:rPr>
                <w:rFonts w:ascii="Arial" w:eastAsia="SimSun" w:hAnsi="Arial"/>
                <w:sz w:val="18"/>
                <w:lang w:eastAsia="zh-CN"/>
              </w:rPr>
            </w:pPr>
            <w:r>
              <w:rPr>
                <w:rFonts w:ascii="Arial" w:eastAsia="SimSun" w:hAnsi="Arial"/>
                <w:sz w:val="18"/>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463FB32" w14:textId="77777777" w:rsidR="00573A96" w:rsidRDefault="00573A96" w:rsidP="009939A5">
            <w:pPr>
              <w:keepNext/>
              <w:keepLines/>
              <w:spacing w:after="0"/>
              <w:jc w:val="center"/>
              <w:rPr>
                <w:rFonts w:ascii="Arial" w:eastAsia="SimSun" w:hAnsi="Arial"/>
                <w:sz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AA86DD4" w14:textId="77777777" w:rsidR="00573A96" w:rsidRDefault="00573A96" w:rsidP="009939A5">
            <w:pPr>
              <w:keepNext/>
              <w:keepLines/>
              <w:spacing w:after="0"/>
              <w:jc w:val="center"/>
              <w:rPr>
                <w:rFonts w:ascii="Arial" w:eastAsia="SimSun" w:hAnsi="Arial"/>
                <w:sz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A8A2E7E" w14:textId="77777777" w:rsidR="00573A96" w:rsidRDefault="00573A96" w:rsidP="009939A5">
            <w:pPr>
              <w:keepNext/>
              <w:keepLines/>
              <w:spacing w:after="0"/>
              <w:jc w:val="center"/>
              <w:rPr>
                <w:rFonts w:ascii="Arial" w:eastAsia="SimSun" w:hAnsi="Arial"/>
                <w:sz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2264E65" w14:textId="77777777" w:rsidR="00573A96" w:rsidRDefault="00573A96" w:rsidP="009939A5">
            <w:pPr>
              <w:keepNext/>
              <w:keepLines/>
              <w:spacing w:after="0"/>
              <w:jc w:val="center"/>
              <w:rPr>
                <w:rFonts w:ascii="Arial" w:eastAsia="SimSun" w:hAnsi="Arial"/>
                <w:sz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29A627D" w14:textId="77777777" w:rsidR="00573A96" w:rsidRDefault="00573A96" w:rsidP="009939A5">
            <w:pPr>
              <w:keepNext/>
              <w:keepLines/>
              <w:spacing w:after="0"/>
              <w:jc w:val="center"/>
              <w:rPr>
                <w:rFonts w:ascii="Arial" w:eastAsia="SimSun" w:hAnsi="Arial"/>
                <w:sz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07C14189" w14:textId="77777777" w:rsidR="00573A96" w:rsidRDefault="00573A96" w:rsidP="009939A5">
            <w:pPr>
              <w:keepNext/>
              <w:keepLines/>
              <w:spacing w:after="0"/>
              <w:jc w:val="center"/>
              <w:rPr>
                <w:rFonts w:ascii="Arial" w:eastAsia="SimSun" w:hAnsi="Arial"/>
                <w:sz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1BFBDC5E" w14:textId="77777777" w:rsidR="00573A96" w:rsidRDefault="00573A96" w:rsidP="009939A5">
            <w:pPr>
              <w:pStyle w:val="TAC"/>
              <w:rPr>
                <w:szCs w:val="18"/>
                <w:lang w:val="en-US" w:eastAsia="zh-CN"/>
              </w:rPr>
            </w:pPr>
            <w:r>
              <w:rPr>
                <w:rFonts w:hint="eastAsia"/>
                <w:szCs w:val="18"/>
                <w:lang w:val="en-US" w:eastAsia="zh-CN"/>
              </w:rPr>
              <w:t>0</w:t>
            </w:r>
          </w:p>
        </w:tc>
      </w:tr>
      <w:tr w:rsidR="00573A96" w14:paraId="764EE625"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00599954" w14:textId="77777777" w:rsidR="00573A96" w:rsidRDefault="00573A96" w:rsidP="009939A5">
            <w:pPr>
              <w:keepNext/>
              <w:keepLines/>
              <w:spacing w:after="0"/>
              <w:jc w:val="center"/>
              <w:rPr>
                <w:rFonts w:ascii="Arial" w:eastAsia="SimSun" w:hAnsi="Arial"/>
                <w:sz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085BE7FD" w14:textId="77777777" w:rsidR="00573A96" w:rsidRDefault="00573A96" w:rsidP="009939A5">
            <w:pPr>
              <w:keepNext/>
              <w:keepLines/>
              <w:spacing w:after="0"/>
              <w:jc w:val="center"/>
              <w:rPr>
                <w:rFonts w:ascii="Arial" w:eastAsia="SimSun" w:hAnsi="Arial"/>
                <w:sz w:val="18"/>
                <w:lang w:val="en-US" w:eastAsia="zh-CN"/>
              </w:rPr>
            </w:pPr>
          </w:p>
        </w:tc>
        <w:tc>
          <w:tcPr>
            <w:tcW w:w="668" w:type="dxa"/>
            <w:tcBorders>
              <w:left w:val="single" w:sz="4" w:space="0" w:color="auto"/>
              <w:bottom w:val="single" w:sz="4" w:space="0" w:color="auto"/>
              <w:right w:val="single" w:sz="4" w:space="0" w:color="auto"/>
            </w:tcBorders>
            <w:vAlign w:val="center"/>
          </w:tcPr>
          <w:p w14:paraId="48DF786D" w14:textId="77777777" w:rsidR="00573A96" w:rsidRDefault="00573A96" w:rsidP="009939A5">
            <w:pPr>
              <w:keepNext/>
              <w:keepLines/>
              <w:spacing w:after="0"/>
              <w:jc w:val="center"/>
              <w:rPr>
                <w:rFonts w:ascii="Arial" w:eastAsia="SimSun" w:hAnsi="Arial"/>
                <w:sz w:val="18"/>
                <w:lang w:val="en-US" w:eastAsia="zh-CN"/>
              </w:rPr>
            </w:pPr>
            <w:r>
              <w:rPr>
                <w:rFonts w:ascii="Arial" w:eastAsia="SimSun" w:hAnsi="Arial"/>
                <w:sz w:val="18"/>
              </w:rPr>
              <w:t>n20</w:t>
            </w:r>
          </w:p>
        </w:tc>
        <w:tc>
          <w:tcPr>
            <w:tcW w:w="672" w:type="dxa"/>
            <w:tcBorders>
              <w:top w:val="single" w:sz="4" w:space="0" w:color="auto"/>
              <w:left w:val="single" w:sz="4" w:space="0" w:color="auto"/>
              <w:bottom w:val="single" w:sz="4" w:space="0" w:color="auto"/>
              <w:right w:val="single" w:sz="4" w:space="0" w:color="auto"/>
            </w:tcBorders>
            <w:vAlign w:val="center"/>
          </w:tcPr>
          <w:p w14:paraId="401BD98F" w14:textId="77777777" w:rsidR="00573A96" w:rsidRDefault="00573A96" w:rsidP="009939A5">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2" w:type="dxa"/>
            <w:tcBorders>
              <w:top w:val="single" w:sz="4" w:space="0" w:color="auto"/>
              <w:left w:val="single" w:sz="4" w:space="0" w:color="auto"/>
              <w:bottom w:val="single" w:sz="4" w:space="0" w:color="auto"/>
              <w:right w:val="single" w:sz="4" w:space="0" w:color="auto"/>
            </w:tcBorders>
            <w:vAlign w:val="center"/>
          </w:tcPr>
          <w:p w14:paraId="07762A0E" w14:textId="77777777" w:rsidR="00573A96" w:rsidRDefault="00573A96" w:rsidP="009939A5">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B380C2A" w14:textId="77777777" w:rsidR="00573A96" w:rsidRDefault="00573A96" w:rsidP="009939A5">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0378020" w14:textId="77777777" w:rsidR="00573A96" w:rsidRDefault="00573A96" w:rsidP="009939A5">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3" w:type="dxa"/>
            <w:tcBorders>
              <w:top w:val="single" w:sz="4" w:space="0" w:color="auto"/>
              <w:left w:val="single" w:sz="4" w:space="0" w:color="auto"/>
              <w:bottom w:val="single" w:sz="4" w:space="0" w:color="auto"/>
              <w:right w:val="single" w:sz="4" w:space="0" w:color="auto"/>
            </w:tcBorders>
            <w:vAlign w:val="center"/>
          </w:tcPr>
          <w:p w14:paraId="3C3B0F70" w14:textId="77777777" w:rsidR="00573A96" w:rsidRDefault="00573A96" w:rsidP="009939A5">
            <w:pPr>
              <w:keepNext/>
              <w:keepLines/>
              <w:spacing w:after="0"/>
              <w:jc w:val="center"/>
              <w:rPr>
                <w:rFonts w:ascii="Arial" w:eastAsia="SimSun" w:hAnsi="Arial"/>
                <w:sz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0CBFDED" w14:textId="77777777" w:rsidR="00573A96" w:rsidRDefault="00573A96" w:rsidP="009939A5">
            <w:pPr>
              <w:keepNext/>
              <w:keepLines/>
              <w:spacing w:after="0"/>
              <w:jc w:val="center"/>
              <w:rPr>
                <w:rFonts w:ascii="Arial" w:eastAsia="SimSun" w:hAnsi="Arial"/>
                <w:sz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CD93673" w14:textId="77777777" w:rsidR="00573A96" w:rsidRDefault="00573A96" w:rsidP="009939A5">
            <w:pPr>
              <w:keepNext/>
              <w:keepLines/>
              <w:spacing w:after="0"/>
              <w:jc w:val="center"/>
              <w:rPr>
                <w:rFonts w:ascii="Arial" w:eastAsia="SimSun" w:hAnsi="Arial"/>
                <w:sz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40AD34F" w14:textId="77777777" w:rsidR="00573A96" w:rsidRDefault="00573A96" w:rsidP="009939A5">
            <w:pPr>
              <w:keepNext/>
              <w:keepLines/>
              <w:spacing w:after="0"/>
              <w:jc w:val="center"/>
              <w:rPr>
                <w:rFonts w:ascii="Arial" w:eastAsia="SimSun" w:hAnsi="Arial"/>
                <w:sz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E596F85" w14:textId="77777777" w:rsidR="00573A96" w:rsidRDefault="00573A96" w:rsidP="009939A5">
            <w:pPr>
              <w:keepNext/>
              <w:keepLines/>
              <w:spacing w:after="0"/>
              <w:jc w:val="center"/>
              <w:rPr>
                <w:rFonts w:ascii="Arial" w:eastAsia="SimSun" w:hAnsi="Arial"/>
                <w:sz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817F16C" w14:textId="77777777" w:rsidR="00573A96" w:rsidRDefault="00573A96" w:rsidP="009939A5">
            <w:pPr>
              <w:keepNext/>
              <w:keepLines/>
              <w:spacing w:after="0"/>
              <w:jc w:val="center"/>
              <w:rPr>
                <w:rFonts w:ascii="Arial" w:eastAsia="SimSun" w:hAnsi="Arial"/>
                <w:sz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995873C" w14:textId="77777777" w:rsidR="00573A96" w:rsidRDefault="00573A96" w:rsidP="009939A5">
            <w:pPr>
              <w:keepNext/>
              <w:keepLines/>
              <w:spacing w:after="0"/>
              <w:jc w:val="center"/>
              <w:rPr>
                <w:rFonts w:ascii="Arial" w:eastAsia="SimSun" w:hAnsi="Arial"/>
                <w:sz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872022F" w14:textId="77777777" w:rsidR="00573A96" w:rsidRDefault="00573A96" w:rsidP="009939A5">
            <w:pPr>
              <w:keepNext/>
              <w:keepLines/>
              <w:spacing w:after="0"/>
              <w:jc w:val="center"/>
              <w:rPr>
                <w:rFonts w:ascii="Arial" w:eastAsia="SimSun" w:hAnsi="Arial"/>
                <w:sz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38CA8271" w14:textId="77777777" w:rsidR="00573A96" w:rsidRDefault="00573A96" w:rsidP="009939A5">
            <w:pPr>
              <w:keepNext/>
              <w:keepLines/>
              <w:spacing w:after="0"/>
              <w:jc w:val="center"/>
              <w:rPr>
                <w:rFonts w:ascii="Arial" w:eastAsia="SimSun" w:hAnsi="Arial"/>
                <w:sz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4BFAF9D3" w14:textId="77777777" w:rsidR="00573A96" w:rsidRDefault="00573A96" w:rsidP="009939A5">
            <w:pPr>
              <w:pStyle w:val="TAC"/>
              <w:rPr>
                <w:szCs w:val="18"/>
                <w:lang w:val="en-US" w:eastAsia="zh-CN"/>
              </w:rPr>
            </w:pPr>
          </w:p>
        </w:tc>
      </w:tr>
      <w:tr w:rsidR="00573A96" w14:paraId="01F5DE5A"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BE0191E" w14:textId="77777777" w:rsidR="00573A96" w:rsidRDefault="00573A96" w:rsidP="009939A5">
            <w:pPr>
              <w:pStyle w:val="TAC"/>
              <w:rPr>
                <w:szCs w:val="18"/>
                <w:lang w:val="en-US"/>
              </w:rPr>
            </w:pPr>
            <w:r>
              <w:rPr>
                <w:rFonts w:hint="eastAsia"/>
                <w:szCs w:val="18"/>
                <w:lang w:val="en-US" w:eastAsia="zh-CN"/>
              </w:rPr>
              <w:t>CA_n3A-n28A</w:t>
            </w:r>
          </w:p>
        </w:tc>
        <w:tc>
          <w:tcPr>
            <w:tcW w:w="1376" w:type="dxa"/>
            <w:tcBorders>
              <w:top w:val="single" w:sz="4" w:space="0" w:color="auto"/>
              <w:left w:val="single" w:sz="4" w:space="0" w:color="auto"/>
              <w:bottom w:val="nil"/>
              <w:right w:val="single" w:sz="4" w:space="0" w:color="auto"/>
            </w:tcBorders>
            <w:shd w:val="clear" w:color="auto" w:fill="auto"/>
          </w:tcPr>
          <w:p w14:paraId="6F308184" w14:textId="77777777" w:rsidR="00573A96" w:rsidRDefault="00573A96" w:rsidP="009939A5">
            <w:pPr>
              <w:pStyle w:val="TAC"/>
              <w:rPr>
                <w:szCs w:val="18"/>
                <w:lang w:val="en-US"/>
              </w:rPr>
            </w:pPr>
            <w:r>
              <w:rPr>
                <w:rFonts w:hint="eastAsia"/>
                <w:szCs w:val="18"/>
                <w:lang w:val="en-US" w:eastAsia="zh-CN"/>
              </w:rPr>
              <w:t>CA_n3A-n28A</w:t>
            </w:r>
          </w:p>
        </w:tc>
        <w:tc>
          <w:tcPr>
            <w:tcW w:w="668" w:type="dxa"/>
            <w:tcBorders>
              <w:left w:val="single" w:sz="4" w:space="0" w:color="auto"/>
              <w:bottom w:val="single" w:sz="4" w:space="0" w:color="auto"/>
              <w:right w:val="single" w:sz="4" w:space="0" w:color="auto"/>
            </w:tcBorders>
          </w:tcPr>
          <w:p w14:paraId="32E59B31" w14:textId="77777777" w:rsidR="00573A96" w:rsidRDefault="00573A96" w:rsidP="009939A5">
            <w:pPr>
              <w:pStyle w:val="TAC"/>
              <w:rPr>
                <w:szCs w:val="18"/>
                <w:lang w:val="en-US"/>
              </w:rPr>
            </w:pPr>
            <w:r>
              <w:rPr>
                <w:rFonts w:cs="Arial"/>
                <w:kern w:val="2"/>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2D7F728E"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D5A7D91"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38FDE31"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14BF8AF"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A902737"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73D5A6D"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7C2BB5F"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49B190E"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D1D1D5B"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0FBFBC8"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DF70BAF"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9882539"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708BDDF"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6568D665" w14:textId="77777777" w:rsidR="00573A96" w:rsidRDefault="00573A96" w:rsidP="009939A5">
            <w:pPr>
              <w:pStyle w:val="TAC"/>
              <w:rPr>
                <w:szCs w:val="18"/>
                <w:lang w:val="en-US" w:eastAsia="zh-CN"/>
              </w:rPr>
            </w:pPr>
            <w:r>
              <w:rPr>
                <w:rFonts w:hint="eastAsia"/>
                <w:szCs w:val="18"/>
                <w:lang w:val="en-US" w:eastAsia="zh-CN"/>
              </w:rPr>
              <w:t>0</w:t>
            </w:r>
          </w:p>
        </w:tc>
      </w:tr>
      <w:tr w:rsidR="00573A96" w14:paraId="49E3BD7A"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05FC742"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056C2166"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2049F82F" w14:textId="77777777" w:rsidR="00573A96" w:rsidRDefault="00573A96" w:rsidP="009939A5">
            <w:pPr>
              <w:pStyle w:val="TAC"/>
              <w:rPr>
                <w:szCs w:val="18"/>
                <w:lang w:val="en-US"/>
              </w:rPr>
            </w:pPr>
            <w:r>
              <w:rPr>
                <w:rFonts w:hint="eastAsia"/>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50C2EA68"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0A76E9F"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24BB79C"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DCF9A15"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0572399"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9FD63BF"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18E874F3"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8DB4A99"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FC98B85"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1FA7981"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114445F"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18FC9C0"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43BB167"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7111908F" w14:textId="77777777" w:rsidR="00573A96" w:rsidRDefault="00573A96" w:rsidP="009939A5">
            <w:pPr>
              <w:pStyle w:val="TAC"/>
              <w:rPr>
                <w:szCs w:val="18"/>
                <w:lang w:val="en-US" w:eastAsia="zh-CN"/>
              </w:rPr>
            </w:pPr>
          </w:p>
        </w:tc>
      </w:tr>
      <w:tr w:rsidR="00573A96" w14:paraId="5BDF63DA" w14:textId="77777777" w:rsidTr="009939A5">
        <w:trPr>
          <w:trHeight w:val="187"/>
        </w:trPr>
        <w:tc>
          <w:tcPr>
            <w:tcW w:w="1635" w:type="dxa"/>
            <w:tcBorders>
              <w:left w:val="single" w:sz="4" w:space="0" w:color="auto"/>
              <w:bottom w:val="nil"/>
              <w:right w:val="single" w:sz="4" w:space="0" w:color="auto"/>
            </w:tcBorders>
            <w:shd w:val="clear" w:color="auto" w:fill="auto"/>
          </w:tcPr>
          <w:p w14:paraId="40E8D127" w14:textId="77777777" w:rsidR="00573A96" w:rsidRDefault="00573A96" w:rsidP="009939A5">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76" w:type="dxa"/>
            <w:tcBorders>
              <w:left w:val="single" w:sz="4" w:space="0" w:color="auto"/>
              <w:bottom w:val="nil"/>
              <w:right w:val="single" w:sz="4" w:space="0" w:color="auto"/>
            </w:tcBorders>
            <w:shd w:val="clear" w:color="auto" w:fill="auto"/>
          </w:tcPr>
          <w:p w14:paraId="3EACAB39" w14:textId="77777777" w:rsidR="00573A96" w:rsidRDefault="00573A96" w:rsidP="009939A5">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68" w:type="dxa"/>
            <w:tcBorders>
              <w:left w:val="single" w:sz="4" w:space="0" w:color="auto"/>
              <w:bottom w:val="single" w:sz="4" w:space="0" w:color="auto"/>
              <w:right w:val="single" w:sz="4" w:space="0" w:color="auto"/>
            </w:tcBorders>
          </w:tcPr>
          <w:p w14:paraId="01316C53" w14:textId="77777777" w:rsidR="00573A96" w:rsidRDefault="00573A96" w:rsidP="009939A5">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2" w:type="dxa"/>
            <w:tcBorders>
              <w:top w:val="single" w:sz="4" w:space="0" w:color="auto"/>
              <w:left w:val="single" w:sz="4" w:space="0" w:color="auto"/>
              <w:bottom w:val="single" w:sz="4" w:space="0" w:color="auto"/>
              <w:right w:val="single" w:sz="4" w:space="0" w:color="auto"/>
            </w:tcBorders>
          </w:tcPr>
          <w:p w14:paraId="60154B9F" w14:textId="77777777" w:rsidR="00573A96" w:rsidRDefault="00573A96" w:rsidP="009939A5">
            <w:pPr>
              <w:pStyle w:val="TAC"/>
              <w:rPr>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02F7B1" w14:textId="77777777" w:rsidR="00573A96" w:rsidRDefault="00573A96" w:rsidP="009939A5">
            <w:pPr>
              <w:pStyle w:val="TAC"/>
              <w:rPr>
                <w:szCs w:val="18"/>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8E519F2" w14:textId="77777777" w:rsidR="00573A96" w:rsidRDefault="00573A96" w:rsidP="009939A5">
            <w:pPr>
              <w:pStyle w:val="TAC"/>
              <w:rPr>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82107D1" w14:textId="77777777" w:rsidR="00573A96" w:rsidRDefault="00573A96" w:rsidP="009939A5">
            <w:pPr>
              <w:pStyle w:val="TAC"/>
              <w:rPr>
                <w:szCs w:val="18"/>
                <w:lang w:eastAsia="zh-CN"/>
              </w:rPr>
            </w:pPr>
            <w:r>
              <w:rPr>
                <w:rFonts w:cs="Arial"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0635D1E5" w14:textId="77777777" w:rsidR="00573A96" w:rsidRDefault="00573A96" w:rsidP="009939A5">
            <w:pPr>
              <w:pStyle w:val="TAC"/>
              <w:rPr>
                <w:szCs w:val="18"/>
                <w:lang w:eastAsia="zh-CN"/>
              </w:rPr>
            </w:pPr>
            <w:r>
              <w:rPr>
                <w:rFonts w:eastAsia="SimSun" w:cs="Arial"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9C1E00F" w14:textId="77777777" w:rsidR="00573A96" w:rsidRDefault="00573A96" w:rsidP="009939A5">
            <w:pPr>
              <w:pStyle w:val="TAC"/>
              <w:rPr>
                <w:szCs w:val="18"/>
                <w:lang w:eastAsia="zh-CN"/>
              </w:rPr>
            </w:pPr>
            <w:r>
              <w:rPr>
                <w:rFonts w:eastAsia="SimSun" w:cs="Arial"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DBD7D2E" w14:textId="77777777" w:rsidR="00573A96" w:rsidRDefault="00573A96"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97856D4"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8A7EC71"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D267454"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749AD14"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081CE20"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ECD972F" w14:textId="77777777" w:rsidR="00573A96" w:rsidRDefault="00573A96" w:rsidP="009939A5">
            <w:pPr>
              <w:pStyle w:val="TAC"/>
              <w:rPr>
                <w:szCs w:val="18"/>
                <w:lang w:eastAsia="zh-CN"/>
              </w:rPr>
            </w:pPr>
          </w:p>
        </w:tc>
        <w:tc>
          <w:tcPr>
            <w:tcW w:w="1478" w:type="dxa"/>
            <w:tcBorders>
              <w:left w:val="single" w:sz="4" w:space="0" w:color="auto"/>
              <w:bottom w:val="nil"/>
              <w:right w:val="single" w:sz="4" w:space="0" w:color="auto"/>
            </w:tcBorders>
            <w:shd w:val="clear" w:color="auto" w:fill="auto"/>
          </w:tcPr>
          <w:p w14:paraId="602DE60D" w14:textId="77777777" w:rsidR="00573A96" w:rsidRDefault="00573A96" w:rsidP="009939A5">
            <w:pPr>
              <w:pStyle w:val="TAC"/>
              <w:rPr>
                <w:szCs w:val="18"/>
                <w:lang w:val="en-US" w:eastAsia="zh-CN"/>
              </w:rPr>
            </w:pPr>
            <w:r>
              <w:rPr>
                <w:rFonts w:cs="Arial"/>
                <w:szCs w:val="18"/>
                <w:lang w:val="en-US" w:eastAsia="zh-CN"/>
              </w:rPr>
              <w:t>0</w:t>
            </w:r>
          </w:p>
        </w:tc>
      </w:tr>
      <w:tr w:rsidR="00573A96" w14:paraId="30FFA3F2"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40687F3" w14:textId="77777777" w:rsidR="00573A96" w:rsidRDefault="00573A96" w:rsidP="009939A5">
            <w:pPr>
              <w:pStyle w:val="TAC"/>
              <w:rPr>
                <w:rFonts w:cs="Arial"/>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99A4261" w14:textId="77777777" w:rsidR="00573A96" w:rsidRDefault="00573A96" w:rsidP="009939A5">
            <w:pPr>
              <w:pStyle w:val="TAC"/>
              <w:rPr>
                <w:rFonts w:cs="Arial"/>
                <w:szCs w:val="18"/>
                <w:lang w:eastAsia="zh-CN"/>
              </w:rPr>
            </w:pPr>
          </w:p>
        </w:tc>
        <w:tc>
          <w:tcPr>
            <w:tcW w:w="668" w:type="dxa"/>
            <w:tcBorders>
              <w:left w:val="single" w:sz="4" w:space="0" w:color="auto"/>
              <w:bottom w:val="single" w:sz="4" w:space="0" w:color="auto"/>
              <w:right w:val="single" w:sz="4" w:space="0" w:color="auto"/>
            </w:tcBorders>
          </w:tcPr>
          <w:p w14:paraId="1DF1598F" w14:textId="77777777" w:rsidR="00573A96" w:rsidRDefault="00573A96" w:rsidP="009939A5">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2" w:type="dxa"/>
            <w:tcBorders>
              <w:top w:val="single" w:sz="4" w:space="0" w:color="auto"/>
              <w:left w:val="single" w:sz="4" w:space="0" w:color="auto"/>
              <w:bottom w:val="single" w:sz="4" w:space="0" w:color="auto"/>
              <w:right w:val="single" w:sz="4" w:space="0" w:color="auto"/>
            </w:tcBorders>
          </w:tcPr>
          <w:p w14:paraId="4F058004" w14:textId="77777777" w:rsidR="00573A96" w:rsidRDefault="00573A96" w:rsidP="009939A5">
            <w:pPr>
              <w:pStyle w:val="TAC"/>
              <w:rPr>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0CF4B8" w14:textId="77777777" w:rsidR="00573A96" w:rsidRDefault="00573A96" w:rsidP="009939A5">
            <w:pPr>
              <w:pStyle w:val="TAC"/>
              <w:rPr>
                <w:szCs w:val="18"/>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914F377" w14:textId="77777777" w:rsidR="00573A96" w:rsidRDefault="00573A96" w:rsidP="009939A5">
            <w:pPr>
              <w:pStyle w:val="TAC"/>
              <w:rPr>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3CCCDB0" w14:textId="77777777" w:rsidR="00573A96" w:rsidRDefault="00573A96" w:rsidP="009939A5">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2FB87EA"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69A17F0"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0953CA9" w14:textId="77777777" w:rsidR="00573A96" w:rsidRDefault="00573A96"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844FD81"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9BE1D19"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D6F1CC1"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AAED554"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03AE0B7"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DCBA738"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68DAE7E8" w14:textId="77777777" w:rsidR="00573A96" w:rsidRDefault="00573A96" w:rsidP="009939A5">
            <w:pPr>
              <w:pStyle w:val="TAC"/>
              <w:rPr>
                <w:szCs w:val="18"/>
                <w:lang w:val="en-US" w:eastAsia="zh-CN"/>
              </w:rPr>
            </w:pPr>
          </w:p>
        </w:tc>
      </w:tr>
      <w:tr w:rsidR="00573A96" w14:paraId="2300ACBB"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A414DA2" w14:textId="77777777" w:rsidR="00573A96" w:rsidRDefault="00573A96" w:rsidP="009939A5">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tcPr>
          <w:p w14:paraId="164C2E13" w14:textId="77777777" w:rsidR="00573A96" w:rsidRDefault="00573A96" w:rsidP="009939A5">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68" w:type="dxa"/>
            <w:tcBorders>
              <w:left w:val="single" w:sz="4" w:space="0" w:color="auto"/>
              <w:bottom w:val="single" w:sz="4" w:space="0" w:color="auto"/>
              <w:right w:val="single" w:sz="4" w:space="0" w:color="auto"/>
            </w:tcBorders>
          </w:tcPr>
          <w:p w14:paraId="039049CD" w14:textId="77777777" w:rsidR="00573A96" w:rsidRDefault="00573A96" w:rsidP="009939A5">
            <w:pPr>
              <w:pStyle w:val="TAC"/>
              <w:rPr>
                <w:szCs w:val="18"/>
                <w:lang w:val="en-US"/>
              </w:rPr>
            </w:pPr>
            <w:r>
              <w:rPr>
                <w:rFonts w:cs="Arial"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516BE81B"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3B43B36"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4505392"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8A2D06C"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922848B" w14:textId="77777777" w:rsidR="00573A96" w:rsidRDefault="00573A96"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C43A303" w14:textId="77777777" w:rsidR="00573A96" w:rsidRDefault="00573A96" w:rsidP="009939A5">
            <w:pPr>
              <w:pStyle w:val="TAC"/>
              <w:rPr>
                <w:szCs w:val="18"/>
                <w:lang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9D16DBF" w14:textId="77777777" w:rsidR="00573A96" w:rsidRDefault="00573A96"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26C396A"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CE3691B"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B44033B"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B3CC0C7"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4BC8409"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F221CEC"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7ABC406E" w14:textId="77777777" w:rsidR="00573A96" w:rsidRDefault="00573A96" w:rsidP="009939A5">
            <w:pPr>
              <w:pStyle w:val="TAC"/>
              <w:rPr>
                <w:szCs w:val="18"/>
                <w:lang w:val="en-US" w:eastAsia="zh-CN"/>
              </w:rPr>
            </w:pPr>
            <w:r>
              <w:rPr>
                <w:rFonts w:hint="eastAsia"/>
                <w:szCs w:val="18"/>
                <w:lang w:val="en-US" w:eastAsia="zh-CN"/>
              </w:rPr>
              <w:t>0</w:t>
            </w:r>
          </w:p>
        </w:tc>
      </w:tr>
      <w:tr w:rsidR="00573A96" w14:paraId="5B74037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BEF43A5"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5502F63E"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6DAD988A" w14:textId="77777777" w:rsidR="00573A96" w:rsidRDefault="00573A96" w:rsidP="009939A5">
            <w:pPr>
              <w:pStyle w:val="TAC"/>
              <w:rPr>
                <w:szCs w:val="18"/>
                <w:lang w:val="en-US"/>
              </w:rPr>
            </w:pPr>
            <w:r>
              <w:rPr>
                <w:rFonts w:cs="Arial" w:hint="eastAsia"/>
                <w:szCs w:val="18"/>
                <w:lang w:val="en-US" w:eastAsia="zh-CN"/>
              </w:rPr>
              <w:t>n38</w:t>
            </w:r>
          </w:p>
        </w:tc>
        <w:tc>
          <w:tcPr>
            <w:tcW w:w="672" w:type="dxa"/>
            <w:tcBorders>
              <w:top w:val="single" w:sz="4" w:space="0" w:color="auto"/>
              <w:left w:val="single" w:sz="4" w:space="0" w:color="auto"/>
              <w:bottom w:val="single" w:sz="4" w:space="0" w:color="auto"/>
              <w:right w:val="single" w:sz="4" w:space="0" w:color="auto"/>
            </w:tcBorders>
          </w:tcPr>
          <w:p w14:paraId="37C1D52D"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21C00AF"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752EB2E"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31500A1"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7C5EDD0" w14:textId="77777777" w:rsidR="00573A96" w:rsidRDefault="00573A96"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F412FCA" w14:textId="77777777" w:rsidR="00573A96" w:rsidRDefault="00573A96" w:rsidP="009939A5">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2D30916"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5106D62"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240FAA7"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1DCBF64"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CA760A8"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C33D449"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B63EAC1"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7331E03A" w14:textId="77777777" w:rsidR="00573A96" w:rsidRDefault="00573A96" w:rsidP="009939A5">
            <w:pPr>
              <w:pStyle w:val="TAC"/>
              <w:rPr>
                <w:szCs w:val="18"/>
                <w:lang w:val="en-US" w:eastAsia="zh-CN"/>
              </w:rPr>
            </w:pPr>
          </w:p>
        </w:tc>
      </w:tr>
      <w:tr w:rsidR="00573A96" w14:paraId="4D0BE369" w14:textId="77777777" w:rsidTr="009939A5">
        <w:trPr>
          <w:trHeight w:val="187"/>
        </w:trPr>
        <w:tc>
          <w:tcPr>
            <w:tcW w:w="1635" w:type="dxa"/>
            <w:tcBorders>
              <w:left w:val="single" w:sz="4" w:space="0" w:color="auto"/>
              <w:bottom w:val="nil"/>
              <w:right w:val="single" w:sz="4" w:space="0" w:color="auto"/>
            </w:tcBorders>
            <w:shd w:val="clear" w:color="auto" w:fill="auto"/>
          </w:tcPr>
          <w:p w14:paraId="0CB693FA" w14:textId="77777777" w:rsidR="00573A96" w:rsidRDefault="00573A96" w:rsidP="009939A5">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76" w:type="dxa"/>
            <w:tcBorders>
              <w:left w:val="single" w:sz="4" w:space="0" w:color="auto"/>
              <w:bottom w:val="nil"/>
              <w:right w:val="single" w:sz="4" w:space="0" w:color="auto"/>
            </w:tcBorders>
            <w:shd w:val="clear" w:color="auto" w:fill="auto"/>
          </w:tcPr>
          <w:p w14:paraId="53578ED3" w14:textId="77777777" w:rsidR="00573A96" w:rsidRDefault="00573A96" w:rsidP="009939A5">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68" w:type="dxa"/>
            <w:tcBorders>
              <w:left w:val="single" w:sz="4" w:space="0" w:color="auto"/>
              <w:bottom w:val="single" w:sz="4" w:space="0" w:color="auto"/>
              <w:right w:val="single" w:sz="4" w:space="0" w:color="auto"/>
            </w:tcBorders>
          </w:tcPr>
          <w:p w14:paraId="610F068C" w14:textId="77777777" w:rsidR="00573A96" w:rsidRDefault="00573A96" w:rsidP="009939A5">
            <w:pPr>
              <w:pStyle w:val="TAC"/>
              <w:rPr>
                <w:szCs w:val="18"/>
                <w:lang w:val="en-US"/>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187B1728"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5341B65"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B0BBE91"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C9AA874"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43D33A6" w14:textId="77777777" w:rsidR="00573A96" w:rsidRDefault="00573A96"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AF3220C" w14:textId="77777777" w:rsidR="00573A96" w:rsidRDefault="00573A96" w:rsidP="009939A5">
            <w:pPr>
              <w:pStyle w:val="TAC"/>
              <w:rPr>
                <w:szCs w:val="18"/>
                <w:lang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C6E0FC9" w14:textId="77777777" w:rsidR="00573A96" w:rsidRDefault="00573A96"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5605B4C" w14:textId="77777777" w:rsidR="00573A96" w:rsidRDefault="00573A96" w:rsidP="009939A5">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C9B652D" w14:textId="77777777" w:rsidR="00573A96" w:rsidRDefault="00573A96" w:rsidP="009939A5">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0853EC6" w14:textId="77777777" w:rsidR="00573A96" w:rsidRDefault="00573A96"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2C5FA17" w14:textId="77777777" w:rsidR="00573A96" w:rsidRDefault="00573A96" w:rsidP="009939A5">
            <w:pPr>
              <w:pStyle w:val="TAC"/>
              <w:rPr>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017F4C3"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2159D5B" w14:textId="77777777" w:rsidR="00573A96" w:rsidRDefault="00573A96" w:rsidP="009939A5">
            <w:pPr>
              <w:pStyle w:val="TAC"/>
              <w:rPr>
                <w:szCs w:val="18"/>
                <w:lang w:eastAsia="zh-CN"/>
              </w:rPr>
            </w:pPr>
          </w:p>
        </w:tc>
        <w:tc>
          <w:tcPr>
            <w:tcW w:w="1478" w:type="dxa"/>
            <w:tcBorders>
              <w:left w:val="single" w:sz="4" w:space="0" w:color="auto"/>
              <w:bottom w:val="nil"/>
              <w:right w:val="single" w:sz="4" w:space="0" w:color="auto"/>
            </w:tcBorders>
            <w:shd w:val="clear" w:color="auto" w:fill="auto"/>
          </w:tcPr>
          <w:p w14:paraId="02428599" w14:textId="77777777" w:rsidR="00573A96" w:rsidRDefault="00573A96" w:rsidP="009939A5">
            <w:pPr>
              <w:pStyle w:val="TAC"/>
              <w:rPr>
                <w:szCs w:val="18"/>
                <w:lang w:val="en-US" w:eastAsia="zh-CN"/>
              </w:rPr>
            </w:pPr>
            <w:r>
              <w:rPr>
                <w:rFonts w:hint="eastAsia"/>
                <w:szCs w:val="18"/>
                <w:lang w:val="en-US" w:eastAsia="zh-CN"/>
              </w:rPr>
              <w:t>0</w:t>
            </w:r>
          </w:p>
        </w:tc>
      </w:tr>
      <w:tr w:rsidR="00573A96" w14:paraId="2DCC2295"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C200468"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5355E6FE"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218B769E" w14:textId="77777777" w:rsidR="00573A96" w:rsidRDefault="00573A96" w:rsidP="009939A5">
            <w:pPr>
              <w:pStyle w:val="TAC"/>
              <w:rPr>
                <w:szCs w:val="18"/>
                <w:lang w:val="en-US"/>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7E5244CA"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525FED5"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DADF831"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61715DD"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EAEA39E" w14:textId="77777777" w:rsidR="00573A96" w:rsidRDefault="00573A96"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CC7A031" w14:textId="77777777" w:rsidR="00573A96" w:rsidRDefault="00573A96" w:rsidP="009939A5">
            <w:pPr>
              <w:pStyle w:val="TAC"/>
              <w:rPr>
                <w:szCs w:val="18"/>
                <w:lang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1594FB2"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A53159C"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4070F97C"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491FD9FF" w14:textId="77777777" w:rsidR="00573A96" w:rsidRDefault="00573A96"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5FADE35"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42B7789"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295AC44"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72FEA350" w14:textId="77777777" w:rsidR="00573A96" w:rsidRDefault="00573A96" w:rsidP="009939A5">
            <w:pPr>
              <w:pStyle w:val="TAC"/>
              <w:rPr>
                <w:szCs w:val="18"/>
                <w:lang w:val="en-US" w:eastAsia="zh-CN"/>
              </w:rPr>
            </w:pPr>
          </w:p>
        </w:tc>
      </w:tr>
      <w:tr w:rsidR="00573A96" w14:paraId="5052E44A" w14:textId="77777777" w:rsidTr="009939A5">
        <w:trPr>
          <w:trHeight w:val="187"/>
        </w:trPr>
        <w:tc>
          <w:tcPr>
            <w:tcW w:w="1635" w:type="dxa"/>
            <w:tcBorders>
              <w:left w:val="single" w:sz="4" w:space="0" w:color="auto"/>
              <w:bottom w:val="nil"/>
              <w:right w:val="single" w:sz="4" w:space="0" w:color="auto"/>
            </w:tcBorders>
            <w:shd w:val="clear" w:color="auto" w:fill="auto"/>
          </w:tcPr>
          <w:p w14:paraId="0B5784F9" w14:textId="77777777" w:rsidR="00573A96" w:rsidRDefault="00573A96" w:rsidP="009939A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76" w:type="dxa"/>
            <w:tcBorders>
              <w:left w:val="single" w:sz="4" w:space="0" w:color="auto"/>
              <w:bottom w:val="nil"/>
              <w:right w:val="single" w:sz="4" w:space="0" w:color="auto"/>
            </w:tcBorders>
            <w:shd w:val="clear" w:color="auto" w:fill="auto"/>
          </w:tcPr>
          <w:p w14:paraId="37950BF1" w14:textId="77777777" w:rsidR="00573A96" w:rsidRDefault="00573A96" w:rsidP="009939A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68" w:type="dxa"/>
            <w:tcBorders>
              <w:left w:val="single" w:sz="4" w:space="0" w:color="auto"/>
              <w:bottom w:val="single" w:sz="4" w:space="0" w:color="auto"/>
              <w:right w:val="single" w:sz="4" w:space="0" w:color="auto"/>
            </w:tcBorders>
          </w:tcPr>
          <w:p w14:paraId="6BF7DAF7" w14:textId="77777777" w:rsidR="00573A96" w:rsidRDefault="00573A96" w:rsidP="009939A5">
            <w:pPr>
              <w:pStyle w:val="TAC"/>
              <w:rPr>
                <w:szCs w:val="18"/>
                <w:lang w:val="en-US"/>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1E981B56"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C5D7168"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7D48157"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E72C949"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44A0D7D3"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9849F7A"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FE705C1"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CD48F4E"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18AAD82"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02F059B"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6F6D9AF" w14:textId="77777777" w:rsidR="00573A96" w:rsidRDefault="00573A96"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709F3BB" w14:textId="77777777" w:rsidR="00573A96" w:rsidRDefault="00573A96"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43D808A7" w14:textId="77777777" w:rsidR="00573A96" w:rsidRDefault="00573A96" w:rsidP="009939A5">
            <w:pPr>
              <w:pStyle w:val="TAC"/>
              <w:rPr>
                <w:szCs w:val="18"/>
                <w:lang w:val="en-US" w:eastAsia="zh-CN"/>
              </w:rPr>
            </w:pPr>
          </w:p>
        </w:tc>
        <w:tc>
          <w:tcPr>
            <w:tcW w:w="1478" w:type="dxa"/>
            <w:tcBorders>
              <w:left w:val="single" w:sz="4" w:space="0" w:color="auto"/>
              <w:bottom w:val="nil"/>
              <w:right w:val="single" w:sz="4" w:space="0" w:color="auto"/>
            </w:tcBorders>
            <w:shd w:val="clear" w:color="auto" w:fill="auto"/>
          </w:tcPr>
          <w:p w14:paraId="51D0BF97" w14:textId="77777777" w:rsidR="00573A96" w:rsidRDefault="00573A96" w:rsidP="009939A5">
            <w:pPr>
              <w:pStyle w:val="TAC"/>
              <w:rPr>
                <w:szCs w:val="18"/>
                <w:lang w:val="en-US" w:eastAsia="zh-CN"/>
              </w:rPr>
            </w:pPr>
            <w:r>
              <w:rPr>
                <w:rFonts w:hint="eastAsia"/>
                <w:szCs w:val="18"/>
                <w:lang w:val="en-US" w:eastAsia="zh-CN"/>
              </w:rPr>
              <w:t>0</w:t>
            </w:r>
          </w:p>
        </w:tc>
      </w:tr>
      <w:tr w:rsidR="00573A96" w14:paraId="62A2C69B" w14:textId="77777777" w:rsidTr="009939A5">
        <w:trPr>
          <w:trHeight w:val="90"/>
        </w:trPr>
        <w:tc>
          <w:tcPr>
            <w:tcW w:w="1635" w:type="dxa"/>
            <w:tcBorders>
              <w:top w:val="nil"/>
              <w:left w:val="single" w:sz="4" w:space="0" w:color="auto"/>
              <w:bottom w:val="nil"/>
              <w:right w:val="single" w:sz="4" w:space="0" w:color="auto"/>
            </w:tcBorders>
            <w:shd w:val="clear" w:color="auto" w:fill="auto"/>
          </w:tcPr>
          <w:p w14:paraId="170CBBF5" w14:textId="77777777" w:rsidR="00573A96" w:rsidRDefault="00573A96"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5E936E02"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58F031EB" w14:textId="77777777" w:rsidR="00573A96" w:rsidRDefault="00573A96"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11B7F37E" w14:textId="77777777" w:rsidR="00573A96" w:rsidRDefault="00573A96" w:rsidP="009939A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904EA8F"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CA75C39"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B89BC3E"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5E075F94"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BEA8E6D"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066C762" w14:textId="77777777" w:rsidR="00573A96" w:rsidRDefault="00573A96"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1FBE800" w14:textId="77777777" w:rsidR="00573A96" w:rsidRDefault="00573A96" w:rsidP="009939A5">
            <w:pPr>
              <w:pStyle w:val="TAC"/>
              <w:rPr>
                <w:szCs w:val="18"/>
                <w:lang w:val="en-US" w:eastAsia="zh-CN"/>
              </w:rPr>
            </w:pPr>
            <w:r>
              <w:rPr>
                <w:rFonts w:hint="eastAsia"/>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80002F9" w14:textId="77777777" w:rsidR="00573A96" w:rsidRDefault="00573A96" w:rsidP="009939A5">
            <w:pPr>
              <w:pStyle w:val="TAC"/>
              <w:rPr>
                <w:szCs w:val="18"/>
                <w:lang w:val="en-US" w:eastAsia="zh-CN"/>
              </w:rPr>
            </w:pPr>
            <w:r>
              <w:rPr>
                <w:rFonts w:hint="eastAsia"/>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37EBC10"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0016EBB" w14:textId="77777777" w:rsidR="00573A96" w:rsidRDefault="00573A96"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201C943" w14:textId="77777777" w:rsidR="00573A96" w:rsidRDefault="00573A96" w:rsidP="009939A5">
            <w:pPr>
              <w:pStyle w:val="TAC"/>
              <w:rPr>
                <w:szCs w:val="18"/>
                <w:lang w:val="en-US" w:eastAsia="zh-CN"/>
              </w:rPr>
            </w:pPr>
            <w:r>
              <w:rPr>
                <w:rFonts w:hint="eastAsia"/>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5992D433" w14:textId="77777777" w:rsidR="00573A96" w:rsidRDefault="00573A96" w:rsidP="009939A5">
            <w:pPr>
              <w:pStyle w:val="TAC"/>
              <w:rPr>
                <w:szCs w:val="18"/>
                <w:lang w:val="en-US" w:eastAsia="zh-CN"/>
              </w:rPr>
            </w:pPr>
            <w:r>
              <w:rPr>
                <w:rFonts w:hint="eastAsia"/>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70E37F97" w14:textId="77777777" w:rsidR="00573A96" w:rsidRDefault="00573A96" w:rsidP="009939A5">
            <w:pPr>
              <w:pStyle w:val="TAC"/>
              <w:rPr>
                <w:szCs w:val="18"/>
                <w:lang w:val="en-US" w:eastAsia="zh-CN"/>
              </w:rPr>
            </w:pPr>
          </w:p>
        </w:tc>
      </w:tr>
      <w:tr w:rsidR="00573A96" w14:paraId="1D115821"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9AA00CD" w14:textId="77777777" w:rsidR="00573A96" w:rsidRDefault="00573A96"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29ED7FCE"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174CD8AE" w14:textId="77777777" w:rsidR="00573A96" w:rsidRDefault="00573A96" w:rsidP="009939A5">
            <w:pPr>
              <w:pStyle w:val="TAC"/>
              <w:rPr>
                <w:szCs w:val="18"/>
                <w:lang w:val="en-US"/>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7A2152B0"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B6E3514"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DF725F1"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D777B20"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3BBB35BE"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8099FEE"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4492223"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4AF66CA"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8073791"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7EB6388"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C56388A" w14:textId="77777777" w:rsidR="00573A96" w:rsidRDefault="00573A96"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2C3E1B3" w14:textId="77777777" w:rsidR="00573A96" w:rsidRDefault="00573A96"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4FB64227" w14:textId="77777777" w:rsidR="00573A96" w:rsidRDefault="00573A96" w:rsidP="009939A5">
            <w:pPr>
              <w:pStyle w:val="TAC"/>
              <w:rPr>
                <w:szCs w:val="18"/>
                <w:lang w:val="en-US" w:eastAsia="zh-CN"/>
              </w:rPr>
            </w:pPr>
          </w:p>
        </w:tc>
        <w:tc>
          <w:tcPr>
            <w:tcW w:w="1478" w:type="dxa"/>
            <w:tcBorders>
              <w:left w:val="single" w:sz="4" w:space="0" w:color="auto"/>
              <w:bottom w:val="nil"/>
              <w:right w:val="single" w:sz="4" w:space="0" w:color="auto"/>
            </w:tcBorders>
            <w:shd w:val="clear" w:color="auto" w:fill="auto"/>
          </w:tcPr>
          <w:p w14:paraId="1E14BFDE" w14:textId="77777777" w:rsidR="00573A96" w:rsidRDefault="00573A96" w:rsidP="009939A5">
            <w:pPr>
              <w:pStyle w:val="TAC"/>
              <w:rPr>
                <w:szCs w:val="18"/>
                <w:lang w:val="en-US" w:eastAsia="zh-CN"/>
              </w:rPr>
            </w:pPr>
            <w:r>
              <w:rPr>
                <w:rFonts w:hint="eastAsia"/>
                <w:szCs w:val="18"/>
                <w:lang w:val="en-US" w:eastAsia="zh-CN"/>
              </w:rPr>
              <w:t>1</w:t>
            </w:r>
          </w:p>
        </w:tc>
      </w:tr>
      <w:tr w:rsidR="00573A96" w14:paraId="36B4DC4D"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D6EB178" w14:textId="77777777" w:rsidR="00573A96" w:rsidRDefault="00573A96"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5A9B2D5F"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0E287B1E" w14:textId="77777777" w:rsidR="00573A96" w:rsidRDefault="00573A96"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4207ED10" w14:textId="77777777" w:rsidR="00573A96" w:rsidRDefault="00573A96" w:rsidP="009939A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1E5D5F"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8F0E831"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D08821C"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1A742BA4"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5BAE048"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1D3B22B8" w14:textId="77777777" w:rsidR="00573A96" w:rsidRDefault="00573A96"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0AFAA5D" w14:textId="77777777" w:rsidR="00573A96" w:rsidRDefault="00573A96" w:rsidP="009939A5">
            <w:pPr>
              <w:pStyle w:val="TAC"/>
              <w:rPr>
                <w:szCs w:val="18"/>
                <w:lang w:val="en-US" w:eastAsia="zh-CN"/>
              </w:rPr>
            </w:pPr>
            <w:r>
              <w:rPr>
                <w:rFonts w:hint="eastAsia"/>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6E276A21" w14:textId="77777777" w:rsidR="00573A96" w:rsidRDefault="00573A96" w:rsidP="009939A5">
            <w:pPr>
              <w:pStyle w:val="TAC"/>
              <w:rPr>
                <w:szCs w:val="18"/>
                <w:lang w:val="en-US" w:eastAsia="zh-CN"/>
              </w:rPr>
            </w:pPr>
            <w:r>
              <w:rPr>
                <w:rFonts w:hint="eastAsia"/>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91F649B"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46373FD" w14:textId="77777777" w:rsidR="00573A96" w:rsidRDefault="00573A96"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665771E" w14:textId="77777777" w:rsidR="00573A96" w:rsidRDefault="00573A96"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6D979B4E" w14:textId="77777777" w:rsidR="00573A96" w:rsidRDefault="00573A96" w:rsidP="009939A5">
            <w:pPr>
              <w:pStyle w:val="TAC"/>
              <w:rPr>
                <w:szCs w:val="18"/>
                <w:lang w:val="en-US" w:eastAsia="zh-CN"/>
              </w:rPr>
            </w:pPr>
          </w:p>
        </w:tc>
        <w:tc>
          <w:tcPr>
            <w:tcW w:w="1478" w:type="dxa"/>
            <w:tcBorders>
              <w:top w:val="nil"/>
              <w:left w:val="single" w:sz="4" w:space="0" w:color="auto"/>
              <w:bottom w:val="single" w:sz="4" w:space="0" w:color="auto"/>
              <w:right w:val="single" w:sz="4" w:space="0" w:color="auto"/>
            </w:tcBorders>
            <w:shd w:val="clear" w:color="auto" w:fill="auto"/>
          </w:tcPr>
          <w:p w14:paraId="6C2DDE45" w14:textId="77777777" w:rsidR="00573A96" w:rsidRDefault="00573A96" w:rsidP="009939A5">
            <w:pPr>
              <w:pStyle w:val="TAC"/>
              <w:rPr>
                <w:szCs w:val="18"/>
                <w:lang w:val="en-US" w:eastAsia="zh-CN"/>
              </w:rPr>
            </w:pPr>
          </w:p>
        </w:tc>
      </w:tr>
      <w:tr w:rsidR="00573A96" w14:paraId="2ED1EB12"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3744AB7" w14:textId="77777777" w:rsidR="00573A96" w:rsidRDefault="00573A96"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2F633908"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0C8FA6A0" w14:textId="77777777" w:rsidR="00573A96" w:rsidRDefault="00573A96" w:rsidP="009939A5">
            <w:pPr>
              <w:pStyle w:val="TAC"/>
              <w:rPr>
                <w:szCs w:val="18"/>
                <w:lang w:val="en-US" w:eastAsia="zh-CN"/>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7DF7FCDF"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DACF26C"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EDCD301"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897A8ED"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4D386496"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777BC31"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77B5448" w14:textId="77777777" w:rsidR="00573A96" w:rsidRDefault="00573A96"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15D15A3"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B13F2FF"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75DDFF3"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76559C7" w14:textId="77777777" w:rsidR="00573A96" w:rsidRDefault="00573A96"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631DB5F" w14:textId="77777777" w:rsidR="00573A96" w:rsidRDefault="00573A96"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61B98834" w14:textId="77777777" w:rsidR="00573A96" w:rsidRDefault="00573A96" w:rsidP="009939A5">
            <w:pPr>
              <w:pStyle w:val="TAC"/>
              <w:rPr>
                <w:szCs w:val="18"/>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25AB11AD" w14:textId="77777777" w:rsidR="00573A96" w:rsidRDefault="00573A96" w:rsidP="009939A5">
            <w:pPr>
              <w:pStyle w:val="TAC"/>
              <w:rPr>
                <w:szCs w:val="18"/>
                <w:lang w:val="en-US" w:eastAsia="zh-CN"/>
              </w:rPr>
            </w:pPr>
            <w:r>
              <w:rPr>
                <w:rFonts w:hint="eastAsia"/>
                <w:szCs w:val="18"/>
                <w:lang w:val="en-US" w:eastAsia="zh-CN"/>
              </w:rPr>
              <w:t>2</w:t>
            </w:r>
          </w:p>
        </w:tc>
      </w:tr>
      <w:tr w:rsidR="00573A96" w14:paraId="320F0A9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633E77B"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504440A2"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657076B8" w14:textId="77777777" w:rsidR="00573A96" w:rsidRDefault="00573A96" w:rsidP="009939A5">
            <w:pPr>
              <w:pStyle w:val="TAC"/>
              <w:rPr>
                <w:szCs w:val="18"/>
                <w:lang w:val="en-US" w:eastAsia="zh-CN"/>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268751F4" w14:textId="77777777" w:rsidR="00573A96" w:rsidRDefault="00573A96" w:rsidP="009939A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5FC0B4"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47082AB"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B51CCB0"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1C264B5D"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425F6F2"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F7F5251" w14:textId="77777777" w:rsidR="00573A96" w:rsidRDefault="00573A96"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285D44E" w14:textId="77777777" w:rsidR="00573A96" w:rsidRDefault="00573A96" w:rsidP="009939A5">
            <w:pPr>
              <w:pStyle w:val="TAC"/>
              <w:rPr>
                <w:szCs w:val="18"/>
                <w:lang w:val="en-US" w:eastAsia="zh-CN"/>
              </w:rPr>
            </w:pPr>
            <w:r>
              <w:rPr>
                <w:rFonts w:hint="eastAsia"/>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32E76E0" w14:textId="77777777" w:rsidR="00573A96" w:rsidRDefault="00573A96" w:rsidP="009939A5">
            <w:pPr>
              <w:pStyle w:val="TAC"/>
              <w:rPr>
                <w:szCs w:val="18"/>
                <w:lang w:val="en-US" w:eastAsia="zh-CN"/>
              </w:rPr>
            </w:pPr>
            <w:r>
              <w:rPr>
                <w:rFonts w:hint="eastAsia"/>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18932E3E"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161C335" w14:textId="77777777" w:rsidR="00573A96" w:rsidRDefault="00573A96"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E8ABB6A" w14:textId="77777777" w:rsidR="00573A96" w:rsidRDefault="00573A96" w:rsidP="009939A5">
            <w:pPr>
              <w:pStyle w:val="TAC"/>
              <w:rPr>
                <w:szCs w:val="18"/>
                <w:lang w:val="en-US" w:eastAsia="zh-CN"/>
              </w:rPr>
            </w:pPr>
            <w:r>
              <w:rPr>
                <w:rFonts w:hint="eastAsia"/>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2B44D8AE" w14:textId="77777777" w:rsidR="00573A96" w:rsidRDefault="00573A96" w:rsidP="009939A5">
            <w:pPr>
              <w:pStyle w:val="TAC"/>
              <w:rPr>
                <w:szCs w:val="18"/>
                <w:lang w:val="en-US" w:eastAsia="zh-CN"/>
              </w:rPr>
            </w:pPr>
            <w:r>
              <w:rPr>
                <w:rFonts w:hint="eastAsia"/>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0B3958C4" w14:textId="77777777" w:rsidR="00573A96" w:rsidRDefault="00573A96" w:rsidP="009939A5">
            <w:pPr>
              <w:pStyle w:val="TAC"/>
              <w:rPr>
                <w:szCs w:val="18"/>
                <w:lang w:val="en-US" w:eastAsia="zh-CN"/>
              </w:rPr>
            </w:pPr>
          </w:p>
        </w:tc>
      </w:tr>
      <w:tr w:rsidR="00573A96" w14:paraId="3C30AE6C" w14:textId="77777777" w:rsidTr="009939A5">
        <w:trPr>
          <w:trHeight w:val="187"/>
        </w:trPr>
        <w:tc>
          <w:tcPr>
            <w:tcW w:w="1635" w:type="dxa"/>
            <w:tcBorders>
              <w:left w:val="single" w:sz="4" w:space="0" w:color="auto"/>
              <w:bottom w:val="nil"/>
              <w:right w:val="single" w:sz="4" w:space="0" w:color="auto"/>
            </w:tcBorders>
            <w:shd w:val="clear" w:color="auto" w:fill="auto"/>
          </w:tcPr>
          <w:p w14:paraId="0616A704" w14:textId="77777777" w:rsidR="00573A96" w:rsidRDefault="00573A96" w:rsidP="009939A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76" w:type="dxa"/>
            <w:tcBorders>
              <w:left w:val="single" w:sz="4" w:space="0" w:color="auto"/>
              <w:bottom w:val="nil"/>
              <w:right w:val="single" w:sz="4" w:space="0" w:color="auto"/>
            </w:tcBorders>
            <w:shd w:val="clear" w:color="auto" w:fill="auto"/>
          </w:tcPr>
          <w:p w14:paraId="2E11FB9A" w14:textId="77777777" w:rsidR="00573A96" w:rsidRDefault="00573A96" w:rsidP="009939A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68" w:type="dxa"/>
            <w:tcBorders>
              <w:left w:val="single" w:sz="4" w:space="0" w:color="auto"/>
              <w:right w:val="single" w:sz="4" w:space="0" w:color="auto"/>
            </w:tcBorders>
          </w:tcPr>
          <w:p w14:paraId="02EE10CD" w14:textId="77777777" w:rsidR="00573A96" w:rsidRDefault="00573A96" w:rsidP="009939A5">
            <w:pPr>
              <w:pStyle w:val="TAC"/>
              <w:rPr>
                <w:szCs w:val="18"/>
                <w:lang w:val="en-US" w:eastAsia="zh-CN"/>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02073163"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8FE5D2F"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149CA16"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6DA5D0D"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023071E7"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78E500C"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9A1A322"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8FC1C1D"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ACF7513"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3CB535C"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A49DB20" w14:textId="77777777" w:rsidR="00573A96" w:rsidRDefault="00573A96"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E6800EA" w14:textId="77777777" w:rsidR="00573A96" w:rsidRDefault="00573A96"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06F7E3E2" w14:textId="77777777" w:rsidR="00573A96" w:rsidRDefault="00573A96" w:rsidP="009939A5">
            <w:pPr>
              <w:pStyle w:val="TAC"/>
              <w:rPr>
                <w:szCs w:val="18"/>
                <w:lang w:val="en-US" w:eastAsia="zh-CN"/>
              </w:rPr>
            </w:pPr>
          </w:p>
        </w:tc>
        <w:tc>
          <w:tcPr>
            <w:tcW w:w="1478" w:type="dxa"/>
            <w:tcBorders>
              <w:left w:val="single" w:sz="4" w:space="0" w:color="auto"/>
              <w:bottom w:val="nil"/>
              <w:right w:val="single" w:sz="4" w:space="0" w:color="auto"/>
            </w:tcBorders>
            <w:shd w:val="clear" w:color="auto" w:fill="auto"/>
          </w:tcPr>
          <w:p w14:paraId="6EEE0487" w14:textId="77777777" w:rsidR="00573A96" w:rsidRDefault="00573A96" w:rsidP="009939A5">
            <w:pPr>
              <w:pStyle w:val="TAC"/>
              <w:rPr>
                <w:szCs w:val="18"/>
                <w:lang w:val="en-US" w:eastAsia="zh-CN"/>
              </w:rPr>
            </w:pPr>
            <w:r>
              <w:rPr>
                <w:rFonts w:hint="eastAsia"/>
                <w:szCs w:val="18"/>
                <w:lang w:val="en-US" w:eastAsia="zh-CN"/>
              </w:rPr>
              <w:t>0</w:t>
            </w:r>
          </w:p>
        </w:tc>
      </w:tr>
      <w:tr w:rsidR="00573A96" w14:paraId="10CE13B4"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2A036FB"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476A1B8B" w14:textId="77777777" w:rsidR="00573A96" w:rsidRDefault="00573A96" w:rsidP="009939A5">
            <w:pPr>
              <w:pStyle w:val="TAC"/>
              <w:rPr>
                <w:szCs w:val="18"/>
                <w:lang w:val="en-US"/>
              </w:rPr>
            </w:pPr>
          </w:p>
        </w:tc>
        <w:tc>
          <w:tcPr>
            <w:tcW w:w="668" w:type="dxa"/>
            <w:tcBorders>
              <w:left w:val="single" w:sz="4" w:space="0" w:color="auto"/>
              <w:right w:val="single" w:sz="4" w:space="0" w:color="auto"/>
            </w:tcBorders>
          </w:tcPr>
          <w:p w14:paraId="4CAF6D9A" w14:textId="77777777" w:rsidR="00573A96" w:rsidRDefault="00573A96" w:rsidP="009939A5">
            <w:pPr>
              <w:pStyle w:val="TAC"/>
              <w:rPr>
                <w:szCs w:val="18"/>
                <w:lang w:val="en-US" w:eastAsia="zh-CN"/>
              </w:rPr>
            </w:pPr>
            <w:r>
              <w:rPr>
                <w:rFonts w:hint="eastAsia"/>
                <w:szCs w:val="18"/>
                <w:lang w:val="en-US" w:eastAsia="zh-CN"/>
              </w:rPr>
              <w:t>n41</w:t>
            </w:r>
          </w:p>
        </w:tc>
        <w:tc>
          <w:tcPr>
            <w:tcW w:w="8761" w:type="dxa"/>
            <w:gridSpan w:val="23"/>
            <w:tcBorders>
              <w:top w:val="single" w:sz="4" w:space="0" w:color="auto"/>
              <w:left w:val="single" w:sz="4" w:space="0" w:color="auto"/>
              <w:bottom w:val="single" w:sz="4" w:space="0" w:color="auto"/>
              <w:right w:val="single" w:sz="4" w:space="0" w:color="auto"/>
            </w:tcBorders>
          </w:tcPr>
          <w:p w14:paraId="010C7914" w14:textId="77777777" w:rsidR="00573A96" w:rsidRDefault="00573A96" w:rsidP="009939A5">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8" w:type="dxa"/>
            <w:tcBorders>
              <w:top w:val="nil"/>
              <w:left w:val="single" w:sz="4" w:space="0" w:color="auto"/>
              <w:bottom w:val="single" w:sz="4" w:space="0" w:color="auto"/>
              <w:right w:val="single" w:sz="4" w:space="0" w:color="auto"/>
            </w:tcBorders>
            <w:shd w:val="clear" w:color="auto" w:fill="auto"/>
          </w:tcPr>
          <w:p w14:paraId="568D965B" w14:textId="77777777" w:rsidR="00573A96" w:rsidRDefault="00573A96" w:rsidP="009939A5">
            <w:pPr>
              <w:pStyle w:val="TAC"/>
              <w:rPr>
                <w:szCs w:val="18"/>
                <w:lang w:val="en-US" w:eastAsia="zh-CN"/>
              </w:rPr>
            </w:pPr>
          </w:p>
        </w:tc>
      </w:tr>
      <w:tr w:rsidR="00573A96" w14:paraId="46A1D4E8"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CD69BE2" w14:textId="77777777" w:rsidR="00573A96" w:rsidRDefault="00573A96" w:rsidP="009939A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76" w:type="dxa"/>
            <w:tcBorders>
              <w:top w:val="single" w:sz="4" w:space="0" w:color="auto"/>
              <w:left w:val="single" w:sz="4" w:space="0" w:color="auto"/>
              <w:bottom w:val="nil"/>
              <w:right w:val="single" w:sz="4" w:space="0" w:color="auto"/>
            </w:tcBorders>
            <w:shd w:val="clear" w:color="auto" w:fill="auto"/>
          </w:tcPr>
          <w:p w14:paraId="60270F7B" w14:textId="77777777" w:rsidR="00573A96" w:rsidRDefault="00573A96" w:rsidP="009939A5">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68" w:type="dxa"/>
            <w:tcBorders>
              <w:top w:val="single" w:sz="4" w:space="0" w:color="auto"/>
              <w:left w:val="single" w:sz="4" w:space="0" w:color="auto"/>
              <w:right w:val="single" w:sz="4" w:space="0" w:color="auto"/>
            </w:tcBorders>
          </w:tcPr>
          <w:p w14:paraId="5589CE7A" w14:textId="77777777" w:rsidR="00573A96" w:rsidRDefault="00573A96" w:rsidP="009939A5">
            <w:pPr>
              <w:pStyle w:val="TAC"/>
              <w:rPr>
                <w:szCs w:val="18"/>
                <w:lang w:val="en-US"/>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22C314A2"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0FB5D6C"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63BD885"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0EE2974"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BB91764"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6C31F69"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698CEF1"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F47DE8C"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3318963"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E705D6E"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7BCFCDC"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83D4ABA"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6268B45C"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65DC11C0" w14:textId="77777777" w:rsidR="00573A96" w:rsidRDefault="00573A96" w:rsidP="009939A5">
            <w:pPr>
              <w:pStyle w:val="TAC"/>
              <w:rPr>
                <w:szCs w:val="18"/>
                <w:lang w:val="en-US" w:eastAsia="zh-CN"/>
              </w:rPr>
            </w:pPr>
            <w:r>
              <w:rPr>
                <w:rFonts w:hint="eastAsia"/>
                <w:szCs w:val="18"/>
                <w:lang w:val="en-US" w:eastAsia="zh-CN"/>
              </w:rPr>
              <w:t>0</w:t>
            </w:r>
          </w:p>
        </w:tc>
      </w:tr>
      <w:tr w:rsidR="00573A96" w14:paraId="044D0424"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971A02C"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271A944C" w14:textId="77777777" w:rsidR="00573A96" w:rsidRDefault="00573A96" w:rsidP="009939A5">
            <w:pPr>
              <w:pStyle w:val="TAC"/>
              <w:rPr>
                <w:szCs w:val="18"/>
              </w:rPr>
            </w:pPr>
          </w:p>
        </w:tc>
        <w:tc>
          <w:tcPr>
            <w:tcW w:w="668" w:type="dxa"/>
            <w:tcBorders>
              <w:top w:val="single" w:sz="4" w:space="0" w:color="auto"/>
              <w:left w:val="single" w:sz="4" w:space="0" w:color="auto"/>
              <w:right w:val="single" w:sz="4" w:space="0" w:color="auto"/>
            </w:tcBorders>
          </w:tcPr>
          <w:p w14:paraId="41B7F90F" w14:textId="77777777" w:rsidR="00573A96" w:rsidRDefault="00573A96" w:rsidP="009939A5">
            <w:pPr>
              <w:pStyle w:val="TAC"/>
              <w:rPr>
                <w:szCs w:val="18"/>
                <w:lang w:val="en-US"/>
              </w:rPr>
            </w:pPr>
            <w:r>
              <w:rPr>
                <w:rFonts w:hint="eastAsia"/>
                <w:szCs w:val="18"/>
                <w:lang w:val="en-US" w:eastAsia="zh-CN"/>
              </w:rPr>
              <w:t>n41</w:t>
            </w:r>
          </w:p>
        </w:tc>
        <w:tc>
          <w:tcPr>
            <w:tcW w:w="8761" w:type="dxa"/>
            <w:gridSpan w:val="23"/>
            <w:tcBorders>
              <w:top w:val="single" w:sz="4" w:space="0" w:color="auto"/>
              <w:left w:val="single" w:sz="4" w:space="0" w:color="auto"/>
              <w:bottom w:val="single" w:sz="4" w:space="0" w:color="auto"/>
              <w:right w:val="single" w:sz="4" w:space="0" w:color="auto"/>
            </w:tcBorders>
          </w:tcPr>
          <w:p w14:paraId="49DA78EF" w14:textId="77777777" w:rsidR="00573A96" w:rsidRDefault="00573A96" w:rsidP="009939A5">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5D5E4369" w14:textId="77777777" w:rsidR="00573A96" w:rsidRDefault="00573A96" w:rsidP="009939A5">
            <w:pPr>
              <w:pStyle w:val="TAC"/>
              <w:rPr>
                <w:szCs w:val="18"/>
                <w:lang w:val="en-US" w:eastAsia="zh-CN"/>
              </w:rPr>
            </w:pPr>
          </w:p>
        </w:tc>
      </w:tr>
      <w:tr w:rsidR="00573A96" w14:paraId="6928253C" w14:textId="77777777" w:rsidTr="009939A5">
        <w:trPr>
          <w:trHeight w:val="187"/>
        </w:trPr>
        <w:tc>
          <w:tcPr>
            <w:tcW w:w="1635" w:type="dxa"/>
            <w:tcBorders>
              <w:left w:val="single" w:sz="4" w:space="0" w:color="auto"/>
              <w:bottom w:val="nil"/>
              <w:right w:val="single" w:sz="4" w:space="0" w:color="auto"/>
            </w:tcBorders>
            <w:shd w:val="clear" w:color="auto" w:fill="auto"/>
            <w:vAlign w:val="center"/>
          </w:tcPr>
          <w:p w14:paraId="19A48942" w14:textId="77777777" w:rsidR="00573A96" w:rsidRDefault="00573A96" w:rsidP="009939A5">
            <w:pPr>
              <w:keepNext/>
              <w:keepLines/>
              <w:spacing w:after="0"/>
              <w:jc w:val="center"/>
              <w:rPr>
                <w:szCs w:val="18"/>
                <w:lang w:val="en-US"/>
              </w:rPr>
            </w:pPr>
            <w:r>
              <w:rPr>
                <w:rFonts w:ascii="Arial" w:hAnsi="Arial"/>
                <w:bCs/>
                <w:sz w:val="18"/>
                <w:lang w:val="en-US" w:eastAsia="zh-CN"/>
              </w:rPr>
              <w:t>CA_n3</w:t>
            </w:r>
            <w:r>
              <w:rPr>
                <w:rFonts w:ascii="Arial" w:hAnsi="Arial"/>
                <w:bCs/>
                <w:sz w:val="18"/>
                <w:lang w:val="sv-SE" w:eastAsia="ja-JP"/>
              </w:rPr>
              <w:t>A-</w:t>
            </w:r>
            <w:r>
              <w:rPr>
                <w:rFonts w:ascii="Arial" w:hAnsi="Arial"/>
                <w:bCs/>
                <w:sz w:val="18"/>
                <w:lang w:val="en-US" w:eastAsia="zh-CN"/>
              </w:rPr>
              <w:t>n74A</w:t>
            </w:r>
          </w:p>
        </w:tc>
        <w:tc>
          <w:tcPr>
            <w:tcW w:w="1376" w:type="dxa"/>
            <w:tcBorders>
              <w:left w:val="single" w:sz="4" w:space="0" w:color="auto"/>
              <w:bottom w:val="nil"/>
              <w:right w:val="single" w:sz="4" w:space="0" w:color="auto"/>
            </w:tcBorders>
            <w:shd w:val="clear" w:color="auto" w:fill="auto"/>
            <w:vAlign w:val="center"/>
          </w:tcPr>
          <w:p w14:paraId="58327AF2" w14:textId="77777777" w:rsidR="00573A96" w:rsidRDefault="00573A96" w:rsidP="009939A5">
            <w:pPr>
              <w:keepNext/>
              <w:keepLines/>
              <w:spacing w:after="0"/>
              <w:jc w:val="center"/>
              <w:rPr>
                <w:szCs w:val="18"/>
              </w:rPr>
            </w:pPr>
            <w:r>
              <w:rPr>
                <w:rFonts w:ascii="Arial" w:hAnsi="Arial"/>
                <w:bCs/>
                <w:sz w:val="18"/>
                <w:lang w:val="en-US" w:eastAsia="zh-CN"/>
              </w:rPr>
              <w:t>CA_n3A-n74A</w:t>
            </w:r>
          </w:p>
        </w:tc>
        <w:tc>
          <w:tcPr>
            <w:tcW w:w="668" w:type="dxa"/>
            <w:tcBorders>
              <w:left w:val="single" w:sz="4" w:space="0" w:color="auto"/>
              <w:bottom w:val="single" w:sz="4" w:space="0" w:color="auto"/>
              <w:right w:val="single" w:sz="4" w:space="0" w:color="auto"/>
            </w:tcBorders>
            <w:vAlign w:val="center"/>
          </w:tcPr>
          <w:p w14:paraId="23A38B2E" w14:textId="77777777" w:rsidR="00573A96" w:rsidRDefault="00573A96" w:rsidP="009939A5">
            <w:pPr>
              <w:keepNext/>
              <w:keepLines/>
              <w:spacing w:after="0"/>
              <w:jc w:val="center"/>
              <w:rPr>
                <w:szCs w:val="18"/>
                <w:lang w:val="en-US"/>
              </w:rPr>
            </w:pPr>
            <w:r>
              <w:rPr>
                <w:rFonts w:ascii="Arial" w:hAnsi="Arial" w:hint="eastAsia"/>
                <w:bCs/>
                <w:sz w:val="18"/>
                <w:lang w:val="en-US" w:eastAsia="zh-CN"/>
              </w:rPr>
              <w:t>n</w:t>
            </w:r>
            <w:r>
              <w:rPr>
                <w:rFonts w:ascii="Arial" w:hAnsi="Arial"/>
                <w:bCs/>
                <w:sz w:val="18"/>
                <w:lang w:val="en-US" w:eastAsia="zh-CN"/>
              </w:rPr>
              <w:t>3</w:t>
            </w:r>
          </w:p>
        </w:tc>
        <w:tc>
          <w:tcPr>
            <w:tcW w:w="672" w:type="dxa"/>
            <w:tcBorders>
              <w:top w:val="single" w:sz="4" w:space="0" w:color="auto"/>
              <w:left w:val="single" w:sz="4" w:space="0" w:color="auto"/>
              <w:bottom w:val="single" w:sz="4" w:space="0" w:color="auto"/>
              <w:right w:val="single" w:sz="4" w:space="0" w:color="auto"/>
            </w:tcBorders>
          </w:tcPr>
          <w:p w14:paraId="541F2173" w14:textId="77777777" w:rsidR="00573A96" w:rsidRDefault="00573A96" w:rsidP="009939A5">
            <w:pPr>
              <w:keepNext/>
              <w:keepLines/>
              <w:spacing w:after="0"/>
              <w:jc w:val="center"/>
              <w:rPr>
                <w:szCs w:val="18"/>
                <w:lang w:val="en-US" w:eastAsia="zh-CN"/>
              </w:rPr>
            </w:pPr>
            <w:r>
              <w:rPr>
                <w:rFonts w:ascii="Arial" w:hAnsi="Arial"/>
                <w:bCs/>
                <w:sz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9532C64" w14:textId="77777777" w:rsidR="00573A96" w:rsidRDefault="00573A96" w:rsidP="009939A5">
            <w:pPr>
              <w:keepNext/>
              <w:keepLines/>
              <w:spacing w:after="0"/>
              <w:jc w:val="center"/>
              <w:rPr>
                <w:szCs w:val="18"/>
                <w:lang w:eastAsia="zh-CN"/>
              </w:rPr>
            </w:pPr>
            <w:r>
              <w:rPr>
                <w:rFonts w:ascii="Arial" w:hAnsi="Arial" w:hint="eastAsia"/>
                <w:bCs/>
                <w:sz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6DADC96" w14:textId="77777777" w:rsidR="00573A96" w:rsidRDefault="00573A96" w:rsidP="009939A5">
            <w:pPr>
              <w:keepNext/>
              <w:keepLines/>
              <w:spacing w:after="0"/>
              <w:jc w:val="center"/>
              <w:rPr>
                <w:szCs w:val="18"/>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54D1B51" w14:textId="77777777" w:rsidR="00573A96" w:rsidRDefault="00573A96" w:rsidP="009939A5">
            <w:pPr>
              <w:keepNext/>
              <w:keepLines/>
              <w:spacing w:after="0"/>
              <w:jc w:val="center"/>
              <w:rPr>
                <w:szCs w:val="18"/>
                <w:lang w:eastAsia="zh-CN"/>
              </w:rPr>
            </w:pPr>
            <w:r>
              <w:rPr>
                <w:rFonts w:ascii="Arial" w:hAnsi="Arial" w:hint="eastAsia"/>
                <w:bCs/>
                <w:sz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5A1DCE70" w14:textId="77777777" w:rsidR="00573A96" w:rsidRDefault="00573A96" w:rsidP="009939A5">
            <w:pPr>
              <w:keepNext/>
              <w:keepLines/>
              <w:spacing w:after="0"/>
              <w:jc w:val="center"/>
              <w:rPr>
                <w:szCs w:val="18"/>
                <w:lang w:val="en-US" w:eastAsia="zh-CN"/>
              </w:rPr>
            </w:pPr>
            <w:r>
              <w:rPr>
                <w:rFonts w:ascii="Arial" w:hAnsi="Arial" w:hint="eastAsia"/>
                <w:bCs/>
                <w:sz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4857AA0" w14:textId="77777777" w:rsidR="00573A96" w:rsidRDefault="00573A96" w:rsidP="009939A5">
            <w:pPr>
              <w:keepNext/>
              <w:keepLines/>
              <w:spacing w:after="0"/>
              <w:jc w:val="center"/>
              <w:rPr>
                <w:szCs w:val="18"/>
                <w:lang w:val="en-US" w:eastAsia="zh-CN"/>
              </w:rPr>
            </w:pPr>
            <w:r>
              <w:rPr>
                <w:rFonts w:ascii="Arial" w:hAnsi="Arial" w:hint="eastAsia"/>
                <w:bCs/>
                <w:sz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FBE2118" w14:textId="77777777" w:rsidR="00573A96" w:rsidRDefault="00573A96" w:rsidP="009939A5">
            <w:pPr>
              <w:keepNext/>
              <w:keepLines/>
              <w:spacing w:after="0"/>
              <w:jc w:val="center"/>
              <w:rPr>
                <w:rFonts w:eastAsia="Yu Mincho"/>
                <w:szCs w:val="18"/>
              </w:rPr>
            </w:pPr>
            <w:r>
              <w:rPr>
                <w:rFonts w:ascii="Arial" w:hAnsi="Arial" w:hint="eastAsia"/>
                <w:bCs/>
                <w:sz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C086ECF" w14:textId="77777777" w:rsidR="00573A96" w:rsidRDefault="00573A96" w:rsidP="009939A5">
            <w:pPr>
              <w:keepNext/>
              <w:keepLines/>
              <w:spacing w:after="0"/>
              <w:jc w:val="center"/>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A8FD3E9" w14:textId="77777777" w:rsidR="00573A96" w:rsidRDefault="00573A96" w:rsidP="009939A5">
            <w:pPr>
              <w:keepNext/>
              <w:keepLines/>
              <w:spacing w:after="0"/>
              <w:jc w:val="center"/>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AC1943E" w14:textId="77777777" w:rsidR="00573A96" w:rsidRDefault="00573A96"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F60FF70" w14:textId="77777777" w:rsidR="00573A96" w:rsidRDefault="00573A96"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73461B2" w14:textId="77777777" w:rsidR="00573A96" w:rsidRDefault="00573A96" w:rsidP="009939A5">
            <w:pPr>
              <w:keepNext/>
              <w:keepLines/>
              <w:spacing w:after="0"/>
              <w:jc w:val="center"/>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2F94ED2A" w14:textId="77777777" w:rsidR="00573A96" w:rsidRDefault="00573A96" w:rsidP="009939A5">
            <w:pPr>
              <w:keepNext/>
              <w:keepLines/>
              <w:spacing w:after="0"/>
              <w:jc w:val="center"/>
              <w:rPr>
                <w:rFonts w:eastAsia="Yu Mincho"/>
                <w:szCs w:val="18"/>
              </w:rPr>
            </w:pPr>
          </w:p>
        </w:tc>
        <w:tc>
          <w:tcPr>
            <w:tcW w:w="1478" w:type="dxa"/>
            <w:tcBorders>
              <w:left w:val="single" w:sz="4" w:space="0" w:color="auto"/>
              <w:bottom w:val="nil"/>
              <w:right w:val="single" w:sz="4" w:space="0" w:color="auto"/>
            </w:tcBorders>
            <w:shd w:val="clear" w:color="auto" w:fill="auto"/>
          </w:tcPr>
          <w:p w14:paraId="7F5B35B4" w14:textId="77777777" w:rsidR="00573A96" w:rsidRDefault="00573A96" w:rsidP="009939A5">
            <w:pPr>
              <w:pStyle w:val="TAC"/>
              <w:rPr>
                <w:szCs w:val="18"/>
                <w:lang w:val="en-US" w:eastAsia="zh-CN"/>
              </w:rPr>
            </w:pPr>
            <w:r>
              <w:rPr>
                <w:rFonts w:hint="eastAsia"/>
                <w:szCs w:val="18"/>
                <w:lang w:val="en-US" w:eastAsia="zh-CN"/>
              </w:rPr>
              <w:t>0</w:t>
            </w:r>
          </w:p>
        </w:tc>
      </w:tr>
      <w:tr w:rsidR="00573A96" w14:paraId="75EDD497"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44296FE6" w14:textId="77777777" w:rsidR="00573A96" w:rsidRDefault="00573A96" w:rsidP="009939A5">
            <w:pPr>
              <w:keepNext/>
              <w:keepLines/>
              <w:spacing w:after="0"/>
              <w:jc w:val="center"/>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04B6A320" w14:textId="77777777" w:rsidR="00573A96" w:rsidRDefault="00573A96" w:rsidP="009939A5">
            <w:pPr>
              <w:keepNext/>
              <w:keepLines/>
              <w:spacing w:after="0"/>
              <w:jc w:val="center"/>
              <w:rPr>
                <w:szCs w:val="18"/>
              </w:rPr>
            </w:pPr>
          </w:p>
        </w:tc>
        <w:tc>
          <w:tcPr>
            <w:tcW w:w="668" w:type="dxa"/>
            <w:tcBorders>
              <w:left w:val="single" w:sz="4" w:space="0" w:color="auto"/>
              <w:bottom w:val="single" w:sz="4" w:space="0" w:color="auto"/>
              <w:right w:val="single" w:sz="4" w:space="0" w:color="auto"/>
            </w:tcBorders>
            <w:vAlign w:val="center"/>
          </w:tcPr>
          <w:p w14:paraId="6D9CAA8F" w14:textId="77777777" w:rsidR="00573A96" w:rsidRDefault="00573A96" w:rsidP="009939A5">
            <w:pPr>
              <w:keepNext/>
              <w:keepLines/>
              <w:spacing w:after="0"/>
              <w:jc w:val="center"/>
              <w:rPr>
                <w:szCs w:val="18"/>
                <w:lang w:val="en-US"/>
              </w:rPr>
            </w:pPr>
            <w:r>
              <w:rPr>
                <w:rFonts w:ascii="Arial" w:hAnsi="Arial"/>
                <w:bCs/>
                <w:sz w:val="18"/>
                <w:lang w:val="en-US" w:eastAsia="zh-CN"/>
              </w:rPr>
              <w:t>n74</w:t>
            </w:r>
          </w:p>
        </w:tc>
        <w:tc>
          <w:tcPr>
            <w:tcW w:w="672" w:type="dxa"/>
            <w:tcBorders>
              <w:top w:val="single" w:sz="4" w:space="0" w:color="auto"/>
              <w:left w:val="single" w:sz="4" w:space="0" w:color="auto"/>
              <w:bottom w:val="single" w:sz="4" w:space="0" w:color="auto"/>
              <w:right w:val="single" w:sz="4" w:space="0" w:color="auto"/>
            </w:tcBorders>
          </w:tcPr>
          <w:p w14:paraId="2E482909" w14:textId="77777777" w:rsidR="00573A96" w:rsidRDefault="00573A96" w:rsidP="009939A5">
            <w:pPr>
              <w:keepNext/>
              <w:keepLines/>
              <w:spacing w:after="0"/>
              <w:jc w:val="center"/>
              <w:rPr>
                <w:szCs w:val="18"/>
                <w:lang w:val="en-US" w:eastAsia="zh-CN"/>
              </w:rPr>
            </w:pPr>
            <w:r>
              <w:rPr>
                <w:rFonts w:ascii="Arial" w:hAnsi="Arial"/>
                <w:bCs/>
                <w:sz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15B0621" w14:textId="77777777" w:rsidR="00573A96" w:rsidRDefault="00573A96" w:rsidP="009939A5">
            <w:pPr>
              <w:keepNext/>
              <w:keepLines/>
              <w:spacing w:after="0"/>
              <w:jc w:val="center"/>
              <w:rPr>
                <w:szCs w:val="18"/>
                <w:lang w:eastAsia="zh-CN"/>
              </w:rPr>
            </w:pPr>
            <w:r>
              <w:rPr>
                <w:rFonts w:ascii="Arial" w:hAnsi="Arial" w:hint="eastAsia"/>
                <w:bCs/>
                <w:sz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C06DAE2" w14:textId="77777777" w:rsidR="00573A96" w:rsidRDefault="00573A96" w:rsidP="009939A5">
            <w:pPr>
              <w:keepNext/>
              <w:keepLines/>
              <w:spacing w:after="0"/>
              <w:jc w:val="center"/>
              <w:rPr>
                <w:szCs w:val="18"/>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E07E119" w14:textId="77777777" w:rsidR="00573A96" w:rsidRDefault="00573A96" w:rsidP="009939A5">
            <w:pPr>
              <w:keepNext/>
              <w:keepLines/>
              <w:spacing w:after="0"/>
              <w:jc w:val="center"/>
              <w:rPr>
                <w:szCs w:val="18"/>
                <w:lang w:eastAsia="zh-CN"/>
              </w:rPr>
            </w:pPr>
            <w:r>
              <w:rPr>
                <w:rFonts w:ascii="Arial" w:hAnsi="Arial" w:hint="eastAsia"/>
                <w:bCs/>
                <w:sz w:val="18"/>
                <w:lang w:val="en-US" w:eastAsia="zh-CN"/>
              </w:rPr>
              <w:t>2</w:t>
            </w:r>
            <w:r>
              <w:rPr>
                <w:rFonts w:ascii="Arial" w:hAnsi="Arial"/>
                <w:bCs/>
                <w:sz w:val="18"/>
                <w:lang w:val="en-US" w:eastAsia="zh-CN"/>
              </w:rPr>
              <w:t>0</w:t>
            </w:r>
          </w:p>
        </w:tc>
        <w:tc>
          <w:tcPr>
            <w:tcW w:w="673" w:type="dxa"/>
            <w:tcBorders>
              <w:top w:val="single" w:sz="4" w:space="0" w:color="auto"/>
              <w:left w:val="single" w:sz="4" w:space="0" w:color="auto"/>
              <w:bottom w:val="single" w:sz="4" w:space="0" w:color="auto"/>
              <w:right w:val="single" w:sz="4" w:space="0" w:color="auto"/>
            </w:tcBorders>
            <w:vAlign w:val="center"/>
          </w:tcPr>
          <w:p w14:paraId="3F53637C" w14:textId="77777777" w:rsidR="00573A96" w:rsidRDefault="00573A96"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D1C58FF" w14:textId="77777777" w:rsidR="00573A96" w:rsidRDefault="00573A96" w:rsidP="009939A5">
            <w:pPr>
              <w:keepNext/>
              <w:keepLines/>
              <w:spacing w:after="0"/>
              <w:jc w:val="center"/>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38F1D61" w14:textId="77777777" w:rsidR="00573A96" w:rsidRDefault="00573A96"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466FE0F" w14:textId="77777777" w:rsidR="00573A96" w:rsidRDefault="00573A96" w:rsidP="009939A5">
            <w:pPr>
              <w:keepNext/>
              <w:keepLines/>
              <w:spacing w:after="0"/>
              <w:jc w:val="center"/>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E2D6DE6" w14:textId="77777777" w:rsidR="00573A96" w:rsidRDefault="00573A96" w:rsidP="009939A5">
            <w:pPr>
              <w:keepNext/>
              <w:keepLines/>
              <w:spacing w:after="0"/>
              <w:jc w:val="center"/>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FDDF257" w14:textId="77777777" w:rsidR="00573A96" w:rsidRDefault="00573A96"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0A6A8A7" w14:textId="77777777" w:rsidR="00573A96" w:rsidRDefault="00573A96"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4A0FF96" w14:textId="77777777" w:rsidR="00573A96" w:rsidRDefault="00573A96" w:rsidP="009939A5">
            <w:pPr>
              <w:keepNext/>
              <w:keepLines/>
              <w:spacing w:after="0"/>
              <w:jc w:val="center"/>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4F79ED11" w14:textId="77777777" w:rsidR="00573A96" w:rsidRDefault="00573A96" w:rsidP="009939A5">
            <w:pPr>
              <w:keepNext/>
              <w:keepLines/>
              <w:spacing w:after="0"/>
              <w:jc w:val="center"/>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13887B45" w14:textId="77777777" w:rsidR="00573A96" w:rsidRDefault="00573A96" w:rsidP="009939A5">
            <w:pPr>
              <w:pStyle w:val="TAC"/>
              <w:rPr>
                <w:szCs w:val="18"/>
                <w:lang w:val="en-US" w:eastAsia="zh-CN"/>
              </w:rPr>
            </w:pPr>
          </w:p>
        </w:tc>
      </w:tr>
      <w:tr w:rsidR="00573A96" w14:paraId="5144909A"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0018C7B" w14:textId="77777777" w:rsidR="00573A96" w:rsidRDefault="00573A96" w:rsidP="009939A5">
            <w:pPr>
              <w:pStyle w:val="TAC"/>
              <w:rPr>
                <w:szCs w:val="18"/>
                <w:lang w:val="en-US"/>
              </w:rPr>
            </w:pPr>
            <w:r>
              <w:rPr>
                <w:szCs w:val="18"/>
                <w:lang w:val="en-US"/>
              </w:rPr>
              <w:t>CA_n3A-n77A</w:t>
            </w:r>
          </w:p>
        </w:tc>
        <w:tc>
          <w:tcPr>
            <w:tcW w:w="1376" w:type="dxa"/>
            <w:tcBorders>
              <w:top w:val="single" w:sz="4" w:space="0" w:color="auto"/>
              <w:left w:val="single" w:sz="4" w:space="0" w:color="auto"/>
              <w:bottom w:val="nil"/>
              <w:right w:val="single" w:sz="4" w:space="0" w:color="auto"/>
            </w:tcBorders>
            <w:shd w:val="clear" w:color="auto" w:fill="auto"/>
          </w:tcPr>
          <w:p w14:paraId="16772C9E" w14:textId="77777777" w:rsidR="00573A96" w:rsidRDefault="00573A96" w:rsidP="009939A5">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68" w:type="dxa"/>
            <w:tcBorders>
              <w:left w:val="single" w:sz="4" w:space="0" w:color="auto"/>
              <w:bottom w:val="single" w:sz="4" w:space="0" w:color="auto"/>
              <w:right w:val="single" w:sz="4" w:space="0" w:color="auto"/>
            </w:tcBorders>
          </w:tcPr>
          <w:p w14:paraId="74F76C62" w14:textId="77777777" w:rsidR="00573A96" w:rsidRDefault="00573A96" w:rsidP="009939A5">
            <w:pPr>
              <w:pStyle w:val="TAC"/>
              <w:rPr>
                <w:szCs w:val="18"/>
                <w:lang w:val="en-US"/>
              </w:rPr>
            </w:pPr>
            <w:r>
              <w:rPr>
                <w:szCs w:val="18"/>
                <w:lang w:val="en-US"/>
              </w:rPr>
              <w:t>n</w:t>
            </w:r>
            <w:r>
              <w:rPr>
                <w:szCs w:val="18"/>
              </w:rPr>
              <w:t>3</w:t>
            </w:r>
          </w:p>
        </w:tc>
        <w:tc>
          <w:tcPr>
            <w:tcW w:w="672" w:type="dxa"/>
            <w:tcBorders>
              <w:top w:val="single" w:sz="4" w:space="0" w:color="auto"/>
              <w:left w:val="single" w:sz="4" w:space="0" w:color="auto"/>
              <w:bottom w:val="single" w:sz="4" w:space="0" w:color="auto"/>
              <w:right w:val="single" w:sz="4" w:space="0" w:color="auto"/>
            </w:tcBorders>
          </w:tcPr>
          <w:p w14:paraId="5305D447"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1AD7831"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6E8C5D2"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AF9D0D8"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CCDDA37"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039519C"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1FCC184"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8989163"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00E51CB"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0648F85"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CE2B2B0"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FEDFB74"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7D4722B"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2C2CE471" w14:textId="77777777" w:rsidR="00573A96" w:rsidRDefault="00573A96" w:rsidP="009939A5">
            <w:pPr>
              <w:pStyle w:val="TAC"/>
              <w:rPr>
                <w:szCs w:val="18"/>
                <w:lang w:val="en-US" w:eastAsia="zh-CN"/>
              </w:rPr>
            </w:pPr>
            <w:r>
              <w:rPr>
                <w:rFonts w:hint="eastAsia"/>
                <w:szCs w:val="18"/>
                <w:lang w:val="en-US" w:eastAsia="zh-CN"/>
              </w:rPr>
              <w:t>0</w:t>
            </w:r>
          </w:p>
        </w:tc>
      </w:tr>
      <w:tr w:rsidR="00573A96" w14:paraId="1AF62F2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E6C3DB5"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298839D3"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6A1F0ACC" w14:textId="77777777" w:rsidR="00573A96" w:rsidRDefault="00573A96" w:rsidP="009939A5">
            <w:pPr>
              <w:pStyle w:val="TAC"/>
              <w:rPr>
                <w:szCs w:val="18"/>
                <w:lang w:val="en-US"/>
              </w:rPr>
            </w:pPr>
            <w:r>
              <w:rPr>
                <w:szCs w:val="18"/>
                <w:lang w:val="en-US"/>
              </w:rPr>
              <w:t>n77</w:t>
            </w:r>
          </w:p>
        </w:tc>
        <w:tc>
          <w:tcPr>
            <w:tcW w:w="672" w:type="dxa"/>
            <w:tcBorders>
              <w:top w:val="single" w:sz="4" w:space="0" w:color="auto"/>
              <w:left w:val="single" w:sz="4" w:space="0" w:color="auto"/>
              <w:bottom w:val="single" w:sz="4" w:space="0" w:color="auto"/>
              <w:right w:val="single" w:sz="4" w:space="0" w:color="auto"/>
            </w:tcBorders>
          </w:tcPr>
          <w:p w14:paraId="43EE2853" w14:textId="77777777" w:rsidR="00573A96" w:rsidRDefault="00573A96" w:rsidP="009939A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8DC76E"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428812E"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0F0A0B9"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A5298F8"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DC35209"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92F0B7E"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CD8D402"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254A5EDE"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31263428"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1AB9D47"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FBD6FDA" w14:textId="77777777" w:rsidR="00573A96" w:rsidRDefault="00573A96"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3178EDD7" w14:textId="77777777" w:rsidR="00573A96" w:rsidRDefault="00573A96"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07491D50" w14:textId="77777777" w:rsidR="00573A96" w:rsidRDefault="00573A96" w:rsidP="009939A5">
            <w:pPr>
              <w:pStyle w:val="TAC"/>
              <w:rPr>
                <w:szCs w:val="18"/>
                <w:lang w:val="en-US" w:eastAsia="zh-CN"/>
              </w:rPr>
            </w:pPr>
          </w:p>
        </w:tc>
      </w:tr>
      <w:tr w:rsidR="00573A96" w14:paraId="58CB80B4"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17AA6C7" w14:textId="77777777" w:rsidR="00573A96" w:rsidRDefault="00573A96" w:rsidP="009939A5">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tcPr>
          <w:p w14:paraId="095D1D6D" w14:textId="77777777" w:rsidR="00573A96" w:rsidRDefault="00573A96" w:rsidP="009939A5">
            <w:pPr>
              <w:pStyle w:val="TAC"/>
              <w:rPr>
                <w:lang w:eastAsia="zh-CN"/>
              </w:rPr>
            </w:pPr>
            <w:r>
              <w:rPr>
                <w:rFonts w:hint="eastAsia"/>
                <w:bCs/>
                <w:lang w:eastAsia="zh-CN"/>
              </w:rPr>
              <w:t>CA_n77(2A)</w:t>
            </w:r>
          </w:p>
          <w:p w14:paraId="543E9F43" w14:textId="77777777" w:rsidR="00573A96" w:rsidRDefault="00573A96" w:rsidP="009939A5">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68" w:type="dxa"/>
            <w:tcBorders>
              <w:top w:val="single" w:sz="4" w:space="0" w:color="auto"/>
              <w:left w:val="single" w:sz="4" w:space="0" w:color="auto"/>
              <w:bottom w:val="single" w:sz="4" w:space="0" w:color="auto"/>
              <w:right w:val="single" w:sz="4" w:space="0" w:color="auto"/>
            </w:tcBorders>
          </w:tcPr>
          <w:p w14:paraId="01709DD1" w14:textId="77777777" w:rsidR="00573A96" w:rsidRDefault="00573A96" w:rsidP="009939A5">
            <w:pPr>
              <w:pStyle w:val="TAC"/>
              <w:rPr>
                <w:szCs w:val="18"/>
                <w:lang w:val="en-US"/>
              </w:rPr>
            </w:pPr>
            <w:r>
              <w:rPr>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5863118C"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BA511A8"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6A3519E"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27EF058"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AD7208E"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A08D774"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03E5E40"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3B2804F"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1F14659"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024788F"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231D094"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C1B944E"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9156CAC"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35F6D163" w14:textId="77777777" w:rsidR="00573A96" w:rsidRDefault="00573A96" w:rsidP="009939A5">
            <w:pPr>
              <w:pStyle w:val="TAC"/>
              <w:rPr>
                <w:szCs w:val="18"/>
                <w:lang w:val="en-US" w:eastAsia="zh-CN"/>
              </w:rPr>
            </w:pPr>
            <w:r>
              <w:rPr>
                <w:rFonts w:hint="eastAsia"/>
                <w:szCs w:val="18"/>
                <w:lang w:val="en-US" w:eastAsia="zh-CN"/>
              </w:rPr>
              <w:t>0</w:t>
            </w:r>
          </w:p>
        </w:tc>
      </w:tr>
      <w:tr w:rsidR="00573A96" w14:paraId="1ABD3E72"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2156D02"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5B03A39E"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35A8BF96" w14:textId="77777777" w:rsidR="00573A96" w:rsidRDefault="00573A96" w:rsidP="009939A5">
            <w:pPr>
              <w:pStyle w:val="TAC"/>
              <w:rPr>
                <w:szCs w:val="18"/>
                <w:lang w:val="en-US"/>
              </w:rPr>
            </w:pPr>
            <w:r>
              <w:rPr>
                <w:rFonts w:hint="eastAsia"/>
                <w:szCs w:val="18"/>
                <w:lang w:eastAsia="ja-JP"/>
              </w:rPr>
              <w:t>n77</w:t>
            </w:r>
          </w:p>
        </w:tc>
        <w:tc>
          <w:tcPr>
            <w:tcW w:w="8761" w:type="dxa"/>
            <w:gridSpan w:val="23"/>
            <w:tcBorders>
              <w:top w:val="single" w:sz="4" w:space="0" w:color="auto"/>
              <w:left w:val="single" w:sz="4" w:space="0" w:color="auto"/>
              <w:bottom w:val="single" w:sz="4" w:space="0" w:color="auto"/>
              <w:right w:val="single" w:sz="4" w:space="0" w:color="auto"/>
            </w:tcBorders>
          </w:tcPr>
          <w:p w14:paraId="25CAB982" w14:textId="77777777" w:rsidR="00573A96" w:rsidRDefault="00573A96" w:rsidP="009939A5">
            <w:pPr>
              <w:pStyle w:val="TAC"/>
              <w:rPr>
                <w:szCs w:val="18"/>
                <w:lang w:eastAsia="zh-CN"/>
              </w:rPr>
            </w:pPr>
            <w:r>
              <w:rPr>
                <w:szCs w:val="18"/>
                <w:lang w:eastAsia="zh-CN"/>
              </w:rPr>
              <w:t>See CA_n77(2A)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6D3B65CC" w14:textId="77777777" w:rsidR="00573A96" w:rsidRDefault="00573A96" w:rsidP="009939A5">
            <w:pPr>
              <w:pStyle w:val="TAC"/>
              <w:rPr>
                <w:szCs w:val="18"/>
                <w:lang w:val="en-US" w:eastAsia="zh-CN"/>
              </w:rPr>
            </w:pPr>
          </w:p>
        </w:tc>
      </w:tr>
      <w:tr w:rsidR="00573A96" w14:paraId="1A1A6FD4"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9114E4A" w14:textId="77777777" w:rsidR="00573A96" w:rsidRDefault="00573A96" w:rsidP="009939A5">
            <w:pPr>
              <w:pStyle w:val="TAC"/>
              <w:rPr>
                <w:szCs w:val="18"/>
                <w:lang w:val="en-US"/>
              </w:rPr>
            </w:pPr>
            <w:r>
              <w:rPr>
                <w:szCs w:val="18"/>
                <w:lang w:val="en-US"/>
              </w:rPr>
              <w:t>CA_n3A-n78A</w:t>
            </w:r>
          </w:p>
        </w:tc>
        <w:tc>
          <w:tcPr>
            <w:tcW w:w="1376" w:type="dxa"/>
            <w:tcBorders>
              <w:top w:val="single" w:sz="4" w:space="0" w:color="auto"/>
              <w:left w:val="single" w:sz="4" w:space="0" w:color="auto"/>
              <w:bottom w:val="nil"/>
              <w:right w:val="single" w:sz="4" w:space="0" w:color="auto"/>
            </w:tcBorders>
            <w:shd w:val="clear" w:color="auto" w:fill="auto"/>
          </w:tcPr>
          <w:p w14:paraId="57F55389" w14:textId="77777777" w:rsidR="00573A96" w:rsidRDefault="00573A96" w:rsidP="009939A5">
            <w:pPr>
              <w:pStyle w:val="TAC"/>
              <w:rPr>
                <w:szCs w:val="18"/>
                <w:lang w:val="en-US"/>
              </w:rPr>
            </w:pPr>
            <w:r>
              <w:rPr>
                <w:szCs w:val="18"/>
                <w:lang w:val="en-US"/>
              </w:rPr>
              <w:t>CA_n3A-n78A</w:t>
            </w:r>
          </w:p>
        </w:tc>
        <w:tc>
          <w:tcPr>
            <w:tcW w:w="668" w:type="dxa"/>
            <w:tcBorders>
              <w:top w:val="single" w:sz="4" w:space="0" w:color="auto"/>
              <w:left w:val="single" w:sz="4" w:space="0" w:color="auto"/>
              <w:bottom w:val="single" w:sz="4" w:space="0" w:color="auto"/>
              <w:right w:val="single" w:sz="4" w:space="0" w:color="auto"/>
            </w:tcBorders>
          </w:tcPr>
          <w:p w14:paraId="799282C3" w14:textId="77777777" w:rsidR="00573A96" w:rsidRDefault="00573A96" w:rsidP="009939A5">
            <w:pPr>
              <w:pStyle w:val="TAC"/>
              <w:rPr>
                <w:szCs w:val="18"/>
                <w:lang w:val="en-US"/>
              </w:rPr>
            </w:pPr>
            <w:r>
              <w:rPr>
                <w:szCs w:val="18"/>
                <w:lang w:val="en-US"/>
              </w:rPr>
              <w:t>n</w:t>
            </w:r>
            <w:r>
              <w:rPr>
                <w:szCs w:val="18"/>
              </w:rPr>
              <w:t>3</w:t>
            </w:r>
          </w:p>
        </w:tc>
        <w:tc>
          <w:tcPr>
            <w:tcW w:w="672" w:type="dxa"/>
            <w:tcBorders>
              <w:top w:val="single" w:sz="4" w:space="0" w:color="auto"/>
              <w:left w:val="single" w:sz="4" w:space="0" w:color="auto"/>
              <w:bottom w:val="single" w:sz="4" w:space="0" w:color="auto"/>
              <w:right w:val="single" w:sz="4" w:space="0" w:color="auto"/>
            </w:tcBorders>
          </w:tcPr>
          <w:p w14:paraId="04AF646F"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7ACB7E3"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81756D6"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26AFB46"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D369AB9"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2DA936E"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656D646"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C672A2C"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CC9C5CF"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3B6585D"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568AA2D"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B553147"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E503BB9"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570FF442" w14:textId="77777777" w:rsidR="00573A96" w:rsidRDefault="00573A96" w:rsidP="009939A5">
            <w:pPr>
              <w:pStyle w:val="TAC"/>
              <w:rPr>
                <w:szCs w:val="18"/>
                <w:lang w:val="en-US" w:eastAsia="zh-CN"/>
              </w:rPr>
            </w:pPr>
            <w:r>
              <w:rPr>
                <w:rFonts w:hint="eastAsia"/>
                <w:szCs w:val="18"/>
                <w:lang w:val="en-US" w:eastAsia="zh-CN"/>
              </w:rPr>
              <w:t>0</w:t>
            </w:r>
          </w:p>
        </w:tc>
      </w:tr>
      <w:tr w:rsidR="00573A96" w14:paraId="1A5DF031"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340E86B" w14:textId="77777777" w:rsidR="00573A96" w:rsidRDefault="00573A96"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6C210086"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491E029A" w14:textId="77777777" w:rsidR="00573A96" w:rsidRDefault="00573A96" w:rsidP="009939A5">
            <w:pPr>
              <w:pStyle w:val="TAC"/>
              <w:rPr>
                <w:szCs w:val="18"/>
                <w:lang w:val="en-US"/>
              </w:rPr>
            </w:pPr>
            <w:r>
              <w:rPr>
                <w:szCs w:val="18"/>
                <w:lang w:val="en-US"/>
              </w:rPr>
              <w:t>n</w:t>
            </w:r>
            <w:r>
              <w:rPr>
                <w:szCs w:val="18"/>
              </w:rPr>
              <w:t>7</w:t>
            </w:r>
            <w:r>
              <w:rPr>
                <w:szCs w:val="18"/>
                <w:lang w:val="en-US"/>
              </w:rPr>
              <w:t>8</w:t>
            </w:r>
          </w:p>
        </w:tc>
        <w:tc>
          <w:tcPr>
            <w:tcW w:w="672" w:type="dxa"/>
            <w:tcBorders>
              <w:top w:val="single" w:sz="4" w:space="0" w:color="auto"/>
              <w:left w:val="single" w:sz="4" w:space="0" w:color="auto"/>
              <w:bottom w:val="single" w:sz="4" w:space="0" w:color="auto"/>
              <w:right w:val="single" w:sz="4" w:space="0" w:color="auto"/>
            </w:tcBorders>
          </w:tcPr>
          <w:p w14:paraId="1F56AA56"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AD1574B"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C0EBEF9"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CC1316B"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A91C358"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4FFC8E8"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3CB4020"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767EF48"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295366F6"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FA1C1FB"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B9BB97C"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027BB44" w14:textId="77777777" w:rsidR="00573A96" w:rsidRDefault="00573A96"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2F47E4DD" w14:textId="77777777" w:rsidR="00573A96" w:rsidRDefault="00573A96"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7423BEDC" w14:textId="77777777" w:rsidR="00573A96" w:rsidRDefault="00573A96" w:rsidP="009939A5">
            <w:pPr>
              <w:pStyle w:val="TAC"/>
              <w:rPr>
                <w:szCs w:val="18"/>
                <w:lang w:val="en-US" w:eastAsia="zh-CN"/>
              </w:rPr>
            </w:pPr>
          </w:p>
        </w:tc>
      </w:tr>
      <w:tr w:rsidR="00573A96" w14:paraId="58FBDE69"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0D43B6E" w14:textId="77777777" w:rsidR="00573A96" w:rsidRDefault="00573A96"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08F8A436"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45C05667" w14:textId="77777777" w:rsidR="00573A96" w:rsidRDefault="00573A96" w:rsidP="009939A5">
            <w:pPr>
              <w:pStyle w:val="TAC"/>
              <w:rPr>
                <w:szCs w:val="18"/>
                <w:lang w:val="en-US"/>
              </w:rPr>
            </w:pPr>
            <w:r>
              <w:rPr>
                <w:szCs w:val="18"/>
                <w:lang w:val="en-US"/>
              </w:rPr>
              <w:t>n</w:t>
            </w:r>
            <w:r>
              <w:rPr>
                <w:szCs w:val="18"/>
              </w:rPr>
              <w:t>3</w:t>
            </w:r>
          </w:p>
        </w:tc>
        <w:tc>
          <w:tcPr>
            <w:tcW w:w="672" w:type="dxa"/>
            <w:tcBorders>
              <w:top w:val="single" w:sz="4" w:space="0" w:color="auto"/>
              <w:left w:val="single" w:sz="4" w:space="0" w:color="auto"/>
              <w:bottom w:val="single" w:sz="4" w:space="0" w:color="auto"/>
              <w:right w:val="single" w:sz="4" w:space="0" w:color="auto"/>
            </w:tcBorders>
          </w:tcPr>
          <w:p w14:paraId="7EBF7C64" w14:textId="77777777" w:rsidR="00573A96" w:rsidRDefault="00573A96" w:rsidP="009939A5">
            <w:pPr>
              <w:pStyle w:val="TAC"/>
              <w:rPr>
                <w:szCs w:val="18"/>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313F367"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F6D7F9F"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6C5E25C"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089B6F8"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E3D0FE1"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796DEAA" w14:textId="77777777" w:rsidR="00573A96" w:rsidRDefault="00573A96" w:rsidP="009939A5">
            <w:pPr>
              <w:pStyle w:val="TAC"/>
              <w:rPr>
                <w:szCs w:val="18"/>
                <w:lang w:eastAsia="zh-CN"/>
              </w:rPr>
            </w:pPr>
            <w:r>
              <w:rPr>
                <w:rFonts w:hint="eastAsia"/>
                <w:szCs w:val="18"/>
                <w:lang w:eastAsia="zh-CN"/>
              </w:rPr>
              <w:t>4</w:t>
            </w:r>
            <w:r>
              <w:rPr>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51E8F4E0"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1071C66"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8D96BE4"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80CE6F8"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205631A"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53B7C053"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4B5A0EF0" w14:textId="77777777" w:rsidR="00573A96" w:rsidRDefault="00573A96" w:rsidP="009939A5">
            <w:pPr>
              <w:pStyle w:val="TAC"/>
              <w:rPr>
                <w:szCs w:val="18"/>
                <w:lang w:val="en-US" w:eastAsia="zh-CN"/>
              </w:rPr>
            </w:pPr>
            <w:r>
              <w:rPr>
                <w:rFonts w:hint="eastAsia"/>
                <w:szCs w:val="18"/>
                <w:lang w:val="en-US" w:eastAsia="zh-CN"/>
              </w:rPr>
              <w:t>1</w:t>
            </w:r>
          </w:p>
        </w:tc>
      </w:tr>
      <w:tr w:rsidR="00573A96" w14:paraId="04FA4DE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1903816"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24C48AF2"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23132F6C" w14:textId="77777777" w:rsidR="00573A96" w:rsidRDefault="00573A96" w:rsidP="009939A5">
            <w:pPr>
              <w:pStyle w:val="TAC"/>
              <w:rPr>
                <w:szCs w:val="18"/>
                <w:lang w:val="en-US"/>
              </w:rPr>
            </w:pPr>
            <w:r>
              <w:rPr>
                <w:szCs w:val="18"/>
                <w:lang w:val="en-US"/>
              </w:rPr>
              <w:t>n</w:t>
            </w:r>
            <w:r>
              <w:rPr>
                <w:szCs w:val="18"/>
              </w:rPr>
              <w:t>7</w:t>
            </w:r>
            <w:r>
              <w:rPr>
                <w:szCs w:val="18"/>
                <w:lang w:val="en-US"/>
              </w:rPr>
              <w:t>8</w:t>
            </w:r>
          </w:p>
        </w:tc>
        <w:tc>
          <w:tcPr>
            <w:tcW w:w="672" w:type="dxa"/>
            <w:tcBorders>
              <w:top w:val="single" w:sz="4" w:space="0" w:color="auto"/>
              <w:left w:val="single" w:sz="4" w:space="0" w:color="auto"/>
              <w:bottom w:val="single" w:sz="4" w:space="0" w:color="auto"/>
              <w:right w:val="single" w:sz="4" w:space="0" w:color="auto"/>
            </w:tcBorders>
          </w:tcPr>
          <w:p w14:paraId="320EFCFB"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40BEC40" w14:textId="77777777" w:rsidR="00573A96" w:rsidRDefault="00573A96" w:rsidP="009939A5">
            <w:pPr>
              <w:pStyle w:val="TAC"/>
              <w:rPr>
                <w:szCs w:val="18"/>
                <w:lang w:eastAsia="zh-CN"/>
              </w:rPr>
            </w:pPr>
            <w:r>
              <w:rPr>
                <w:rFonts w:eastAsia="DengXian" w:hint="eastAsia"/>
                <w:szCs w:val="18"/>
                <w:lang w:eastAsia="zh-CN"/>
              </w:rPr>
              <w:t>1</w:t>
            </w:r>
            <w:r>
              <w:rPr>
                <w:rFonts w:eastAsia="DengXian"/>
                <w:szCs w:val="18"/>
                <w:lang w:eastAsia="zh-CN"/>
              </w:rPr>
              <w:t>0</w:t>
            </w:r>
          </w:p>
        </w:tc>
        <w:tc>
          <w:tcPr>
            <w:tcW w:w="672" w:type="dxa"/>
            <w:gridSpan w:val="2"/>
            <w:tcBorders>
              <w:top w:val="single" w:sz="4" w:space="0" w:color="auto"/>
              <w:left w:val="single" w:sz="4" w:space="0" w:color="auto"/>
              <w:bottom w:val="single" w:sz="4" w:space="0" w:color="auto"/>
              <w:right w:val="single" w:sz="4" w:space="0" w:color="auto"/>
            </w:tcBorders>
          </w:tcPr>
          <w:p w14:paraId="5872F62A" w14:textId="77777777" w:rsidR="00573A96" w:rsidRDefault="00573A96" w:rsidP="009939A5">
            <w:pPr>
              <w:pStyle w:val="TAC"/>
              <w:rPr>
                <w:szCs w:val="18"/>
                <w:lang w:eastAsia="zh-CN"/>
              </w:rPr>
            </w:pPr>
            <w:r>
              <w:rPr>
                <w:rFonts w:eastAsia="DengXian"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D5A9BD3" w14:textId="77777777" w:rsidR="00573A96" w:rsidRDefault="00573A96" w:rsidP="009939A5">
            <w:pPr>
              <w:pStyle w:val="TAC"/>
              <w:rPr>
                <w:szCs w:val="18"/>
                <w:lang w:eastAsia="zh-CN"/>
              </w:rPr>
            </w:pPr>
            <w:r>
              <w:rPr>
                <w:rFonts w:eastAsia="DengXian"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818BD14" w14:textId="77777777" w:rsidR="00573A96" w:rsidRDefault="00573A96" w:rsidP="009939A5">
            <w:pPr>
              <w:pStyle w:val="TAC"/>
              <w:rPr>
                <w:szCs w:val="18"/>
                <w:lang w:val="en-US" w:eastAsia="zh-CN"/>
              </w:rPr>
            </w:pPr>
            <w:r>
              <w:rPr>
                <w:rFonts w:eastAsia="DengXian"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81A706C" w14:textId="77777777" w:rsidR="00573A96" w:rsidRDefault="00573A96" w:rsidP="009939A5">
            <w:pPr>
              <w:pStyle w:val="TAC"/>
              <w:rPr>
                <w:szCs w:val="18"/>
                <w:lang w:val="en-US" w:eastAsia="zh-CN"/>
              </w:rPr>
            </w:pPr>
            <w:r>
              <w:rPr>
                <w:rFonts w:eastAsia="DengXian"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957B601" w14:textId="77777777" w:rsidR="00573A96" w:rsidRDefault="00573A96" w:rsidP="009939A5">
            <w:pPr>
              <w:pStyle w:val="TAC"/>
              <w:rPr>
                <w:szCs w:val="18"/>
                <w:lang w:eastAsia="zh-CN"/>
              </w:rPr>
            </w:pPr>
            <w:r>
              <w:rPr>
                <w:rFonts w:eastAsia="DengXian" w:hint="eastAsia"/>
                <w:szCs w:val="18"/>
                <w:lang w:eastAsia="zh-CN"/>
              </w:rPr>
              <w:t>4</w:t>
            </w:r>
            <w:r>
              <w:rPr>
                <w:rFonts w:eastAsia="DengXian"/>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04EE04E1" w14:textId="77777777" w:rsidR="00573A96" w:rsidRDefault="00573A96" w:rsidP="009939A5">
            <w:pPr>
              <w:pStyle w:val="TAC"/>
              <w:rPr>
                <w:szCs w:val="18"/>
                <w:lang w:eastAsia="zh-CN"/>
              </w:rPr>
            </w:pPr>
            <w:r>
              <w:rPr>
                <w:rFonts w:eastAsia="DengXian" w:hint="eastAsia"/>
                <w:szCs w:val="18"/>
                <w:lang w:eastAsia="zh-CN"/>
              </w:rPr>
              <w:t>5</w:t>
            </w:r>
            <w:r>
              <w:rPr>
                <w:rFonts w:eastAsia="DengXian"/>
                <w:szCs w:val="18"/>
                <w:lang w:eastAsia="zh-CN"/>
              </w:rPr>
              <w:t>0</w:t>
            </w:r>
          </w:p>
        </w:tc>
        <w:tc>
          <w:tcPr>
            <w:tcW w:w="673" w:type="dxa"/>
            <w:gridSpan w:val="2"/>
            <w:tcBorders>
              <w:top w:val="single" w:sz="4" w:space="0" w:color="auto"/>
              <w:left w:val="single" w:sz="4" w:space="0" w:color="auto"/>
              <w:bottom w:val="single" w:sz="4" w:space="0" w:color="auto"/>
              <w:right w:val="single" w:sz="4" w:space="0" w:color="auto"/>
            </w:tcBorders>
          </w:tcPr>
          <w:p w14:paraId="3A3DEE46" w14:textId="77777777" w:rsidR="00573A96" w:rsidRDefault="00573A96" w:rsidP="009939A5">
            <w:pPr>
              <w:pStyle w:val="TAC"/>
              <w:rPr>
                <w:szCs w:val="18"/>
                <w:lang w:eastAsia="zh-CN"/>
              </w:rPr>
            </w:pPr>
            <w:r>
              <w:rPr>
                <w:rFonts w:eastAsia="DengXian" w:hint="eastAsia"/>
                <w:szCs w:val="18"/>
                <w:lang w:eastAsia="zh-CN"/>
              </w:rPr>
              <w:t>6</w:t>
            </w:r>
            <w:r>
              <w:rPr>
                <w:rFonts w:eastAsia="DengXian"/>
                <w:szCs w:val="18"/>
                <w:lang w:eastAsia="zh-CN"/>
              </w:rPr>
              <w:t>0</w:t>
            </w:r>
          </w:p>
        </w:tc>
        <w:tc>
          <w:tcPr>
            <w:tcW w:w="673" w:type="dxa"/>
            <w:gridSpan w:val="2"/>
            <w:tcBorders>
              <w:top w:val="single" w:sz="4" w:space="0" w:color="auto"/>
              <w:left w:val="single" w:sz="4" w:space="0" w:color="auto"/>
              <w:bottom w:val="single" w:sz="4" w:space="0" w:color="auto"/>
              <w:right w:val="single" w:sz="4" w:space="0" w:color="auto"/>
            </w:tcBorders>
          </w:tcPr>
          <w:p w14:paraId="74EAD8A8" w14:textId="77777777" w:rsidR="00573A96" w:rsidRDefault="00573A96" w:rsidP="009939A5">
            <w:pPr>
              <w:pStyle w:val="TAC"/>
              <w:rPr>
                <w:rFonts w:eastAsia="Yu Mincho"/>
                <w:szCs w:val="18"/>
              </w:rPr>
            </w:pPr>
            <w:r>
              <w:rPr>
                <w:rFonts w:hint="eastAsia"/>
                <w:szCs w:val="18"/>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70868E14" w14:textId="77777777" w:rsidR="00573A96" w:rsidRDefault="00573A96" w:rsidP="009939A5">
            <w:pPr>
              <w:pStyle w:val="TAC"/>
              <w:rPr>
                <w:szCs w:val="18"/>
                <w:lang w:eastAsia="zh-CN"/>
              </w:rPr>
            </w:pPr>
            <w:r>
              <w:rPr>
                <w:rFonts w:eastAsia="DengXian"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5058894" w14:textId="77777777" w:rsidR="00573A96" w:rsidRDefault="00573A96" w:rsidP="009939A5">
            <w:pPr>
              <w:pStyle w:val="TAC"/>
              <w:rPr>
                <w:szCs w:val="18"/>
                <w:lang w:eastAsia="zh-CN"/>
              </w:rPr>
            </w:pPr>
            <w:r>
              <w:rPr>
                <w:rFonts w:eastAsia="DengXian"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70558495" w14:textId="77777777" w:rsidR="00573A96" w:rsidRDefault="00573A96" w:rsidP="009939A5">
            <w:pPr>
              <w:pStyle w:val="TAC"/>
              <w:rPr>
                <w:szCs w:val="18"/>
                <w:lang w:eastAsia="zh-CN"/>
              </w:rPr>
            </w:pPr>
            <w:r>
              <w:rPr>
                <w:rFonts w:eastAsia="DengXian" w:hint="eastAsia"/>
                <w:szCs w:val="18"/>
                <w:lang w:eastAsia="zh-CN"/>
              </w:rPr>
              <w:t>1</w:t>
            </w:r>
            <w:r>
              <w:rPr>
                <w:rFonts w:eastAsia="DengXian"/>
                <w:szCs w:val="18"/>
                <w:lang w:eastAsia="zh-CN"/>
              </w:rPr>
              <w:t>00</w:t>
            </w:r>
          </w:p>
        </w:tc>
        <w:tc>
          <w:tcPr>
            <w:tcW w:w="1478" w:type="dxa"/>
            <w:tcBorders>
              <w:top w:val="nil"/>
              <w:left w:val="single" w:sz="4" w:space="0" w:color="auto"/>
              <w:bottom w:val="single" w:sz="4" w:space="0" w:color="auto"/>
              <w:right w:val="single" w:sz="4" w:space="0" w:color="auto"/>
            </w:tcBorders>
            <w:shd w:val="clear" w:color="auto" w:fill="auto"/>
          </w:tcPr>
          <w:p w14:paraId="1BCC3AD9" w14:textId="77777777" w:rsidR="00573A96" w:rsidRDefault="00573A96" w:rsidP="009939A5">
            <w:pPr>
              <w:pStyle w:val="TAC"/>
              <w:rPr>
                <w:szCs w:val="18"/>
                <w:lang w:val="en-US" w:eastAsia="zh-CN"/>
              </w:rPr>
            </w:pPr>
          </w:p>
        </w:tc>
      </w:tr>
      <w:tr w:rsidR="00573A96" w14:paraId="57E25074"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18B842B" w14:textId="77777777" w:rsidR="00573A96" w:rsidRDefault="00573A96" w:rsidP="009939A5">
            <w:pPr>
              <w:pStyle w:val="TAC"/>
              <w:rPr>
                <w:szCs w:val="18"/>
                <w:lang w:val="en-US"/>
              </w:rPr>
            </w:pPr>
            <w:r>
              <w:rPr>
                <w:rFonts w:hint="eastAsia"/>
                <w:szCs w:val="18"/>
                <w:lang w:val="en-US" w:eastAsia="zh-CN"/>
              </w:rPr>
              <w:t>CA_n3A-n78C</w:t>
            </w:r>
          </w:p>
        </w:tc>
        <w:tc>
          <w:tcPr>
            <w:tcW w:w="1376" w:type="dxa"/>
            <w:tcBorders>
              <w:top w:val="single" w:sz="4" w:space="0" w:color="auto"/>
              <w:left w:val="single" w:sz="4" w:space="0" w:color="auto"/>
              <w:bottom w:val="nil"/>
              <w:right w:val="single" w:sz="4" w:space="0" w:color="auto"/>
            </w:tcBorders>
            <w:shd w:val="clear" w:color="auto" w:fill="auto"/>
          </w:tcPr>
          <w:p w14:paraId="305A12A7" w14:textId="77777777" w:rsidR="00573A96" w:rsidRDefault="00573A96" w:rsidP="009939A5">
            <w:pPr>
              <w:pStyle w:val="TAC"/>
              <w:rPr>
                <w:szCs w:val="18"/>
                <w:lang w:val="en-US" w:eastAsia="ja-JP"/>
              </w:rPr>
            </w:pPr>
            <w:r>
              <w:rPr>
                <w:szCs w:val="18"/>
                <w:lang w:val="en-US"/>
              </w:rPr>
              <w:t>CA_n3A-n78A</w:t>
            </w:r>
          </w:p>
        </w:tc>
        <w:tc>
          <w:tcPr>
            <w:tcW w:w="668" w:type="dxa"/>
            <w:tcBorders>
              <w:top w:val="single" w:sz="4" w:space="0" w:color="auto"/>
              <w:left w:val="single" w:sz="4" w:space="0" w:color="auto"/>
              <w:right w:val="single" w:sz="4" w:space="0" w:color="auto"/>
            </w:tcBorders>
          </w:tcPr>
          <w:p w14:paraId="0A8A70E1" w14:textId="77777777" w:rsidR="00573A96" w:rsidRDefault="00573A96" w:rsidP="009939A5">
            <w:pPr>
              <w:pStyle w:val="TAC"/>
              <w:rPr>
                <w:szCs w:val="18"/>
                <w:lang w:val="en-US" w:eastAsia="zh-CN"/>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7C1923E7"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B834FA6"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7938187"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0DCD303"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1297F20F"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A2DE65D"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DEB7179"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C6D1A2E"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0922DDB"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2F5E78D"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EC0E084"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8720F0F"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AB86388"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2ECF0AE9" w14:textId="77777777" w:rsidR="00573A96" w:rsidRDefault="00573A96" w:rsidP="009939A5">
            <w:pPr>
              <w:pStyle w:val="TAC"/>
              <w:rPr>
                <w:szCs w:val="18"/>
                <w:lang w:val="en-US" w:eastAsia="zh-CN"/>
              </w:rPr>
            </w:pPr>
            <w:r>
              <w:rPr>
                <w:rFonts w:hint="eastAsia"/>
                <w:szCs w:val="18"/>
                <w:lang w:val="en-US" w:eastAsia="zh-CN"/>
              </w:rPr>
              <w:t>0</w:t>
            </w:r>
          </w:p>
        </w:tc>
      </w:tr>
      <w:tr w:rsidR="00573A96" w14:paraId="68CDFCD0"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0355ABE" w14:textId="77777777" w:rsidR="00573A96" w:rsidRDefault="00573A96"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39E6F461" w14:textId="77777777" w:rsidR="00573A96" w:rsidRDefault="00573A96" w:rsidP="009939A5">
            <w:pPr>
              <w:pStyle w:val="TAC"/>
              <w:rPr>
                <w:szCs w:val="18"/>
                <w:lang w:val="en-US" w:eastAsia="ja-JP"/>
              </w:rPr>
            </w:pPr>
          </w:p>
        </w:tc>
        <w:tc>
          <w:tcPr>
            <w:tcW w:w="668" w:type="dxa"/>
            <w:tcBorders>
              <w:top w:val="single" w:sz="4" w:space="0" w:color="auto"/>
              <w:left w:val="single" w:sz="4" w:space="0" w:color="auto"/>
              <w:right w:val="single" w:sz="4" w:space="0" w:color="auto"/>
            </w:tcBorders>
          </w:tcPr>
          <w:p w14:paraId="6C3A0068" w14:textId="77777777" w:rsidR="00573A96" w:rsidRDefault="00573A96" w:rsidP="009939A5">
            <w:pPr>
              <w:pStyle w:val="TAC"/>
              <w:rPr>
                <w:szCs w:val="18"/>
                <w:lang w:val="en-US" w:eastAsia="zh-CN"/>
              </w:rPr>
            </w:pPr>
            <w:r>
              <w:rPr>
                <w:rFonts w:hint="eastAsia"/>
                <w:szCs w:val="18"/>
                <w:lang w:val="en-US" w:eastAsia="zh-CN"/>
              </w:rPr>
              <w:t>n78</w:t>
            </w:r>
          </w:p>
        </w:tc>
        <w:tc>
          <w:tcPr>
            <w:tcW w:w="8761" w:type="dxa"/>
            <w:gridSpan w:val="23"/>
            <w:tcBorders>
              <w:top w:val="single" w:sz="4" w:space="0" w:color="auto"/>
              <w:left w:val="single" w:sz="4" w:space="0" w:color="auto"/>
              <w:bottom w:val="single" w:sz="4" w:space="0" w:color="auto"/>
              <w:right w:val="single" w:sz="4" w:space="0" w:color="auto"/>
            </w:tcBorders>
          </w:tcPr>
          <w:p w14:paraId="082E8774" w14:textId="77777777" w:rsidR="00573A96" w:rsidRDefault="00573A96" w:rsidP="009939A5">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8" w:type="dxa"/>
            <w:tcBorders>
              <w:top w:val="nil"/>
              <w:left w:val="single" w:sz="4" w:space="0" w:color="auto"/>
              <w:bottom w:val="single" w:sz="4" w:space="0" w:color="auto"/>
              <w:right w:val="single" w:sz="4" w:space="0" w:color="auto"/>
            </w:tcBorders>
            <w:shd w:val="clear" w:color="auto" w:fill="auto"/>
          </w:tcPr>
          <w:p w14:paraId="7C0F0F61" w14:textId="77777777" w:rsidR="00573A96" w:rsidRDefault="00573A96" w:rsidP="009939A5">
            <w:pPr>
              <w:pStyle w:val="TAC"/>
              <w:rPr>
                <w:szCs w:val="18"/>
                <w:lang w:val="en-US" w:eastAsia="zh-CN"/>
              </w:rPr>
            </w:pPr>
          </w:p>
        </w:tc>
      </w:tr>
      <w:tr w:rsidR="00573A96" w14:paraId="0678C98B"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168AC14" w14:textId="77777777" w:rsidR="00573A96" w:rsidRDefault="00573A96"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679E400C" w14:textId="77777777" w:rsidR="00573A96" w:rsidRDefault="00573A96" w:rsidP="009939A5">
            <w:pPr>
              <w:pStyle w:val="TAC"/>
              <w:rPr>
                <w:bCs/>
                <w:lang w:eastAsia="zh-CN"/>
              </w:rPr>
            </w:pPr>
          </w:p>
        </w:tc>
        <w:tc>
          <w:tcPr>
            <w:tcW w:w="668" w:type="dxa"/>
            <w:tcBorders>
              <w:top w:val="single" w:sz="4" w:space="0" w:color="auto"/>
              <w:left w:val="single" w:sz="4" w:space="0" w:color="auto"/>
              <w:right w:val="single" w:sz="4" w:space="0" w:color="auto"/>
            </w:tcBorders>
          </w:tcPr>
          <w:p w14:paraId="3D0C02D2" w14:textId="77777777" w:rsidR="00573A96" w:rsidRDefault="00573A96" w:rsidP="009939A5">
            <w:pPr>
              <w:pStyle w:val="TAC"/>
              <w:rPr>
                <w:szCs w:val="18"/>
                <w:lang w:val="en-US" w:eastAsia="zh-CN"/>
              </w:rPr>
            </w:pPr>
            <w:r>
              <w:rPr>
                <w:szCs w:val="18"/>
                <w:lang w:val="en-US"/>
              </w:rPr>
              <w:t>n</w:t>
            </w:r>
            <w:r>
              <w:rPr>
                <w:szCs w:val="18"/>
              </w:rPr>
              <w:t>3</w:t>
            </w:r>
          </w:p>
        </w:tc>
        <w:tc>
          <w:tcPr>
            <w:tcW w:w="672" w:type="dxa"/>
            <w:tcBorders>
              <w:top w:val="single" w:sz="4" w:space="0" w:color="auto"/>
              <w:left w:val="single" w:sz="4" w:space="0" w:color="auto"/>
              <w:bottom w:val="single" w:sz="4" w:space="0" w:color="auto"/>
              <w:right w:val="single" w:sz="4" w:space="0" w:color="auto"/>
            </w:tcBorders>
          </w:tcPr>
          <w:p w14:paraId="10D512CD"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93EF426"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F29400D"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C8B224A"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0AF5C7C"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27BAE3B"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DD7D537" w14:textId="77777777" w:rsidR="00573A96" w:rsidRDefault="00573A96" w:rsidP="009939A5">
            <w:pPr>
              <w:pStyle w:val="TAC"/>
              <w:rPr>
                <w:rFonts w:eastAsia="Yu Mincho"/>
                <w:szCs w:val="18"/>
              </w:rPr>
            </w:pPr>
            <w:r>
              <w:rPr>
                <w:rFonts w:hint="eastAsia"/>
                <w:szCs w:val="18"/>
                <w:lang w:eastAsia="zh-CN"/>
              </w:rPr>
              <w:t>4</w:t>
            </w:r>
            <w:r>
              <w:rPr>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6C1B7944"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508212F"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3EDEF1A"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9FA88FE"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B665C3A"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0ED02C0"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0F8F45E3" w14:textId="77777777" w:rsidR="00573A96" w:rsidRDefault="00573A96" w:rsidP="009939A5">
            <w:pPr>
              <w:pStyle w:val="TAC"/>
              <w:rPr>
                <w:szCs w:val="18"/>
                <w:lang w:val="en-US" w:eastAsia="zh-CN"/>
              </w:rPr>
            </w:pPr>
            <w:r>
              <w:rPr>
                <w:rFonts w:hint="eastAsia"/>
                <w:szCs w:val="18"/>
                <w:lang w:val="en-US" w:eastAsia="zh-CN"/>
              </w:rPr>
              <w:t>1</w:t>
            </w:r>
          </w:p>
        </w:tc>
      </w:tr>
      <w:tr w:rsidR="00573A96" w14:paraId="3ABD7904"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2D89630"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2A068E39" w14:textId="77777777" w:rsidR="00573A96" w:rsidRDefault="00573A96" w:rsidP="009939A5">
            <w:pPr>
              <w:pStyle w:val="TAC"/>
              <w:rPr>
                <w:bCs/>
                <w:lang w:eastAsia="zh-CN"/>
              </w:rPr>
            </w:pPr>
          </w:p>
        </w:tc>
        <w:tc>
          <w:tcPr>
            <w:tcW w:w="668" w:type="dxa"/>
            <w:tcBorders>
              <w:top w:val="single" w:sz="4" w:space="0" w:color="auto"/>
              <w:left w:val="single" w:sz="4" w:space="0" w:color="auto"/>
              <w:right w:val="single" w:sz="4" w:space="0" w:color="auto"/>
            </w:tcBorders>
          </w:tcPr>
          <w:p w14:paraId="588AF1EE" w14:textId="77777777" w:rsidR="00573A96" w:rsidRDefault="00573A96" w:rsidP="009939A5">
            <w:pPr>
              <w:pStyle w:val="TAC"/>
              <w:rPr>
                <w:szCs w:val="18"/>
                <w:lang w:val="en-US" w:eastAsia="zh-CN"/>
              </w:rPr>
            </w:pPr>
            <w:r>
              <w:rPr>
                <w:szCs w:val="18"/>
                <w:lang w:val="en-US"/>
              </w:rPr>
              <w:t>n</w:t>
            </w:r>
            <w:r>
              <w:rPr>
                <w:szCs w:val="18"/>
              </w:rPr>
              <w:t>7</w:t>
            </w:r>
            <w:r>
              <w:rPr>
                <w:szCs w:val="18"/>
                <w:lang w:val="en-US"/>
              </w:rPr>
              <w:t>8</w:t>
            </w:r>
          </w:p>
        </w:tc>
        <w:tc>
          <w:tcPr>
            <w:tcW w:w="8761" w:type="dxa"/>
            <w:gridSpan w:val="23"/>
            <w:tcBorders>
              <w:top w:val="single" w:sz="4" w:space="0" w:color="auto"/>
              <w:left w:val="single" w:sz="4" w:space="0" w:color="auto"/>
              <w:bottom w:val="single" w:sz="4" w:space="0" w:color="auto"/>
              <w:right w:val="single" w:sz="4" w:space="0" w:color="auto"/>
            </w:tcBorders>
          </w:tcPr>
          <w:p w14:paraId="65700D67" w14:textId="77777777" w:rsidR="00573A96" w:rsidRDefault="00573A96" w:rsidP="009939A5">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8" w:type="dxa"/>
            <w:tcBorders>
              <w:top w:val="nil"/>
              <w:left w:val="single" w:sz="4" w:space="0" w:color="auto"/>
              <w:bottom w:val="single" w:sz="4" w:space="0" w:color="auto"/>
              <w:right w:val="single" w:sz="4" w:space="0" w:color="auto"/>
            </w:tcBorders>
            <w:shd w:val="clear" w:color="auto" w:fill="auto"/>
          </w:tcPr>
          <w:p w14:paraId="16BF0F5F" w14:textId="77777777" w:rsidR="00573A96" w:rsidRDefault="00573A96" w:rsidP="009939A5">
            <w:pPr>
              <w:pStyle w:val="TAC"/>
              <w:rPr>
                <w:szCs w:val="18"/>
                <w:lang w:val="en-US" w:eastAsia="zh-CN"/>
              </w:rPr>
            </w:pPr>
          </w:p>
        </w:tc>
      </w:tr>
      <w:tr w:rsidR="00573A96" w14:paraId="78982D8E"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1D86F90" w14:textId="77777777" w:rsidR="00573A96" w:rsidRDefault="00573A96" w:rsidP="009939A5">
            <w:pPr>
              <w:pStyle w:val="TAC"/>
              <w:rPr>
                <w:szCs w:val="18"/>
                <w:lang w:val="en-US"/>
              </w:rPr>
            </w:pPr>
            <w:r>
              <w:rPr>
                <w:szCs w:val="18"/>
                <w:lang w:val="en-US"/>
              </w:rPr>
              <w:t>CA_n3A-n78(2A)</w:t>
            </w:r>
          </w:p>
        </w:tc>
        <w:tc>
          <w:tcPr>
            <w:tcW w:w="1376" w:type="dxa"/>
            <w:tcBorders>
              <w:top w:val="single" w:sz="4" w:space="0" w:color="auto"/>
              <w:left w:val="single" w:sz="4" w:space="0" w:color="auto"/>
              <w:bottom w:val="nil"/>
              <w:right w:val="single" w:sz="4" w:space="0" w:color="auto"/>
            </w:tcBorders>
            <w:shd w:val="clear" w:color="auto" w:fill="auto"/>
          </w:tcPr>
          <w:p w14:paraId="373CAA60" w14:textId="77777777" w:rsidR="00573A96" w:rsidRDefault="00573A96" w:rsidP="009939A5">
            <w:pPr>
              <w:pStyle w:val="TAC"/>
              <w:rPr>
                <w:bCs/>
                <w:lang w:eastAsia="zh-CN"/>
              </w:rPr>
            </w:pPr>
            <w:r>
              <w:rPr>
                <w:bCs/>
                <w:lang w:eastAsia="zh-CN"/>
              </w:rPr>
              <w:t>CA_n3A-n78A</w:t>
            </w:r>
          </w:p>
          <w:p w14:paraId="2D60EE28" w14:textId="77777777" w:rsidR="00573A96" w:rsidRDefault="00573A96" w:rsidP="009939A5">
            <w:pPr>
              <w:pStyle w:val="TAC"/>
              <w:rPr>
                <w:szCs w:val="18"/>
                <w:lang w:val="en-US"/>
              </w:rPr>
            </w:pPr>
            <w:r>
              <w:rPr>
                <w:rFonts w:hint="eastAsia"/>
                <w:bCs/>
                <w:lang w:eastAsia="zh-CN"/>
              </w:rPr>
              <w:t>CA_n78(2A)</w:t>
            </w:r>
          </w:p>
        </w:tc>
        <w:tc>
          <w:tcPr>
            <w:tcW w:w="668" w:type="dxa"/>
            <w:tcBorders>
              <w:top w:val="single" w:sz="4" w:space="0" w:color="auto"/>
              <w:left w:val="single" w:sz="4" w:space="0" w:color="auto"/>
              <w:right w:val="single" w:sz="4" w:space="0" w:color="auto"/>
            </w:tcBorders>
          </w:tcPr>
          <w:p w14:paraId="7A9D40BB" w14:textId="77777777" w:rsidR="00573A96" w:rsidRDefault="00573A96" w:rsidP="009939A5">
            <w:pPr>
              <w:pStyle w:val="TAC"/>
              <w:rPr>
                <w:szCs w:val="18"/>
                <w:lang w:val="en-US"/>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7DC93BB8"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C04F05D"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485F6A0"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25345F9"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FB01FDF"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2C3939D"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402D391"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B7B19DE"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C9C62B1"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68302AE"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B0ABA01"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58EAEAC"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DCFF57F"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1E09CA07" w14:textId="77777777" w:rsidR="00573A96" w:rsidRDefault="00573A96" w:rsidP="009939A5">
            <w:pPr>
              <w:pStyle w:val="TAC"/>
              <w:rPr>
                <w:szCs w:val="18"/>
                <w:lang w:val="en-US" w:eastAsia="zh-CN"/>
              </w:rPr>
            </w:pPr>
            <w:r>
              <w:rPr>
                <w:rFonts w:hint="eastAsia"/>
                <w:szCs w:val="18"/>
                <w:lang w:val="en-US" w:eastAsia="zh-CN"/>
              </w:rPr>
              <w:t>0</w:t>
            </w:r>
          </w:p>
        </w:tc>
      </w:tr>
      <w:tr w:rsidR="00573A96" w14:paraId="60A0F0A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1189794"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277BA6F7" w14:textId="77777777" w:rsidR="00573A96" w:rsidRDefault="00573A96" w:rsidP="009939A5">
            <w:pPr>
              <w:pStyle w:val="TAC"/>
              <w:rPr>
                <w:szCs w:val="18"/>
                <w:lang w:val="en-US"/>
              </w:rPr>
            </w:pPr>
          </w:p>
        </w:tc>
        <w:tc>
          <w:tcPr>
            <w:tcW w:w="668" w:type="dxa"/>
            <w:tcBorders>
              <w:top w:val="single" w:sz="4" w:space="0" w:color="auto"/>
              <w:left w:val="single" w:sz="4" w:space="0" w:color="auto"/>
              <w:right w:val="single" w:sz="4" w:space="0" w:color="auto"/>
            </w:tcBorders>
          </w:tcPr>
          <w:p w14:paraId="4DC10CED" w14:textId="77777777" w:rsidR="00573A96" w:rsidRDefault="00573A96" w:rsidP="009939A5">
            <w:pPr>
              <w:pStyle w:val="TAC"/>
              <w:rPr>
                <w:szCs w:val="18"/>
                <w:lang w:val="en-US"/>
              </w:rPr>
            </w:pPr>
            <w:r>
              <w:rPr>
                <w:rFonts w:hint="eastAsia"/>
                <w:szCs w:val="18"/>
                <w:lang w:val="en-US" w:eastAsia="zh-CN"/>
              </w:rPr>
              <w:t>n78</w:t>
            </w:r>
          </w:p>
        </w:tc>
        <w:tc>
          <w:tcPr>
            <w:tcW w:w="8761" w:type="dxa"/>
            <w:gridSpan w:val="23"/>
            <w:tcBorders>
              <w:top w:val="single" w:sz="4" w:space="0" w:color="auto"/>
              <w:left w:val="single" w:sz="4" w:space="0" w:color="auto"/>
              <w:bottom w:val="single" w:sz="4" w:space="0" w:color="auto"/>
              <w:right w:val="single" w:sz="4" w:space="0" w:color="auto"/>
            </w:tcBorders>
          </w:tcPr>
          <w:p w14:paraId="0219B21C" w14:textId="77777777" w:rsidR="00573A96" w:rsidRDefault="00573A96" w:rsidP="009939A5">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2ED29B6A" w14:textId="77777777" w:rsidR="00573A96" w:rsidRDefault="00573A96" w:rsidP="009939A5">
            <w:pPr>
              <w:pStyle w:val="TAC"/>
              <w:rPr>
                <w:szCs w:val="18"/>
                <w:lang w:val="en-US" w:eastAsia="zh-CN"/>
              </w:rPr>
            </w:pPr>
          </w:p>
        </w:tc>
      </w:tr>
      <w:tr w:rsidR="00573A96" w14:paraId="32327463" w14:textId="77777777" w:rsidTr="009939A5">
        <w:trPr>
          <w:trHeight w:val="187"/>
        </w:trPr>
        <w:tc>
          <w:tcPr>
            <w:tcW w:w="1635" w:type="dxa"/>
            <w:tcBorders>
              <w:left w:val="single" w:sz="4" w:space="0" w:color="auto"/>
              <w:bottom w:val="nil"/>
              <w:right w:val="single" w:sz="4" w:space="0" w:color="auto"/>
            </w:tcBorders>
            <w:shd w:val="clear" w:color="auto" w:fill="auto"/>
          </w:tcPr>
          <w:p w14:paraId="193DEC0D" w14:textId="77777777" w:rsidR="00573A96" w:rsidRDefault="00573A96" w:rsidP="009939A5">
            <w:pPr>
              <w:pStyle w:val="TAC"/>
              <w:rPr>
                <w:szCs w:val="18"/>
                <w:lang w:val="en-US"/>
              </w:rPr>
            </w:pPr>
            <w:r>
              <w:rPr>
                <w:szCs w:val="18"/>
                <w:lang w:val="en-US"/>
              </w:rPr>
              <w:lastRenderedPageBreak/>
              <w:t>CA_n3A-n79A</w:t>
            </w:r>
          </w:p>
        </w:tc>
        <w:tc>
          <w:tcPr>
            <w:tcW w:w="1376" w:type="dxa"/>
            <w:tcBorders>
              <w:left w:val="single" w:sz="4" w:space="0" w:color="auto"/>
              <w:bottom w:val="nil"/>
              <w:right w:val="single" w:sz="4" w:space="0" w:color="auto"/>
            </w:tcBorders>
            <w:shd w:val="clear" w:color="auto" w:fill="auto"/>
          </w:tcPr>
          <w:p w14:paraId="779561F8" w14:textId="77777777" w:rsidR="00573A96" w:rsidRDefault="00573A96" w:rsidP="009939A5">
            <w:pPr>
              <w:pStyle w:val="TAC"/>
              <w:rPr>
                <w:szCs w:val="18"/>
                <w:lang w:val="en-US"/>
              </w:rPr>
            </w:pPr>
            <w:r>
              <w:rPr>
                <w:szCs w:val="18"/>
                <w:lang w:val="en-US"/>
              </w:rPr>
              <w:t>CA_n3A-n79A</w:t>
            </w:r>
          </w:p>
        </w:tc>
        <w:tc>
          <w:tcPr>
            <w:tcW w:w="668" w:type="dxa"/>
            <w:tcBorders>
              <w:left w:val="single" w:sz="4" w:space="0" w:color="auto"/>
              <w:bottom w:val="single" w:sz="4" w:space="0" w:color="auto"/>
              <w:right w:val="single" w:sz="4" w:space="0" w:color="auto"/>
            </w:tcBorders>
          </w:tcPr>
          <w:p w14:paraId="38DC7097" w14:textId="77777777" w:rsidR="00573A96" w:rsidRDefault="00573A96" w:rsidP="009939A5">
            <w:pPr>
              <w:pStyle w:val="TAC"/>
              <w:rPr>
                <w:szCs w:val="18"/>
                <w:lang w:val="en-US"/>
              </w:rPr>
            </w:pPr>
            <w:r>
              <w:rPr>
                <w:szCs w:val="18"/>
                <w:lang w:val="en-US"/>
              </w:rPr>
              <w:t>n</w:t>
            </w:r>
            <w:r>
              <w:rPr>
                <w:szCs w:val="18"/>
              </w:rPr>
              <w:t>3</w:t>
            </w:r>
          </w:p>
        </w:tc>
        <w:tc>
          <w:tcPr>
            <w:tcW w:w="672" w:type="dxa"/>
            <w:tcBorders>
              <w:top w:val="single" w:sz="4" w:space="0" w:color="auto"/>
              <w:left w:val="single" w:sz="4" w:space="0" w:color="auto"/>
              <w:bottom w:val="single" w:sz="4" w:space="0" w:color="auto"/>
              <w:right w:val="single" w:sz="4" w:space="0" w:color="auto"/>
            </w:tcBorders>
          </w:tcPr>
          <w:p w14:paraId="7BD81051"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AF6EDDC"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E0FE344"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28E9972"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3A179E9"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4CED521"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DD34BFF"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E175CF6"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15635B7"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3577A22"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DF53D39"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43A8981"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4B9CC84" w14:textId="77777777" w:rsidR="00573A96" w:rsidRDefault="00573A96" w:rsidP="009939A5">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76E7B5B2" w14:textId="77777777" w:rsidR="00573A96" w:rsidRDefault="00573A96" w:rsidP="009939A5">
            <w:pPr>
              <w:pStyle w:val="TAC"/>
              <w:rPr>
                <w:szCs w:val="18"/>
                <w:lang w:val="en-US" w:eastAsia="zh-CN"/>
              </w:rPr>
            </w:pPr>
            <w:r>
              <w:rPr>
                <w:rFonts w:hint="eastAsia"/>
                <w:szCs w:val="18"/>
                <w:lang w:val="en-US" w:eastAsia="zh-CN"/>
              </w:rPr>
              <w:t>0</w:t>
            </w:r>
          </w:p>
        </w:tc>
      </w:tr>
      <w:tr w:rsidR="00573A96" w14:paraId="170438FE"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4A7C438"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431F7268"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2874E65C" w14:textId="77777777" w:rsidR="00573A96" w:rsidRDefault="00573A96" w:rsidP="009939A5">
            <w:pPr>
              <w:pStyle w:val="TAC"/>
              <w:rPr>
                <w:szCs w:val="18"/>
                <w:lang w:val="en-US"/>
              </w:rPr>
            </w:pPr>
            <w:r>
              <w:rPr>
                <w:szCs w:val="18"/>
                <w:lang w:val="en-US"/>
              </w:rPr>
              <w:t>n</w:t>
            </w:r>
            <w:r>
              <w:rPr>
                <w:szCs w:val="18"/>
              </w:rPr>
              <w:t>7</w:t>
            </w:r>
            <w:r>
              <w:rPr>
                <w:szCs w:val="18"/>
                <w:lang w:val="en-US"/>
              </w:rPr>
              <w:t>9</w:t>
            </w:r>
          </w:p>
        </w:tc>
        <w:tc>
          <w:tcPr>
            <w:tcW w:w="672" w:type="dxa"/>
            <w:tcBorders>
              <w:top w:val="single" w:sz="4" w:space="0" w:color="auto"/>
              <w:left w:val="single" w:sz="4" w:space="0" w:color="auto"/>
              <w:bottom w:val="single" w:sz="4" w:space="0" w:color="auto"/>
              <w:right w:val="single" w:sz="4" w:space="0" w:color="auto"/>
            </w:tcBorders>
          </w:tcPr>
          <w:p w14:paraId="27B62473"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1A11F21" w14:textId="77777777" w:rsidR="00573A96" w:rsidRDefault="00573A96"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D33F62C" w14:textId="77777777" w:rsidR="00573A96" w:rsidRDefault="00573A96"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D77F73B" w14:textId="77777777" w:rsidR="00573A96" w:rsidRDefault="00573A96"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E549F5F"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F72F2FB"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7E03736"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FB2FD03"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10A15999"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18F6FFA7"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6BA5E91"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6CAC3A8"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BC0DBD8" w14:textId="77777777" w:rsidR="00573A96" w:rsidRDefault="00573A96"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60BEE92C" w14:textId="77777777" w:rsidR="00573A96" w:rsidRDefault="00573A96" w:rsidP="009939A5">
            <w:pPr>
              <w:pStyle w:val="TAC"/>
              <w:rPr>
                <w:szCs w:val="18"/>
                <w:lang w:val="en-US" w:eastAsia="zh-CN"/>
              </w:rPr>
            </w:pPr>
          </w:p>
        </w:tc>
      </w:tr>
      <w:tr w:rsidR="00573A96" w14:paraId="3B571E7A"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80B335B" w14:textId="77777777" w:rsidR="00573A96" w:rsidRDefault="00573A96" w:rsidP="009939A5">
            <w:pPr>
              <w:pStyle w:val="TAC"/>
              <w:rPr>
                <w:rFonts w:cs="Arial"/>
                <w:szCs w:val="18"/>
                <w:lang w:val="en-US" w:eastAsia="zh-CN"/>
              </w:rPr>
            </w:pPr>
            <w:r>
              <w:rPr>
                <w:szCs w:val="18"/>
                <w:lang w:val="en-US"/>
              </w:rPr>
              <w:t>CA_n3A-n79</w:t>
            </w:r>
            <w:r>
              <w:rPr>
                <w:rFonts w:hint="eastAsia"/>
                <w:szCs w:val="18"/>
                <w:lang w:val="en-US"/>
              </w:rPr>
              <w:t>C</w:t>
            </w:r>
          </w:p>
        </w:tc>
        <w:tc>
          <w:tcPr>
            <w:tcW w:w="1376" w:type="dxa"/>
            <w:tcBorders>
              <w:top w:val="single" w:sz="4" w:space="0" w:color="auto"/>
              <w:left w:val="single" w:sz="4" w:space="0" w:color="auto"/>
              <w:bottom w:val="nil"/>
              <w:right w:val="single" w:sz="4" w:space="0" w:color="auto"/>
            </w:tcBorders>
            <w:shd w:val="clear" w:color="auto" w:fill="auto"/>
          </w:tcPr>
          <w:p w14:paraId="00BDDDB0" w14:textId="77777777" w:rsidR="00573A96" w:rsidRDefault="00573A96" w:rsidP="009939A5">
            <w:pPr>
              <w:pStyle w:val="TAC"/>
              <w:rPr>
                <w:rFonts w:cs="Arial"/>
                <w:szCs w:val="18"/>
                <w:lang w:val="en-US" w:eastAsia="zh-CN"/>
              </w:rPr>
            </w:pPr>
            <w:r>
              <w:rPr>
                <w:szCs w:val="18"/>
                <w:lang w:val="en-US"/>
              </w:rPr>
              <w:t>CA_n3A-n79A</w:t>
            </w:r>
          </w:p>
        </w:tc>
        <w:tc>
          <w:tcPr>
            <w:tcW w:w="668" w:type="dxa"/>
            <w:tcBorders>
              <w:top w:val="single" w:sz="4" w:space="0" w:color="auto"/>
              <w:left w:val="single" w:sz="4" w:space="0" w:color="auto"/>
              <w:right w:val="single" w:sz="4" w:space="0" w:color="auto"/>
            </w:tcBorders>
          </w:tcPr>
          <w:p w14:paraId="0EEE6230" w14:textId="77777777" w:rsidR="00573A96" w:rsidRDefault="00573A96" w:rsidP="009939A5">
            <w:pPr>
              <w:pStyle w:val="TAC"/>
              <w:rPr>
                <w:szCs w:val="18"/>
                <w:lang w:val="en-US"/>
              </w:rPr>
            </w:pPr>
            <w:r>
              <w:rPr>
                <w:rFonts w:hint="eastAsia"/>
                <w:szCs w:val="18"/>
                <w:lang w:val="en-US"/>
              </w:rPr>
              <w:t>n3</w:t>
            </w:r>
          </w:p>
        </w:tc>
        <w:tc>
          <w:tcPr>
            <w:tcW w:w="672" w:type="dxa"/>
            <w:tcBorders>
              <w:top w:val="single" w:sz="4" w:space="0" w:color="auto"/>
              <w:left w:val="single" w:sz="4" w:space="0" w:color="auto"/>
              <w:bottom w:val="single" w:sz="4" w:space="0" w:color="auto"/>
              <w:right w:val="single" w:sz="4" w:space="0" w:color="auto"/>
            </w:tcBorders>
          </w:tcPr>
          <w:p w14:paraId="6A397638" w14:textId="77777777" w:rsidR="00573A96" w:rsidRDefault="00573A96" w:rsidP="009939A5">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979432F" w14:textId="77777777" w:rsidR="00573A96" w:rsidRDefault="00573A96" w:rsidP="009939A5">
            <w:pPr>
              <w:pStyle w:val="TAC"/>
              <w:rPr>
                <w:rFonts w:cs="Arial"/>
                <w:kern w:val="2"/>
                <w:szCs w:val="18"/>
                <w:lang w:val="en-US" w:eastAsia="zh-CN"/>
              </w:rPr>
            </w:pPr>
            <w:r>
              <w:rPr>
                <w:rFonts w:cs="Arial"/>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C133564" w14:textId="77777777" w:rsidR="00573A96" w:rsidRDefault="00573A96" w:rsidP="009939A5">
            <w:pPr>
              <w:pStyle w:val="TAC"/>
              <w:rPr>
                <w:rFonts w:cs="Arial"/>
                <w:kern w:val="2"/>
                <w:szCs w:val="18"/>
                <w:lang w:val="en-US"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7F43CEF" w14:textId="77777777" w:rsidR="00573A96" w:rsidRDefault="00573A96" w:rsidP="009939A5">
            <w:pPr>
              <w:pStyle w:val="TAC"/>
              <w:rPr>
                <w:rFonts w:cs="Arial"/>
                <w:kern w:val="2"/>
                <w:szCs w:val="18"/>
                <w:lang w:val="en-US" w:eastAsia="zh-CN"/>
              </w:rPr>
            </w:pPr>
            <w:r>
              <w:rPr>
                <w:rFonts w:cs="Arial"/>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3FD25D30" w14:textId="77777777" w:rsidR="00573A96" w:rsidRDefault="00573A96" w:rsidP="009939A5">
            <w:pPr>
              <w:pStyle w:val="TAC"/>
              <w:rPr>
                <w:szCs w:val="18"/>
                <w:lang w:val="en-US"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44DD568" w14:textId="77777777" w:rsidR="00573A96" w:rsidRDefault="00573A96" w:rsidP="009939A5">
            <w:pPr>
              <w:pStyle w:val="TAC"/>
              <w:rPr>
                <w:szCs w:val="18"/>
                <w:lang w:val="en-US"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9009787"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6C1D7FA"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5878C08"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C13CC33"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E8D8A56"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700B57E"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13FA214"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2139A40C" w14:textId="77777777" w:rsidR="00573A96" w:rsidRDefault="00573A96" w:rsidP="009939A5">
            <w:pPr>
              <w:pStyle w:val="TAC"/>
              <w:rPr>
                <w:szCs w:val="18"/>
                <w:lang w:val="en-US" w:eastAsia="zh-CN"/>
              </w:rPr>
            </w:pPr>
            <w:r>
              <w:rPr>
                <w:rFonts w:hint="eastAsia"/>
                <w:szCs w:val="18"/>
                <w:lang w:val="en-US" w:eastAsia="zh-CN"/>
              </w:rPr>
              <w:t>0</w:t>
            </w:r>
          </w:p>
        </w:tc>
      </w:tr>
      <w:tr w:rsidR="00573A96" w14:paraId="53226E13"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838F80D" w14:textId="77777777" w:rsidR="00573A96" w:rsidRDefault="00573A96" w:rsidP="009939A5">
            <w:pPr>
              <w:pStyle w:val="TAC"/>
              <w:rPr>
                <w:rFonts w:cs="Arial"/>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5C90DA5F" w14:textId="77777777" w:rsidR="00573A96" w:rsidRDefault="00573A96" w:rsidP="009939A5">
            <w:pPr>
              <w:pStyle w:val="TAC"/>
              <w:rPr>
                <w:rFonts w:cs="Arial"/>
                <w:szCs w:val="18"/>
                <w:lang w:val="en-US" w:eastAsia="zh-CN"/>
              </w:rPr>
            </w:pPr>
          </w:p>
        </w:tc>
        <w:tc>
          <w:tcPr>
            <w:tcW w:w="668" w:type="dxa"/>
            <w:tcBorders>
              <w:top w:val="single" w:sz="4" w:space="0" w:color="auto"/>
              <w:left w:val="single" w:sz="4" w:space="0" w:color="auto"/>
              <w:right w:val="single" w:sz="4" w:space="0" w:color="auto"/>
            </w:tcBorders>
          </w:tcPr>
          <w:p w14:paraId="3C164B93" w14:textId="77777777" w:rsidR="00573A96" w:rsidRDefault="00573A96" w:rsidP="009939A5">
            <w:pPr>
              <w:pStyle w:val="TAC"/>
              <w:rPr>
                <w:szCs w:val="18"/>
                <w:lang w:val="en-US" w:eastAsia="zh-CN"/>
              </w:rPr>
            </w:pPr>
            <w:r>
              <w:rPr>
                <w:rFonts w:hint="eastAsia"/>
                <w:szCs w:val="18"/>
                <w:lang w:val="en-US" w:eastAsia="zh-CN"/>
              </w:rPr>
              <w:t>n79</w:t>
            </w:r>
          </w:p>
        </w:tc>
        <w:tc>
          <w:tcPr>
            <w:tcW w:w="8761" w:type="dxa"/>
            <w:gridSpan w:val="23"/>
            <w:tcBorders>
              <w:top w:val="single" w:sz="4" w:space="0" w:color="auto"/>
              <w:left w:val="single" w:sz="4" w:space="0" w:color="auto"/>
              <w:bottom w:val="single" w:sz="4" w:space="0" w:color="auto"/>
              <w:right w:val="single" w:sz="4" w:space="0" w:color="auto"/>
            </w:tcBorders>
          </w:tcPr>
          <w:p w14:paraId="3E5E10CE" w14:textId="77777777" w:rsidR="00573A96" w:rsidRDefault="00573A96" w:rsidP="009939A5">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8" w:type="dxa"/>
            <w:tcBorders>
              <w:top w:val="nil"/>
              <w:left w:val="single" w:sz="4" w:space="0" w:color="auto"/>
              <w:bottom w:val="single" w:sz="4" w:space="0" w:color="auto"/>
              <w:right w:val="single" w:sz="4" w:space="0" w:color="auto"/>
            </w:tcBorders>
            <w:shd w:val="clear" w:color="auto" w:fill="auto"/>
          </w:tcPr>
          <w:p w14:paraId="39B796D6" w14:textId="77777777" w:rsidR="00573A96" w:rsidRDefault="00573A96" w:rsidP="009939A5">
            <w:pPr>
              <w:pStyle w:val="TAC"/>
              <w:rPr>
                <w:szCs w:val="18"/>
                <w:lang w:val="en-US" w:eastAsia="zh-CN"/>
              </w:rPr>
            </w:pPr>
          </w:p>
        </w:tc>
      </w:tr>
      <w:tr w:rsidR="00573A96" w14:paraId="5683B999"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AE5C30A" w14:textId="77777777" w:rsidR="00573A96" w:rsidRDefault="00573A96" w:rsidP="009939A5">
            <w:pPr>
              <w:pStyle w:val="TAC"/>
              <w:rPr>
                <w:rFonts w:eastAsia="Yu Mincho" w:cs="Arial"/>
                <w:szCs w:val="18"/>
                <w:lang w:eastAsia="ko-KR"/>
              </w:rPr>
            </w:pPr>
            <w:r>
              <w:rPr>
                <w:rFonts w:cs="Arial"/>
                <w:szCs w:val="18"/>
                <w:lang w:val="en-US" w:eastAsia="zh-CN"/>
              </w:rPr>
              <w:t>CA_n5A-n7A</w:t>
            </w:r>
          </w:p>
        </w:tc>
        <w:tc>
          <w:tcPr>
            <w:tcW w:w="1376" w:type="dxa"/>
            <w:tcBorders>
              <w:top w:val="single" w:sz="4" w:space="0" w:color="auto"/>
              <w:left w:val="single" w:sz="4" w:space="0" w:color="auto"/>
              <w:bottom w:val="nil"/>
              <w:right w:val="single" w:sz="4" w:space="0" w:color="auto"/>
            </w:tcBorders>
            <w:shd w:val="clear" w:color="auto" w:fill="auto"/>
          </w:tcPr>
          <w:p w14:paraId="0B78454E" w14:textId="77777777" w:rsidR="00573A96" w:rsidRDefault="00573A96" w:rsidP="009939A5">
            <w:pPr>
              <w:pStyle w:val="TAC"/>
              <w:rPr>
                <w:rFonts w:cs="Arial"/>
                <w:szCs w:val="18"/>
              </w:rPr>
            </w:pPr>
            <w:r>
              <w:rPr>
                <w:rFonts w:cs="Arial"/>
                <w:szCs w:val="18"/>
                <w:lang w:val="en-US" w:eastAsia="zh-CN"/>
              </w:rPr>
              <w:t>-</w:t>
            </w:r>
          </w:p>
        </w:tc>
        <w:tc>
          <w:tcPr>
            <w:tcW w:w="668" w:type="dxa"/>
            <w:tcBorders>
              <w:top w:val="single" w:sz="4" w:space="0" w:color="auto"/>
              <w:left w:val="single" w:sz="4" w:space="0" w:color="auto"/>
              <w:right w:val="single" w:sz="4" w:space="0" w:color="auto"/>
            </w:tcBorders>
          </w:tcPr>
          <w:p w14:paraId="20077FC1" w14:textId="77777777" w:rsidR="00573A96" w:rsidRDefault="00573A96" w:rsidP="009939A5">
            <w:pPr>
              <w:pStyle w:val="TAC"/>
              <w:rPr>
                <w:rFonts w:eastAsia="Yu Mincho" w:cs="Arial"/>
                <w:szCs w:val="18"/>
                <w:lang w:val="en-US" w:eastAsia="ko-KR"/>
              </w:rPr>
            </w:pPr>
            <w:r>
              <w:rPr>
                <w:rFonts w:cs="Arial"/>
                <w:kern w:val="2"/>
                <w:szCs w:val="18"/>
                <w:lang w:val="en-US" w:eastAsia="zh-CN"/>
              </w:rPr>
              <w:t>n5</w:t>
            </w:r>
          </w:p>
        </w:tc>
        <w:tc>
          <w:tcPr>
            <w:tcW w:w="672" w:type="dxa"/>
            <w:tcBorders>
              <w:top w:val="single" w:sz="4" w:space="0" w:color="auto"/>
              <w:left w:val="single" w:sz="4" w:space="0" w:color="auto"/>
              <w:bottom w:val="single" w:sz="4" w:space="0" w:color="auto"/>
              <w:right w:val="single" w:sz="4" w:space="0" w:color="auto"/>
            </w:tcBorders>
          </w:tcPr>
          <w:p w14:paraId="5ABCCE5A" w14:textId="77777777" w:rsidR="00573A96" w:rsidRDefault="00573A96" w:rsidP="009939A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45383A" w14:textId="77777777" w:rsidR="00573A96" w:rsidRDefault="00573A96" w:rsidP="009939A5">
            <w:pPr>
              <w:pStyle w:val="TAC"/>
              <w:rPr>
                <w:rFonts w:cs="Arial"/>
                <w:kern w:val="2"/>
                <w:szCs w:val="18"/>
                <w:lang w:val="en-US" w:eastAsia="zh-CN"/>
              </w:rPr>
            </w:pPr>
            <w:r>
              <w:rPr>
                <w:rFonts w:cs="Arial"/>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28AC145" w14:textId="77777777" w:rsidR="00573A96" w:rsidRDefault="00573A96" w:rsidP="009939A5">
            <w:pPr>
              <w:pStyle w:val="TAC"/>
              <w:rPr>
                <w:rFonts w:cs="Arial"/>
                <w:kern w:val="2"/>
                <w:szCs w:val="18"/>
                <w:lang w:val="en-US"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0253063" w14:textId="77777777" w:rsidR="00573A96" w:rsidRDefault="00573A96" w:rsidP="009939A5">
            <w:pPr>
              <w:pStyle w:val="TAC"/>
              <w:rPr>
                <w:rFonts w:cs="Arial"/>
                <w:kern w:val="2"/>
                <w:szCs w:val="18"/>
                <w:lang w:val="en-US" w:eastAsia="zh-CN"/>
              </w:rPr>
            </w:pPr>
            <w:r>
              <w:rPr>
                <w:rFonts w:cs="Arial"/>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7DBE01E7" w14:textId="77777777" w:rsidR="00573A96" w:rsidRDefault="00573A96"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D5C071B" w14:textId="77777777" w:rsidR="00573A96" w:rsidRDefault="00573A96" w:rsidP="009939A5">
            <w:pPr>
              <w:pStyle w:val="TAC"/>
              <w:rPr>
                <w:rFonts w:cs="Arial"/>
                <w:kern w:val="2"/>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E899151" w14:textId="77777777" w:rsidR="00573A96" w:rsidRDefault="00573A96"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E98A9AB" w14:textId="77777777" w:rsidR="00573A96" w:rsidRDefault="00573A96" w:rsidP="009939A5">
            <w:pPr>
              <w:pStyle w:val="TAC"/>
              <w:rPr>
                <w:rFonts w:cs="Arial"/>
                <w:kern w:val="2"/>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1B1C56A" w14:textId="77777777" w:rsidR="00573A96" w:rsidRDefault="00573A96" w:rsidP="009939A5">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BEF2123" w14:textId="77777777" w:rsidR="00573A96" w:rsidRDefault="00573A96"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FD72D4E"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CF1F144"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38C16EB5" w14:textId="77777777" w:rsidR="00573A96" w:rsidRDefault="00573A96" w:rsidP="009939A5">
            <w:pPr>
              <w:pStyle w:val="TAC"/>
              <w:rPr>
                <w:szCs w:val="18"/>
                <w:lang w:eastAsia="zh-CN"/>
              </w:rPr>
            </w:pPr>
          </w:p>
        </w:tc>
        <w:tc>
          <w:tcPr>
            <w:tcW w:w="1478" w:type="dxa"/>
            <w:tcBorders>
              <w:left w:val="single" w:sz="4" w:space="0" w:color="auto"/>
              <w:bottom w:val="nil"/>
              <w:right w:val="single" w:sz="4" w:space="0" w:color="auto"/>
            </w:tcBorders>
            <w:shd w:val="clear" w:color="auto" w:fill="auto"/>
          </w:tcPr>
          <w:p w14:paraId="6FC0E7A6" w14:textId="77777777" w:rsidR="00573A96" w:rsidRDefault="00573A96" w:rsidP="009939A5">
            <w:pPr>
              <w:pStyle w:val="TAC"/>
              <w:rPr>
                <w:szCs w:val="18"/>
                <w:lang w:val="en-US" w:eastAsia="zh-CN"/>
              </w:rPr>
            </w:pPr>
            <w:r>
              <w:rPr>
                <w:szCs w:val="18"/>
                <w:lang w:val="en-US" w:eastAsia="zh-CN"/>
              </w:rPr>
              <w:t>0</w:t>
            </w:r>
          </w:p>
        </w:tc>
      </w:tr>
      <w:tr w:rsidR="00573A96" w14:paraId="2722622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6740ACF" w14:textId="77777777" w:rsidR="00573A96" w:rsidRDefault="00573A96" w:rsidP="009939A5">
            <w:pPr>
              <w:pStyle w:val="TAC"/>
              <w:rPr>
                <w:rFonts w:eastAsia="Yu Mincho" w:cs="Arial"/>
                <w:szCs w:val="18"/>
                <w:lang w:eastAsia="ko-KR"/>
              </w:rPr>
            </w:pPr>
          </w:p>
        </w:tc>
        <w:tc>
          <w:tcPr>
            <w:tcW w:w="1376" w:type="dxa"/>
            <w:tcBorders>
              <w:top w:val="nil"/>
              <w:left w:val="single" w:sz="4" w:space="0" w:color="auto"/>
              <w:bottom w:val="single" w:sz="4" w:space="0" w:color="auto"/>
              <w:right w:val="single" w:sz="4" w:space="0" w:color="auto"/>
            </w:tcBorders>
            <w:shd w:val="clear" w:color="auto" w:fill="auto"/>
          </w:tcPr>
          <w:p w14:paraId="7CCF7412" w14:textId="77777777" w:rsidR="00573A96" w:rsidRDefault="00573A96" w:rsidP="009939A5">
            <w:pPr>
              <w:pStyle w:val="TAC"/>
              <w:rPr>
                <w:rFonts w:cs="Arial"/>
                <w:szCs w:val="18"/>
              </w:rPr>
            </w:pPr>
          </w:p>
        </w:tc>
        <w:tc>
          <w:tcPr>
            <w:tcW w:w="668" w:type="dxa"/>
            <w:tcBorders>
              <w:top w:val="single" w:sz="4" w:space="0" w:color="auto"/>
              <w:left w:val="single" w:sz="4" w:space="0" w:color="auto"/>
              <w:right w:val="single" w:sz="4" w:space="0" w:color="auto"/>
            </w:tcBorders>
          </w:tcPr>
          <w:p w14:paraId="3DA4E4AE" w14:textId="77777777" w:rsidR="00573A96" w:rsidRDefault="00573A96" w:rsidP="009939A5">
            <w:pPr>
              <w:pStyle w:val="TAC"/>
              <w:rPr>
                <w:rFonts w:eastAsia="Yu Mincho" w:cs="Arial"/>
                <w:szCs w:val="18"/>
                <w:lang w:val="en-US" w:eastAsia="ko-KR"/>
              </w:rPr>
            </w:pPr>
            <w:r>
              <w:rPr>
                <w:rFonts w:cs="Arial"/>
                <w:kern w:val="2"/>
                <w:szCs w:val="18"/>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79E5B0B6" w14:textId="77777777" w:rsidR="00573A96" w:rsidRDefault="00573A96" w:rsidP="009939A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BB93D96" w14:textId="77777777" w:rsidR="00573A96" w:rsidRDefault="00573A96" w:rsidP="009939A5">
            <w:pPr>
              <w:pStyle w:val="TAC"/>
              <w:rPr>
                <w:rFonts w:cs="Arial"/>
                <w:kern w:val="2"/>
                <w:szCs w:val="18"/>
                <w:lang w:val="en-US" w:eastAsia="zh-CN"/>
              </w:rPr>
            </w:pPr>
            <w:r>
              <w:rPr>
                <w:rFonts w:cs="Arial"/>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C7C8CEB" w14:textId="77777777" w:rsidR="00573A96" w:rsidRDefault="00573A96" w:rsidP="009939A5">
            <w:pPr>
              <w:pStyle w:val="TAC"/>
              <w:rPr>
                <w:rFonts w:cs="Arial"/>
                <w:kern w:val="2"/>
                <w:szCs w:val="18"/>
                <w:lang w:val="en-US"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136DCBA" w14:textId="77777777" w:rsidR="00573A96" w:rsidRDefault="00573A96" w:rsidP="009939A5">
            <w:pPr>
              <w:pStyle w:val="TAC"/>
              <w:rPr>
                <w:rFonts w:cs="Arial"/>
                <w:kern w:val="2"/>
                <w:szCs w:val="18"/>
                <w:lang w:val="en-US" w:eastAsia="zh-CN"/>
              </w:rPr>
            </w:pPr>
            <w:r>
              <w:rPr>
                <w:rFonts w:cs="Arial"/>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50BE9EBD" w14:textId="77777777" w:rsidR="00573A96" w:rsidRDefault="00573A96" w:rsidP="009939A5">
            <w:pPr>
              <w:pStyle w:val="TAC"/>
              <w:rPr>
                <w:rFonts w:cs="Arial"/>
                <w:kern w:val="2"/>
                <w:szCs w:val="18"/>
                <w:lang w:val="en-US" w:eastAsia="zh-CN"/>
              </w:rPr>
            </w:pPr>
            <w:r>
              <w:rPr>
                <w:rFonts w:cs="Arial"/>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BDCAA54" w14:textId="77777777" w:rsidR="00573A96" w:rsidRDefault="00573A96" w:rsidP="009939A5">
            <w:pPr>
              <w:pStyle w:val="TAC"/>
              <w:rPr>
                <w:rFonts w:cs="Arial"/>
                <w:kern w:val="2"/>
                <w:szCs w:val="18"/>
                <w:lang w:val="en-US" w:eastAsia="zh-CN"/>
              </w:rPr>
            </w:pPr>
            <w:r>
              <w:rPr>
                <w:rFonts w:cs="Arial"/>
                <w:kern w:val="2"/>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B7F210C" w14:textId="77777777" w:rsidR="00573A96" w:rsidRDefault="00573A96" w:rsidP="009939A5">
            <w:pPr>
              <w:pStyle w:val="TAC"/>
              <w:rPr>
                <w:rFonts w:cs="Arial"/>
                <w:kern w:val="2"/>
                <w:szCs w:val="18"/>
                <w:lang w:val="en-US" w:eastAsia="zh-CN"/>
              </w:rPr>
            </w:pPr>
            <w:r>
              <w:rPr>
                <w:rFonts w:cs="Arial"/>
                <w:kern w:val="2"/>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7239C9A" w14:textId="77777777" w:rsidR="00573A96" w:rsidRDefault="00573A96" w:rsidP="009939A5">
            <w:pPr>
              <w:pStyle w:val="TAC"/>
              <w:rPr>
                <w:rFonts w:cs="Arial"/>
                <w:kern w:val="2"/>
                <w:szCs w:val="18"/>
                <w:lang w:val="en-US" w:eastAsia="zh-CN"/>
              </w:rPr>
            </w:pPr>
            <w:r>
              <w:rPr>
                <w:rFonts w:cs="Arial"/>
                <w:kern w:val="2"/>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2C3BB895" w14:textId="77777777" w:rsidR="00573A96" w:rsidRDefault="00573A96" w:rsidP="009939A5">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A24F0B1" w14:textId="77777777" w:rsidR="00573A96" w:rsidRDefault="00573A96"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632717E"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838DBA6"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584F1FDB"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6E86095F" w14:textId="77777777" w:rsidR="00573A96" w:rsidRDefault="00573A96" w:rsidP="009939A5">
            <w:pPr>
              <w:pStyle w:val="TAC"/>
              <w:rPr>
                <w:szCs w:val="18"/>
                <w:lang w:val="en-US" w:eastAsia="zh-CN"/>
              </w:rPr>
            </w:pPr>
          </w:p>
        </w:tc>
      </w:tr>
      <w:tr w:rsidR="00573A96" w14:paraId="12FD098B"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D1CF1BF" w14:textId="77777777" w:rsidR="00573A96" w:rsidRDefault="00573A96" w:rsidP="009939A5">
            <w:pPr>
              <w:pStyle w:val="TAC"/>
              <w:rPr>
                <w:rFonts w:cs="Arial"/>
                <w:b/>
                <w:szCs w:val="18"/>
                <w:lang w:val="en-US" w:eastAsia="zh-CN"/>
              </w:rPr>
            </w:pPr>
            <w:r>
              <w:rPr>
                <w:rFonts w:cs="Arial"/>
                <w:szCs w:val="18"/>
                <w:lang w:val="en-US" w:eastAsia="zh-CN"/>
              </w:rPr>
              <w:t>CA_n5A-n7B</w:t>
            </w:r>
          </w:p>
        </w:tc>
        <w:tc>
          <w:tcPr>
            <w:tcW w:w="1376" w:type="dxa"/>
            <w:tcBorders>
              <w:top w:val="single" w:sz="4" w:space="0" w:color="auto"/>
              <w:left w:val="single" w:sz="4" w:space="0" w:color="auto"/>
              <w:bottom w:val="nil"/>
              <w:right w:val="single" w:sz="4" w:space="0" w:color="auto"/>
            </w:tcBorders>
            <w:shd w:val="clear" w:color="auto" w:fill="auto"/>
          </w:tcPr>
          <w:p w14:paraId="0A731C55" w14:textId="77777777" w:rsidR="00573A96" w:rsidRDefault="00573A96" w:rsidP="009939A5">
            <w:pPr>
              <w:pStyle w:val="TAC"/>
              <w:rPr>
                <w:rFonts w:cs="Arial"/>
                <w:szCs w:val="18"/>
                <w:lang w:eastAsia="zh-CN"/>
              </w:rPr>
            </w:pPr>
            <w:r>
              <w:rPr>
                <w:rFonts w:cs="Arial"/>
                <w:szCs w:val="18"/>
                <w:lang w:val="en-US" w:eastAsia="zh-CN"/>
              </w:rPr>
              <w:t>-</w:t>
            </w:r>
          </w:p>
        </w:tc>
        <w:tc>
          <w:tcPr>
            <w:tcW w:w="668" w:type="dxa"/>
            <w:tcBorders>
              <w:top w:val="single" w:sz="4" w:space="0" w:color="auto"/>
              <w:left w:val="single" w:sz="4" w:space="0" w:color="auto"/>
              <w:right w:val="single" w:sz="4" w:space="0" w:color="auto"/>
            </w:tcBorders>
          </w:tcPr>
          <w:p w14:paraId="7D12AABD" w14:textId="77777777" w:rsidR="00573A96" w:rsidRDefault="00573A96" w:rsidP="009939A5">
            <w:pPr>
              <w:pStyle w:val="TAC"/>
              <w:rPr>
                <w:rFonts w:eastAsia="Yu Mincho" w:cs="Arial"/>
                <w:szCs w:val="18"/>
                <w:lang w:val="en-US" w:eastAsia="ko-KR"/>
              </w:rPr>
            </w:pPr>
            <w:r>
              <w:rPr>
                <w:rFonts w:cs="Arial"/>
                <w:kern w:val="2"/>
                <w:szCs w:val="18"/>
                <w:lang w:val="en-US" w:eastAsia="zh-CN"/>
              </w:rPr>
              <w:t>n5</w:t>
            </w:r>
          </w:p>
        </w:tc>
        <w:tc>
          <w:tcPr>
            <w:tcW w:w="672" w:type="dxa"/>
            <w:tcBorders>
              <w:top w:val="single" w:sz="4" w:space="0" w:color="auto"/>
              <w:left w:val="single" w:sz="4" w:space="0" w:color="auto"/>
              <w:bottom w:val="single" w:sz="4" w:space="0" w:color="auto"/>
              <w:right w:val="single" w:sz="4" w:space="0" w:color="auto"/>
            </w:tcBorders>
          </w:tcPr>
          <w:p w14:paraId="502D07E6" w14:textId="77777777" w:rsidR="00573A96" w:rsidRDefault="00573A96" w:rsidP="009939A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94EA7A" w14:textId="77777777" w:rsidR="00573A96" w:rsidRDefault="00573A96"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DF4480C" w14:textId="77777777" w:rsidR="00573A96" w:rsidRDefault="00573A96"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F7CEC9E" w14:textId="77777777" w:rsidR="00573A96" w:rsidRDefault="00573A96"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68E57C6"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DC9E966"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660BB6CF"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A710B59"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DCD419B"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65A9CD8"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D3FD386"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4A29958"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6CE17A64"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21213BBA" w14:textId="77777777" w:rsidR="00573A96" w:rsidRDefault="00573A96" w:rsidP="009939A5">
            <w:pPr>
              <w:pStyle w:val="TAC"/>
              <w:rPr>
                <w:szCs w:val="18"/>
                <w:lang w:val="en-US" w:eastAsia="zh-CN"/>
              </w:rPr>
            </w:pPr>
            <w:r>
              <w:rPr>
                <w:szCs w:val="18"/>
                <w:lang w:val="en-US" w:eastAsia="zh-CN"/>
              </w:rPr>
              <w:t>0</w:t>
            </w:r>
          </w:p>
        </w:tc>
      </w:tr>
      <w:tr w:rsidR="00573A96" w14:paraId="4C890B03"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063CB1A" w14:textId="77777777" w:rsidR="00573A96" w:rsidRDefault="00573A96" w:rsidP="009939A5">
            <w:pPr>
              <w:pStyle w:val="TAC"/>
              <w:rPr>
                <w:rFonts w:eastAsia="Yu Mincho" w:cs="Arial"/>
                <w:szCs w:val="18"/>
                <w:lang w:eastAsia="ko-KR"/>
              </w:rPr>
            </w:pPr>
          </w:p>
        </w:tc>
        <w:tc>
          <w:tcPr>
            <w:tcW w:w="1376" w:type="dxa"/>
            <w:tcBorders>
              <w:top w:val="nil"/>
              <w:left w:val="single" w:sz="4" w:space="0" w:color="auto"/>
              <w:bottom w:val="single" w:sz="4" w:space="0" w:color="auto"/>
              <w:right w:val="single" w:sz="4" w:space="0" w:color="auto"/>
            </w:tcBorders>
            <w:shd w:val="clear" w:color="auto" w:fill="auto"/>
          </w:tcPr>
          <w:p w14:paraId="5F73615C" w14:textId="77777777" w:rsidR="00573A96" w:rsidRDefault="00573A96" w:rsidP="009939A5">
            <w:pPr>
              <w:pStyle w:val="TAC"/>
              <w:rPr>
                <w:rFonts w:eastAsia="Yu Mincho" w:cs="Arial"/>
                <w:szCs w:val="18"/>
                <w:lang w:eastAsia="ko-KR"/>
              </w:rPr>
            </w:pPr>
          </w:p>
        </w:tc>
        <w:tc>
          <w:tcPr>
            <w:tcW w:w="668" w:type="dxa"/>
            <w:tcBorders>
              <w:top w:val="single" w:sz="4" w:space="0" w:color="auto"/>
              <w:left w:val="single" w:sz="4" w:space="0" w:color="auto"/>
              <w:right w:val="single" w:sz="4" w:space="0" w:color="auto"/>
            </w:tcBorders>
          </w:tcPr>
          <w:p w14:paraId="686AFA1C" w14:textId="77777777" w:rsidR="00573A96" w:rsidRDefault="00573A96" w:rsidP="009939A5">
            <w:pPr>
              <w:pStyle w:val="TAC"/>
              <w:rPr>
                <w:rFonts w:cs="Arial"/>
                <w:b/>
                <w:kern w:val="2"/>
                <w:szCs w:val="18"/>
                <w:lang w:val="en-US" w:eastAsia="zh-CN"/>
              </w:rPr>
            </w:pPr>
            <w:r>
              <w:rPr>
                <w:rFonts w:cs="Arial"/>
                <w:kern w:val="2"/>
                <w:szCs w:val="18"/>
                <w:lang w:val="en-US" w:eastAsia="zh-CN"/>
              </w:rPr>
              <w:t>n7</w:t>
            </w:r>
          </w:p>
        </w:tc>
        <w:tc>
          <w:tcPr>
            <w:tcW w:w="8761" w:type="dxa"/>
            <w:gridSpan w:val="23"/>
            <w:tcBorders>
              <w:top w:val="single" w:sz="4" w:space="0" w:color="auto"/>
              <w:left w:val="single" w:sz="4" w:space="0" w:color="auto"/>
              <w:bottom w:val="single" w:sz="4" w:space="0" w:color="auto"/>
              <w:right w:val="single" w:sz="4" w:space="0" w:color="auto"/>
            </w:tcBorders>
          </w:tcPr>
          <w:p w14:paraId="6B09EF64" w14:textId="77777777" w:rsidR="00573A96" w:rsidRDefault="00573A96" w:rsidP="009939A5">
            <w:pPr>
              <w:pStyle w:val="TAC"/>
              <w:rPr>
                <w:szCs w:val="18"/>
                <w:lang w:val="en-US"/>
              </w:rPr>
            </w:pPr>
            <w:r>
              <w:rPr>
                <w:szCs w:val="18"/>
                <w:lang w:val="en-US"/>
              </w:rPr>
              <w:t>See CA_n7B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7731CCC1" w14:textId="77777777" w:rsidR="00573A96" w:rsidRDefault="00573A96" w:rsidP="009939A5">
            <w:pPr>
              <w:pStyle w:val="TAC"/>
              <w:rPr>
                <w:szCs w:val="18"/>
                <w:lang w:val="en-US" w:eastAsia="zh-CN"/>
              </w:rPr>
            </w:pPr>
          </w:p>
        </w:tc>
      </w:tr>
      <w:tr w:rsidR="00573A96" w14:paraId="669F987B"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40785884" w14:textId="77777777" w:rsidR="00573A96" w:rsidRDefault="00573A96" w:rsidP="009939A5">
            <w:pPr>
              <w:pStyle w:val="TAC"/>
            </w:pPr>
            <w:r>
              <w:t>CA_n5A-n12A</w:t>
            </w:r>
          </w:p>
        </w:tc>
        <w:tc>
          <w:tcPr>
            <w:tcW w:w="1376" w:type="dxa"/>
            <w:tcBorders>
              <w:top w:val="single" w:sz="4" w:space="0" w:color="auto"/>
              <w:left w:val="single" w:sz="4" w:space="0" w:color="auto"/>
              <w:bottom w:val="nil"/>
              <w:right w:val="single" w:sz="4" w:space="0" w:color="auto"/>
            </w:tcBorders>
            <w:shd w:val="clear" w:color="auto" w:fill="auto"/>
            <w:vAlign w:val="center"/>
          </w:tcPr>
          <w:p w14:paraId="63E8A567" w14:textId="77777777" w:rsidR="00573A96" w:rsidRDefault="00573A96" w:rsidP="009939A5">
            <w:pPr>
              <w:pStyle w:val="TAC"/>
            </w:pPr>
            <w:r>
              <w:t>CA_n5A-n12A</w:t>
            </w:r>
          </w:p>
        </w:tc>
        <w:tc>
          <w:tcPr>
            <w:tcW w:w="668" w:type="dxa"/>
            <w:tcBorders>
              <w:top w:val="single" w:sz="4" w:space="0" w:color="auto"/>
              <w:left w:val="single" w:sz="4" w:space="0" w:color="auto"/>
              <w:right w:val="single" w:sz="4" w:space="0" w:color="auto"/>
            </w:tcBorders>
            <w:vAlign w:val="center"/>
          </w:tcPr>
          <w:p w14:paraId="6F1E5E5F" w14:textId="77777777" w:rsidR="00573A96" w:rsidRDefault="00573A96" w:rsidP="009939A5">
            <w:pPr>
              <w:pStyle w:val="TAC"/>
              <w:rPr>
                <w:rFonts w:cs="Arial"/>
                <w:szCs w:val="18"/>
              </w:rPr>
            </w:pPr>
            <w:r>
              <w:t>n5</w:t>
            </w:r>
          </w:p>
        </w:tc>
        <w:tc>
          <w:tcPr>
            <w:tcW w:w="672" w:type="dxa"/>
            <w:tcBorders>
              <w:top w:val="single" w:sz="4" w:space="0" w:color="auto"/>
              <w:left w:val="single" w:sz="4" w:space="0" w:color="auto"/>
              <w:bottom w:val="single" w:sz="4" w:space="0" w:color="auto"/>
              <w:right w:val="single" w:sz="4" w:space="0" w:color="auto"/>
            </w:tcBorders>
            <w:vAlign w:val="center"/>
          </w:tcPr>
          <w:p w14:paraId="7B17494F" w14:textId="77777777" w:rsidR="00573A96" w:rsidRDefault="00573A96" w:rsidP="009939A5">
            <w:pPr>
              <w:pStyle w:val="TAC"/>
              <w:rPr>
                <w:rFonts w:cs="Arial"/>
                <w:szCs w:val="18"/>
                <w:lang w:eastAsia="zh-CN"/>
              </w:rPr>
            </w:pPr>
            <w:r>
              <w:t>5</w:t>
            </w:r>
          </w:p>
        </w:tc>
        <w:tc>
          <w:tcPr>
            <w:tcW w:w="672" w:type="dxa"/>
            <w:tcBorders>
              <w:top w:val="single" w:sz="4" w:space="0" w:color="auto"/>
              <w:left w:val="single" w:sz="4" w:space="0" w:color="auto"/>
              <w:bottom w:val="single" w:sz="4" w:space="0" w:color="auto"/>
              <w:right w:val="single" w:sz="4" w:space="0" w:color="auto"/>
            </w:tcBorders>
            <w:vAlign w:val="center"/>
          </w:tcPr>
          <w:p w14:paraId="476463FE" w14:textId="77777777" w:rsidR="00573A96" w:rsidRDefault="00573A96" w:rsidP="009939A5">
            <w:pPr>
              <w:pStyle w:val="TAC"/>
              <w:rPr>
                <w:rFonts w:cs="Arial"/>
                <w:kern w:val="2"/>
                <w:szCs w:val="18"/>
                <w:lang w:val="en-US"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15CF0B2" w14:textId="77777777" w:rsidR="00573A96" w:rsidRDefault="00573A96" w:rsidP="009939A5">
            <w:pPr>
              <w:pStyle w:val="TAC"/>
              <w:rPr>
                <w:rFonts w:cs="Arial"/>
                <w:kern w:val="2"/>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58ACC4F" w14:textId="77777777" w:rsidR="00573A96" w:rsidRDefault="00573A96" w:rsidP="009939A5">
            <w:pPr>
              <w:pStyle w:val="TAC"/>
              <w:rPr>
                <w:rFonts w:cs="Arial"/>
                <w:kern w:val="2"/>
                <w:szCs w:val="18"/>
                <w:lang w:val="en-US" w:eastAsia="zh-CN"/>
              </w:rPr>
            </w:pPr>
            <w:r>
              <w:rPr>
                <w:rFonts w:eastAsia="Yu Mincho"/>
              </w:rPr>
              <w:t>20</w:t>
            </w:r>
          </w:p>
        </w:tc>
        <w:tc>
          <w:tcPr>
            <w:tcW w:w="673" w:type="dxa"/>
            <w:tcBorders>
              <w:top w:val="single" w:sz="4" w:space="0" w:color="auto"/>
              <w:left w:val="single" w:sz="4" w:space="0" w:color="auto"/>
              <w:bottom w:val="single" w:sz="4" w:space="0" w:color="auto"/>
              <w:right w:val="single" w:sz="4" w:space="0" w:color="auto"/>
            </w:tcBorders>
            <w:vAlign w:val="center"/>
          </w:tcPr>
          <w:p w14:paraId="08CCBF0E" w14:textId="77777777" w:rsidR="00573A96" w:rsidRDefault="00573A96"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1CA3316" w14:textId="77777777" w:rsidR="00573A96" w:rsidRDefault="00573A96"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51692E8" w14:textId="77777777" w:rsidR="00573A96" w:rsidRDefault="00573A96"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E0EA5CC" w14:textId="77777777" w:rsidR="00573A96" w:rsidRDefault="00573A96"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2FB62F1" w14:textId="77777777" w:rsidR="00573A96" w:rsidRDefault="00573A96"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0F9D9B" w14:textId="77777777" w:rsidR="00573A96" w:rsidRDefault="00573A96"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F1E05EC" w14:textId="77777777" w:rsidR="00573A96" w:rsidRDefault="00573A96"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DD5F491" w14:textId="77777777" w:rsidR="00573A96" w:rsidRDefault="00573A96" w:rsidP="009939A5">
            <w:pPr>
              <w:pStyle w:val="TAC"/>
              <w:rPr>
                <w:lang w:val="en-US"/>
              </w:rPr>
            </w:pPr>
          </w:p>
        </w:tc>
        <w:tc>
          <w:tcPr>
            <w:tcW w:w="674" w:type="dxa"/>
            <w:tcBorders>
              <w:top w:val="single" w:sz="4" w:space="0" w:color="auto"/>
              <w:left w:val="single" w:sz="4" w:space="0" w:color="auto"/>
              <w:bottom w:val="single" w:sz="4" w:space="0" w:color="auto"/>
              <w:right w:val="single" w:sz="4" w:space="0" w:color="auto"/>
            </w:tcBorders>
            <w:vAlign w:val="center"/>
          </w:tcPr>
          <w:p w14:paraId="7414439A" w14:textId="77777777" w:rsidR="00573A96" w:rsidRDefault="00573A96" w:rsidP="009939A5">
            <w:pPr>
              <w:pStyle w:val="TAC"/>
              <w:rPr>
                <w:lang w:val="en-US"/>
              </w:rPr>
            </w:pPr>
          </w:p>
        </w:tc>
        <w:tc>
          <w:tcPr>
            <w:tcW w:w="1478" w:type="dxa"/>
            <w:tcBorders>
              <w:top w:val="single" w:sz="4" w:space="0" w:color="auto"/>
              <w:left w:val="single" w:sz="4" w:space="0" w:color="auto"/>
              <w:bottom w:val="nil"/>
              <w:right w:val="single" w:sz="4" w:space="0" w:color="auto"/>
            </w:tcBorders>
            <w:shd w:val="clear" w:color="auto" w:fill="auto"/>
          </w:tcPr>
          <w:p w14:paraId="48725E7C" w14:textId="77777777" w:rsidR="00573A96" w:rsidRDefault="00573A96" w:rsidP="009939A5">
            <w:pPr>
              <w:pStyle w:val="TAC"/>
              <w:rPr>
                <w:lang w:val="en-US" w:eastAsia="zh-CN"/>
              </w:rPr>
            </w:pPr>
            <w:r>
              <w:rPr>
                <w:rFonts w:hint="eastAsia"/>
                <w:lang w:val="en-US" w:eastAsia="zh-CN"/>
              </w:rPr>
              <w:t>0</w:t>
            </w:r>
          </w:p>
        </w:tc>
      </w:tr>
      <w:tr w:rsidR="00573A96" w14:paraId="0E79AFF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13A993EF" w14:textId="77777777" w:rsidR="00573A96" w:rsidRDefault="00573A96" w:rsidP="009939A5">
            <w:pPr>
              <w:keepNext/>
              <w:keepLines/>
              <w:spacing w:after="0"/>
            </w:pPr>
          </w:p>
        </w:tc>
        <w:tc>
          <w:tcPr>
            <w:tcW w:w="1376" w:type="dxa"/>
            <w:tcBorders>
              <w:top w:val="nil"/>
              <w:left w:val="single" w:sz="4" w:space="0" w:color="auto"/>
              <w:bottom w:val="single" w:sz="4" w:space="0" w:color="auto"/>
              <w:right w:val="single" w:sz="4" w:space="0" w:color="auto"/>
            </w:tcBorders>
            <w:shd w:val="clear" w:color="auto" w:fill="auto"/>
            <w:vAlign w:val="center"/>
          </w:tcPr>
          <w:p w14:paraId="6B9CE4DB" w14:textId="77777777" w:rsidR="00573A96" w:rsidRDefault="00573A96" w:rsidP="009939A5">
            <w:pPr>
              <w:keepNext/>
              <w:keepLines/>
              <w:widowControl w:val="0"/>
              <w:spacing w:after="0"/>
              <w:jc w:val="center"/>
            </w:pPr>
          </w:p>
        </w:tc>
        <w:tc>
          <w:tcPr>
            <w:tcW w:w="668" w:type="dxa"/>
            <w:tcBorders>
              <w:top w:val="single" w:sz="4" w:space="0" w:color="auto"/>
              <w:left w:val="single" w:sz="4" w:space="0" w:color="auto"/>
              <w:right w:val="single" w:sz="4" w:space="0" w:color="auto"/>
            </w:tcBorders>
            <w:vAlign w:val="center"/>
          </w:tcPr>
          <w:p w14:paraId="7D0485C3" w14:textId="77777777" w:rsidR="00573A96" w:rsidRDefault="00573A96" w:rsidP="009939A5">
            <w:pPr>
              <w:pStyle w:val="TAC"/>
              <w:rPr>
                <w:rFonts w:cs="Arial"/>
                <w:szCs w:val="18"/>
              </w:rPr>
            </w:pPr>
            <w:r>
              <w:t>n12</w:t>
            </w:r>
          </w:p>
        </w:tc>
        <w:tc>
          <w:tcPr>
            <w:tcW w:w="672" w:type="dxa"/>
            <w:tcBorders>
              <w:top w:val="single" w:sz="4" w:space="0" w:color="auto"/>
              <w:left w:val="single" w:sz="4" w:space="0" w:color="auto"/>
              <w:bottom w:val="single" w:sz="4" w:space="0" w:color="auto"/>
              <w:right w:val="single" w:sz="4" w:space="0" w:color="auto"/>
            </w:tcBorders>
            <w:vAlign w:val="center"/>
          </w:tcPr>
          <w:p w14:paraId="318C92BC" w14:textId="77777777" w:rsidR="00573A96" w:rsidRDefault="00573A96" w:rsidP="009939A5">
            <w:pPr>
              <w:pStyle w:val="TAC"/>
              <w:rPr>
                <w:rFonts w:cs="Arial"/>
                <w:szCs w:val="18"/>
                <w:lang w:eastAsia="zh-CN"/>
              </w:rPr>
            </w:pPr>
            <w:r>
              <w:t>5</w:t>
            </w:r>
          </w:p>
        </w:tc>
        <w:tc>
          <w:tcPr>
            <w:tcW w:w="672" w:type="dxa"/>
            <w:tcBorders>
              <w:top w:val="single" w:sz="4" w:space="0" w:color="auto"/>
              <w:left w:val="single" w:sz="4" w:space="0" w:color="auto"/>
              <w:bottom w:val="single" w:sz="4" w:space="0" w:color="auto"/>
              <w:right w:val="single" w:sz="4" w:space="0" w:color="auto"/>
            </w:tcBorders>
            <w:vAlign w:val="center"/>
          </w:tcPr>
          <w:p w14:paraId="78E60ABD" w14:textId="77777777" w:rsidR="00573A96" w:rsidRDefault="00573A96" w:rsidP="009939A5">
            <w:pPr>
              <w:pStyle w:val="TAC"/>
              <w:rPr>
                <w:rFonts w:cs="Arial"/>
                <w:kern w:val="2"/>
                <w:szCs w:val="18"/>
                <w:lang w:val="en-US"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C36E9B3" w14:textId="77777777" w:rsidR="00573A96" w:rsidRDefault="00573A96" w:rsidP="009939A5">
            <w:pPr>
              <w:pStyle w:val="TAC"/>
              <w:rPr>
                <w:rFonts w:cs="Arial"/>
                <w:kern w:val="2"/>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51B04760" w14:textId="77777777" w:rsidR="00573A96" w:rsidRDefault="00573A96" w:rsidP="009939A5">
            <w:pPr>
              <w:pStyle w:val="TAC"/>
              <w:rPr>
                <w:rFonts w:cs="Arial"/>
                <w:kern w:val="2"/>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72AF156C" w14:textId="77777777" w:rsidR="00573A96" w:rsidRDefault="00573A96"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1D5D17C" w14:textId="77777777" w:rsidR="00573A96" w:rsidRDefault="00573A96"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42D268A0" w14:textId="77777777" w:rsidR="00573A96" w:rsidRDefault="00573A96"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D048F27" w14:textId="77777777" w:rsidR="00573A96" w:rsidRDefault="00573A96"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2F49A84" w14:textId="77777777" w:rsidR="00573A96" w:rsidRDefault="00573A96"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0CD8A182" w14:textId="77777777" w:rsidR="00573A96" w:rsidRDefault="00573A96"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DB8ACC0" w14:textId="77777777" w:rsidR="00573A96" w:rsidRDefault="00573A96"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60C82840" w14:textId="77777777" w:rsidR="00573A96" w:rsidRDefault="00573A96" w:rsidP="009939A5">
            <w:pPr>
              <w:pStyle w:val="TAC"/>
              <w:rPr>
                <w:lang w:val="en-US"/>
              </w:rPr>
            </w:pPr>
          </w:p>
        </w:tc>
        <w:tc>
          <w:tcPr>
            <w:tcW w:w="674" w:type="dxa"/>
            <w:tcBorders>
              <w:top w:val="single" w:sz="4" w:space="0" w:color="auto"/>
              <w:left w:val="single" w:sz="4" w:space="0" w:color="auto"/>
              <w:bottom w:val="single" w:sz="4" w:space="0" w:color="auto"/>
              <w:right w:val="single" w:sz="4" w:space="0" w:color="auto"/>
            </w:tcBorders>
          </w:tcPr>
          <w:p w14:paraId="79BD0BAB" w14:textId="77777777" w:rsidR="00573A96" w:rsidRDefault="00573A96" w:rsidP="009939A5">
            <w:pPr>
              <w:pStyle w:val="TAC"/>
              <w:rPr>
                <w:lang w:val="en-US"/>
              </w:rPr>
            </w:pPr>
          </w:p>
        </w:tc>
        <w:tc>
          <w:tcPr>
            <w:tcW w:w="1478" w:type="dxa"/>
            <w:tcBorders>
              <w:top w:val="nil"/>
              <w:left w:val="single" w:sz="4" w:space="0" w:color="auto"/>
              <w:bottom w:val="single" w:sz="4" w:space="0" w:color="auto"/>
              <w:right w:val="single" w:sz="4" w:space="0" w:color="auto"/>
            </w:tcBorders>
            <w:shd w:val="clear" w:color="auto" w:fill="auto"/>
          </w:tcPr>
          <w:p w14:paraId="647598F4" w14:textId="77777777" w:rsidR="00573A96" w:rsidRDefault="00573A96" w:rsidP="009939A5">
            <w:pPr>
              <w:pStyle w:val="TAC"/>
              <w:rPr>
                <w:lang w:val="en-US" w:eastAsia="zh-CN"/>
              </w:rPr>
            </w:pPr>
          </w:p>
        </w:tc>
      </w:tr>
      <w:tr w:rsidR="00573A96" w14:paraId="6136E2D2"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6D608313" w14:textId="77777777" w:rsidR="00573A96" w:rsidRDefault="00573A96" w:rsidP="009939A5">
            <w:pPr>
              <w:pStyle w:val="TAC"/>
            </w:pPr>
            <w:r>
              <w:t>CA_n5A-n14A</w:t>
            </w:r>
          </w:p>
        </w:tc>
        <w:tc>
          <w:tcPr>
            <w:tcW w:w="1376" w:type="dxa"/>
            <w:tcBorders>
              <w:top w:val="single" w:sz="4" w:space="0" w:color="auto"/>
              <w:left w:val="single" w:sz="4" w:space="0" w:color="auto"/>
              <w:bottom w:val="nil"/>
              <w:right w:val="single" w:sz="4" w:space="0" w:color="auto"/>
            </w:tcBorders>
            <w:shd w:val="clear" w:color="auto" w:fill="auto"/>
            <w:vAlign w:val="center"/>
          </w:tcPr>
          <w:p w14:paraId="2A9162C5" w14:textId="77777777" w:rsidR="00573A96" w:rsidRDefault="00573A96" w:rsidP="009939A5">
            <w:pPr>
              <w:pStyle w:val="TAC"/>
            </w:pPr>
            <w:r>
              <w:t>CA_n5A-n14A</w:t>
            </w:r>
          </w:p>
        </w:tc>
        <w:tc>
          <w:tcPr>
            <w:tcW w:w="668" w:type="dxa"/>
            <w:tcBorders>
              <w:top w:val="single" w:sz="4" w:space="0" w:color="auto"/>
              <w:left w:val="single" w:sz="4" w:space="0" w:color="auto"/>
              <w:right w:val="single" w:sz="4" w:space="0" w:color="auto"/>
            </w:tcBorders>
            <w:vAlign w:val="center"/>
          </w:tcPr>
          <w:p w14:paraId="2686E494" w14:textId="77777777" w:rsidR="00573A96" w:rsidRDefault="00573A96" w:rsidP="009939A5">
            <w:pPr>
              <w:pStyle w:val="TAC"/>
            </w:pPr>
            <w:r>
              <w:t>n5</w:t>
            </w:r>
          </w:p>
        </w:tc>
        <w:tc>
          <w:tcPr>
            <w:tcW w:w="672" w:type="dxa"/>
            <w:tcBorders>
              <w:top w:val="single" w:sz="4" w:space="0" w:color="auto"/>
              <w:left w:val="single" w:sz="4" w:space="0" w:color="auto"/>
              <w:bottom w:val="single" w:sz="4" w:space="0" w:color="auto"/>
              <w:right w:val="single" w:sz="4" w:space="0" w:color="auto"/>
            </w:tcBorders>
            <w:vAlign w:val="center"/>
          </w:tcPr>
          <w:p w14:paraId="1FFBC068" w14:textId="77777777" w:rsidR="00573A96" w:rsidRDefault="00573A96" w:rsidP="009939A5">
            <w:pPr>
              <w:pStyle w:val="TAC"/>
            </w:pPr>
            <w:r>
              <w:t>5</w:t>
            </w:r>
          </w:p>
        </w:tc>
        <w:tc>
          <w:tcPr>
            <w:tcW w:w="672" w:type="dxa"/>
            <w:tcBorders>
              <w:top w:val="single" w:sz="4" w:space="0" w:color="auto"/>
              <w:left w:val="single" w:sz="4" w:space="0" w:color="auto"/>
              <w:bottom w:val="single" w:sz="4" w:space="0" w:color="auto"/>
              <w:right w:val="single" w:sz="4" w:space="0" w:color="auto"/>
            </w:tcBorders>
            <w:vAlign w:val="center"/>
          </w:tcPr>
          <w:p w14:paraId="181129EE" w14:textId="77777777" w:rsidR="00573A96" w:rsidRDefault="00573A96" w:rsidP="009939A5">
            <w:pPr>
              <w:pStyle w:val="TAC"/>
            </w:pPr>
            <w: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5824243" w14:textId="77777777" w:rsidR="00573A96" w:rsidRDefault="00573A96" w:rsidP="009939A5">
            <w:pPr>
              <w:pStyle w:val="TAC"/>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134E406" w14:textId="77777777" w:rsidR="00573A96" w:rsidRDefault="00573A96" w:rsidP="009939A5">
            <w:pPr>
              <w:pStyle w:val="TAC"/>
              <w:rPr>
                <w:rFonts w:cs="Arial"/>
                <w:kern w:val="2"/>
                <w:szCs w:val="18"/>
                <w:lang w:val="en-US" w:eastAsia="zh-CN"/>
              </w:rPr>
            </w:pPr>
            <w:r>
              <w:rPr>
                <w:rFonts w:eastAsia="Yu Mincho"/>
              </w:rPr>
              <w:t>20</w:t>
            </w:r>
          </w:p>
        </w:tc>
        <w:tc>
          <w:tcPr>
            <w:tcW w:w="673" w:type="dxa"/>
            <w:tcBorders>
              <w:top w:val="single" w:sz="4" w:space="0" w:color="auto"/>
              <w:left w:val="single" w:sz="4" w:space="0" w:color="auto"/>
              <w:bottom w:val="single" w:sz="4" w:space="0" w:color="auto"/>
              <w:right w:val="single" w:sz="4" w:space="0" w:color="auto"/>
            </w:tcBorders>
            <w:vAlign w:val="center"/>
          </w:tcPr>
          <w:p w14:paraId="751C924B" w14:textId="77777777" w:rsidR="00573A96" w:rsidRDefault="00573A96"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4253876" w14:textId="77777777" w:rsidR="00573A96" w:rsidRDefault="00573A96"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2F3F265" w14:textId="77777777" w:rsidR="00573A96" w:rsidRDefault="00573A96"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3A6B2E7" w14:textId="77777777" w:rsidR="00573A96" w:rsidRDefault="00573A96"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2A3A30" w14:textId="77777777" w:rsidR="00573A96" w:rsidRDefault="00573A96"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8070DFE" w14:textId="77777777" w:rsidR="00573A96" w:rsidRDefault="00573A96"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1B098D9" w14:textId="77777777" w:rsidR="00573A96" w:rsidRDefault="00573A96"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EE492EC" w14:textId="77777777" w:rsidR="00573A96" w:rsidRDefault="00573A96" w:rsidP="009939A5">
            <w:pPr>
              <w:pStyle w:val="TAC"/>
              <w:rPr>
                <w:lang w:val="en-US"/>
              </w:rPr>
            </w:pPr>
          </w:p>
        </w:tc>
        <w:tc>
          <w:tcPr>
            <w:tcW w:w="674" w:type="dxa"/>
            <w:tcBorders>
              <w:top w:val="single" w:sz="4" w:space="0" w:color="auto"/>
              <w:left w:val="single" w:sz="4" w:space="0" w:color="auto"/>
              <w:bottom w:val="single" w:sz="4" w:space="0" w:color="auto"/>
              <w:right w:val="single" w:sz="4" w:space="0" w:color="auto"/>
            </w:tcBorders>
            <w:vAlign w:val="center"/>
          </w:tcPr>
          <w:p w14:paraId="01E55CA0" w14:textId="77777777" w:rsidR="00573A96" w:rsidRDefault="00573A96" w:rsidP="009939A5">
            <w:pPr>
              <w:pStyle w:val="TAC"/>
              <w:rPr>
                <w:lang w:val="en-US"/>
              </w:rPr>
            </w:pPr>
          </w:p>
        </w:tc>
        <w:tc>
          <w:tcPr>
            <w:tcW w:w="1478" w:type="dxa"/>
            <w:tcBorders>
              <w:top w:val="single" w:sz="4" w:space="0" w:color="auto"/>
              <w:left w:val="single" w:sz="4" w:space="0" w:color="auto"/>
              <w:bottom w:val="nil"/>
              <w:right w:val="single" w:sz="4" w:space="0" w:color="auto"/>
            </w:tcBorders>
            <w:shd w:val="clear" w:color="auto" w:fill="auto"/>
          </w:tcPr>
          <w:p w14:paraId="571F2763" w14:textId="77777777" w:rsidR="00573A96" w:rsidRDefault="00573A96" w:rsidP="009939A5">
            <w:pPr>
              <w:pStyle w:val="TAC"/>
              <w:rPr>
                <w:lang w:val="en-US" w:eastAsia="zh-CN"/>
              </w:rPr>
            </w:pPr>
            <w:r>
              <w:rPr>
                <w:rFonts w:hint="eastAsia"/>
                <w:lang w:val="en-US" w:eastAsia="zh-CN"/>
              </w:rPr>
              <w:t>0</w:t>
            </w:r>
          </w:p>
        </w:tc>
      </w:tr>
      <w:tr w:rsidR="00573A96" w14:paraId="146B413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11A88BAD" w14:textId="77777777" w:rsidR="00573A96" w:rsidRDefault="00573A96" w:rsidP="009939A5">
            <w:pPr>
              <w:keepNext/>
              <w:keepLines/>
              <w:spacing w:after="0"/>
            </w:pPr>
          </w:p>
        </w:tc>
        <w:tc>
          <w:tcPr>
            <w:tcW w:w="1376" w:type="dxa"/>
            <w:tcBorders>
              <w:top w:val="nil"/>
              <w:left w:val="single" w:sz="4" w:space="0" w:color="auto"/>
              <w:bottom w:val="single" w:sz="4" w:space="0" w:color="auto"/>
              <w:right w:val="single" w:sz="4" w:space="0" w:color="auto"/>
            </w:tcBorders>
            <w:shd w:val="clear" w:color="auto" w:fill="auto"/>
            <w:vAlign w:val="center"/>
          </w:tcPr>
          <w:p w14:paraId="0A032938" w14:textId="77777777" w:rsidR="00573A96" w:rsidRDefault="00573A96" w:rsidP="009939A5">
            <w:pPr>
              <w:keepNext/>
              <w:keepLines/>
              <w:widowControl w:val="0"/>
              <w:spacing w:after="0"/>
              <w:jc w:val="center"/>
            </w:pPr>
          </w:p>
        </w:tc>
        <w:tc>
          <w:tcPr>
            <w:tcW w:w="668" w:type="dxa"/>
            <w:tcBorders>
              <w:top w:val="single" w:sz="4" w:space="0" w:color="auto"/>
              <w:left w:val="single" w:sz="4" w:space="0" w:color="auto"/>
              <w:right w:val="single" w:sz="4" w:space="0" w:color="auto"/>
            </w:tcBorders>
            <w:vAlign w:val="center"/>
          </w:tcPr>
          <w:p w14:paraId="3650F3C1" w14:textId="77777777" w:rsidR="00573A96" w:rsidRDefault="00573A96" w:rsidP="009939A5">
            <w:pPr>
              <w:pStyle w:val="TAC"/>
            </w:pPr>
            <w:r>
              <w:t>n14</w:t>
            </w:r>
          </w:p>
        </w:tc>
        <w:tc>
          <w:tcPr>
            <w:tcW w:w="672" w:type="dxa"/>
            <w:tcBorders>
              <w:top w:val="single" w:sz="4" w:space="0" w:color="auto"/>
              <w:left w:val="single" w:sz="4" w:space="0" w:color="auto"/>
              <w:bottom w:val="single" w:sz="4" w:space="0" w:color="auto"/>
              <w:right w:val="single" w:sz="4" w:space="0" w:color="auto"/>
            </w:tcBorders>
            <w:vAlign w:val="center"/>
          </w:tcPr>
          <w:p w14:paraId="5AA4059C" w14:textId="77777777" w:rsidR="00573A96" w:rsidRDefault="00573A96" w:rsidP="009939A5">
            <w:pPr>
              <w:pStyle w:val="TAC"/>
            </w:pPr>
            <w:r>
              <w:t>5</w:t>
            </w:r>
          </w:p>
        </w:tc>
        <w:tc>
          <w:tcPr>
            <w:tcW w:w="672" w:type="dxa"/>
            <w:tcBorders>
              <w:top w:val="single" w:sz="4" w:space="0" w:color="auto"/>
              <w:left w:val="single" w:sz="4" w:space="0" w:color="auto"/>
              <w:bottom w:val="single" w:sz="4" w:space="0" w:color="auto"/>
              <w:right w:val="single" w:sz="4" w:space="0" w:color="auto"/>
            </w:tcBorders>
            <w:vAlign w:val="center"/>
          </w:tcPr>
          <w:p w14:paraId="61780AFC" w14:textId="77777777" w:rsidR="00573A96" w:rsidRDefault="00573A96" w:rsidP="009939A5">
            <w:pPr>
              <w:pStyle w:val="TAC"/>
            </w:pPr>
            <w: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54A532A" w14:textId="77777777" w:rsidR="00573A96" w:rsidRDefault="00573A96"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1F65687F" w14:textId="77777777" w:rsidR="00573A96" w:rsidRDefault="00573A96" w:rsidP="009939A5">
            <w:pPr>
              <w:pStyle w:val="TAC"/>
              <w:rPr>
                <w:rFonts w:cs="Arial"/>
                <w:kern w:val="2"/>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10669BBE" w14:textId="77777777" w:rsidR="00573A96" w:rsidRDefault="00573A96"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B718610" w14:textId="77777777" w:rsidR="00573A96" w:rsidRDefault="00573A96"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D30FCEF" w14:textId="77777777" w:rsidR="00573A96" w:rsidRDefault="00573A96"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B6456F5" w14:textId="77777777" w:rsidR="00573A96" w:rsidRDefault="00573A96"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1368D1B1" w14:textId="77777777" w:rsidR="00573A96" w:rsidRDefault="00573A96"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3741413A" w14:textId="77777777" w:rsidR="00573A96" w:rsidRDefault="00573A96"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D702450" w14:textId="77777777" w:rsidR="00573A96" w:rsidRDefault="00573A96"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322DED86" w14:textId="77777777" w:rsidR="00573A96" w:rsidRDefault="00573A96" w:rsidP="009939A5">
            <w:pPr>
              <w:pStyle w:val="TAC"/>
              <w:rPr>
                <w:lang w:val="en-US"/>
              </w:rPr>
            </w:pPr>
          </w:p>
        </w:tc>
        <w:tc>
          <w:tcPr>
            <w:tcW w:w="674" w:type="dxa"/>
            <w:tcBorders>
              <w:top w:val="single" w:sz="4" w:space="0" w:color="auto"/>
              <w:left w:val="single" w:sz="4" w:space="0" w:color="auto"/>
              <w:bottom w:val="single" w:sz="4" w:space="0" w:color="auto"/>
              <w:right w:val="single" w:sz="4" w:space="0" w:color="auto"/>
            </w:tcBorders>
          </w:tcPr>
          <w:p w14:paraId="26FE0D11" w14:textId="77777777" w:rsidR="00573A96" w:rsidRDefault="00573A96" w:rsidP="009939A5">
            <w:pPr>
              <w:pStyle w:val="TAC"/>
              <w:rPr>
                <w:lang w:val="en-US"/>
              </w:rPr>
            </w:pPr>
          </w:p>
        </w:tc>
        <w:tc>
          <w:tcPr>
            <w:tcW w:w="1478" w:type="dxa"/>
            <w:tcBorders>
              <w:top w:val="nil"/>
              <w:left w:val="single" w:sz="4" w:space="0" w:color="auto"/>
              <w:bottom w:val="single" w:sz="4" w:space="0" w:color="auto"/>
              <w:right w:val="single" w:sz="4" w:space="0" w:color="auto"/>
            </w:tcBorders>
            <w:shd w:val="clear" w:color="auto" w:fill="auto"/>
          </w:tcPr>
          <w:p w14:paraId="7B48016A" w14:textId="77777777" w:rsidR="00573A96" w:rsidRDefault="00573A96" w:rsidP="009939A5">
            <w:pPr>
              <w:pStyle w:val="TAC"/>
              <w:rPr>
                <w:lang w:val="en-US" w:eastAsia="zh-CN"/>
              </w:rPr>
            </w:pPr>
          </w:p>
        </w:tc>
      </w:tr>
      <w:tr w:rsidR="00573A96" w14:paraId="1B1FC17E"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1B17846" w14:textId="77777777" w:rsidR="00573A96" w:rsidRDefault="00573A96" w:rsidP="009939A5">
            <w:pPr>
              <w:pStyle w:val="TAC"/>
              <w:rPr>
                <w:rFonts w:eastAsia="Yu Mincho"/>
                <w:lang w:eastAsia="ko-KR"/>
              </w:rPr>
            </w:pPr>
            <w:r>
              <w:t>CA_n5A-n25A</w:t>
            </w:r>
          </w:p>
        </w:tc>
        <w:tc>
          <w:tcPr>
            <w:tcW w:w="1376" w:type="dxa"/>
            <w:tcBorders>
              <w:top w:val="single" w:sz="4" w:space="0" w:color="auto"/>
              <w:left w:val="single" w:sz="4" w:space="0" w:color="auto"/>
              <w:bottom w:val="nil"/>
              <w:right w:val="single" w:sz="4" w:space="0" w:color="auto"/>
            </w:tcBorders>
            <w:shd w:val="clear" w:color="auto" w:fill="auto"/>
          </w:tcPr>
          <w:p w14:paraId="40601675" w14:textId="77777777" w:rsidR="00573A96" w:rsidRDefault="00573A96" w:rsidP="009939A5">
            <w:pPr>
              <w:pStyle w:val="TAC"/>
              <w:rPr>
                <w:rFonts w:eastAsia="Yu Mincho"/>
                <w:lang w:eastAsia="ko-KR"/>
              </w:rPr>
            </w:pPr>
            <w:r>
              <w:t>CA_n5A-n25A</w:t>
            </w:r>
          </w:p>
        </w:tc>
        <w:tc>
          <w:tcPr>
            <w:tcW w:w="668" w:type="dxa"/>
            <w:tcBorders>
              <w:top w:val="single" w:sz="4" w:space="0" w:color="auto"/>
              <w:left w:val="single" w:sz="4" w:space="0" w:color="auto"/>
              <w:right w:val="single" w:sz="4" w:space="0" w:color="auto"/>
            </w:tcBorders>
          </w:tcPr>
          <w:p w14:paraId="414A5840" w14:textId="77777777" w:rsidR="00573A96" w:rsidRDefault="00573A96" w:rsidP="009939A5">
            <w:pPr>
              <w:pStyle w:val="TAC"/>
              <w:rPr>
                <w:kern w:val="2"/>
                <w:lang w:val="en-US" w:eastAsia="zh-CN"/>
              </w:rPr>
            </w:pPr>
            <w:r>
              <w:rPr>
                <w:rFonts w:cs="Arial"/>
                <w:szCs w:val="18"/>
              </w:rPr>
              <w:t>n5</w:t>
            </w:r>
          </w:p>
        </w:tc>
        <w:tc>
          <w:tcPr>
            <w:tcW w:w="672" w:type="dxa"/>
            <w:tcBorders>
              <w:top w:val="single" w:sz="4" w:space="0" w:color="auto"/>
              <w:left w:val="single" w:sz="4" w:space="0" w:color="auto"/>
              <w:bottom w:val="single" w:sz="4" w:space="0" w:color="auto"/>
              <w:right w:val="single" w:sz="4" w:space="0" w:color="auto"/>
            </w:tcBorders>
          </w:tcPr>
          <w:p w14:paraId="5C286F9B" w14:textId="77777777" w:rsidR="00573A96" w:rsidRDefault="00573A96" w:rsidP="009939A5">
            <w:pPr>
              <w:pStyle w:val="TAC"/>
              <w:rPr>
                <w:lang w:val="en-US"/>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64E7DC7" w14:textId="77777777" w:rsidR="00573A96" w:rsidRDefault="00573A96" w:rsidP="009939A5">
            <w:pPr>
              <w:pStyle w:val="TAC"/>
              <w:rPr>
                <w:lang w:val="en-US"/>
              </w:rPr>
            </w:pPr>
            <w:r>
              <w:rPr>
                <w:rFonts w:cs="Arial"/>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C3C076B" w14:textId="77777777" w:rsidR="00573A96" w:rsidRDefault="00573A96" w:rsidP="009939A5">
            <w:pPr>
              <w:pStyle w:val="TAC"/>
              <w:rPr>
                <w:lang w:val="en-US"/>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5F582B2" w14:textId="77777777" w:rsidR="00573A96" w:rsidRDefault="00573A96" w:rsidP="009939A5">
            <w:pPr>
              <w:pStyle w:val="TAC"/>
              <w:rPr>
                <w:lang w:val="en-US"/>
              </w:rPr>
            </w:pPr>
            <w:r>
              <w:rPr>
                <w:rFonts w:cs="Arial"/>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36A38C94" w14:textId="77777777" w:rsidR="00573A96" w:rsidRDefault="00573A96"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B54E029" w14:textId="77777777" w:rsidR="00573A96" w:rsidRDefault="00573A96"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422848EE" w14:textId="77777777" w:rsidR="00573A96" w:rsidRDefault="00573A96"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E82A99B" w14:textId="77777777" w:rsidR="00573A96" w:rsidRDefault="00573A96"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15B15C4E" w14:textId="77777777" w:rsidR="00573A96" w:rsidRDefault="00573A96"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02ECA44" w14:textId="77777777" w:rsidR="00573A96" w:rsidRDefault="00573A96"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E1279CE" w14:textId="77777777" w:rsidR="00573A96" w:rsidRDefault="00573A96"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15D7AB48" w14:textId="77777777" w:rsidR="00573A96" w:rsidRDefault="00573A96" w:rsidP="009939A5">
            <w:pPr>
              <w:pStyle w:val="TAC"/>
              <w:rPr>
                <w:lang w:val="en-US"/>
              </w:rPr>
            </w:pPr>
          </w:p>
        </w:tc>
        <w:tc>
          <w:tcPr>
            <w:tcW w:w="674" w:type="dxa"/>
            <w:tcBorders>
              <w:top w:val="single" w:sz="4" w:space="0" w:color="auto"/>
              <w:left w:val="single" w:sz="4" w:space="0" w:color="auto"/>
              <w:bottom w:val="single" w:sz="4" w:space="0" w:color="auto"/>
              <w:right w:val="single" w:sz="4" w:space="0" w:color="auto"/>
            </w:tcBorders>
          </w:tcPr>
          <w:p w14:paraId="0DD29BA9" w14:textId="77777777" w:rsidR="00573A96" w:rsidRDefault="00573A96" w:rsidP="009939A5">
            <w:pPr>
              <w:pStyle w:val="TAC"/>
              <w:rPr>
                <w:lang w:val="en-US"/>
              </w:rPr>
            </w:pPr>
          </w:p>
        </w:tc>
        <w:tc>
          <w:tcPr>
            <w:tcW w:w="1478" w:type="dxa"/>
            <w:tcBorders>
              <w:top w:val="single" w:sz="4" w:space="0" w:color="auto"/>
              <w:left w:val="single" w:sz="4" w:space="0" w:color="auto"/>
              <w:bottom w:val="nil"/>
              <w:right w:val="single" w:sz="4" w:space="0" w:color="auto"/>
            </w:tcBorders>
            <w:shd w:val="clear" w:color="auto" w:fill="auto"/>
          </w:tcPr>
          <w:p w14:paraId="63AA6634" w14:textId="77777777" w:rsidR="00573A96" w:rsidRDefault="00573A96" w:rsidP="009939A5">
            <w:pPr>
              <w:pStyle w:val="TAC"/>
              <w:rPr>
                <w:lang w:val="en-US" w:eastAsia="zh-CN"/>
              </w:rPr>
            </w:pPr>
            <w:r>
              <w:rPr>
                <w:rFonts w:hint="eastAsia"/>
                <w:lang w:val="en-US" w:eastAsia="zh-CN"/>
              </w:rPr>
              <w:t>0</w:t>
            </w:r>
          </w:p>
        </w:tc>
      </w:tr>
      <w:tr w:rsidR="00573A96" w14:paraId="5FDB2B35"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C4EC821" w14:textId="77777777" w:rsidR="00573A96" w:rsidRDefault="00573A96" w:rsidP="009939A5">
            <w:pPr>
              <w:pStyle w:val="TAC"/>
              <w:rPr>
                <w:rFonts w:eastAsia="Yu Mincho"/>
                <w:lang w:eastAsia="ko-KR"/>
              </w:rPr>
            </w:pPr>
          </w:p>
        </w:tc>
        <w:tc>
          <w:tcPr>
            <w:tcW w:w="1376" w:type="dxa"/>
            <w:tcBorders>
              <w:top w:val="nil"/>
              <w:left w:val="single" w:sz="4" w:space="0" w:color="auto"/>
              <w:bottom w:val="single" w:sz="4" w:space="0" w:color="auto"/>
              <w:right w:val="single" w:sz="4" w:space="0" w:color="auto"/>
            </w:tcBorders>
            <w:shd w:val="clear" w:color="auto" w:fill="auto"/>
          </w:tcPr>
          <w:p w14:paraId="65606D28" w14:textId="77777777" w:rsidR="00573A96" w:rsidRDefault="00573A96" w:rsidP="009939A5">
            <w:pPr>
              <w:pStyle w:val="TAC"/>
              <w:rPr>
                <w:rFonts w:eastAsia="Yu Mincho"/>
                <w:lang w:eastAsia="ko-KR"/>
              </w:rPr>
            </w:pPr>
          </w:p>
        </w:tc>
        <w:tc>
          <w:tcPr>
            <w:tcW w:w="668" w:type="dxa"/>
            <w:tcBorders>
              <w:top w:val="single" w:sz="4" w:space="0" w:color="auto"/>
              <w:left w:val="single" w:sz="4" w:space="0" w:color="auto"/>
              <w:right w:val="single" w:sz="4" w:space="0" w:color="auto"/>
            </w:tcBorders>
          </w:tcPr>
          <w:p w14:paraId="3F488933" w14:textId="77777777" w:rsidR="00573A96" w:rsidRDefault="00573A96" w:rsidP="009939A5">
            <w:pPr>
              <w:pStyle w:val="TAC"/>
              <w:rPr>
                <w:kern w:val="2"/>
                <w:lang w:val="en-US" w:eastAsia="zh-CN"/>
              </w:rPr>
            </w:pPr>
            <w:r>
              <w:rPr>
                <w:rFonts w:cs="Arial"/>
                <w:szCs w:val="18"/>
              </w:rPr>
              <w:t>n25</w:t>
            </w:r>
          </w:p>
        </w:tc>
        <w:tc>
          <w:tcPr>
            <w:tcW w:w="672" w:type="dxa"/>
            <w:tcBorders>
              <w:top w:val="single" w:sz="4" w:space="0" w:color="auto"/>
              <w:left w:val="single" w:sz="4" w:space="0" w:color="auto"/>
              <w:bottom w:val="single" w:sz="4" w:space="0" w:color="auto"/>
              <w:right w:val="single" w:sz="4" w:space="0" w:color="auto"/>
            </w:tcBorders>
          </w:tcPr>
          <w:p w14:paraId="5CC4320E" w14:textId="77777777" w:rsidR="00573A96" w:rsidRDefault="00573A96" w:rsidP="009939A5">
            <w:pPr>
              <w:pStyle w:val="TAC"/>
              <w:rPr>
                <w:lang w:val="en-US"/>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DC13CB1" w14:textId="77777777" w:rsidR="00573A96" w:rsidRDefault="00573A96" w:rsidP="009939A5">
            <w:pPr>
              <w:pStyle w:val="TAC"/>
              <w:rPr>
                <w:lang w:val="en-US"/>
              </w:rPr>
            </w:pPr>
            <w:r>
              <w:rPr>
                <w:rFonts w:cs="Arial"/>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9424AF0" w14:textId="77777777" w:rsidR="00573A96" w:rsidRDefault="00573A96" w:rsidP="009939A5">
            <w:pPr>
              <w:pStyle w:val="TAC"/>
              <w:rPr>
                <w:lang w:val="en-US"/>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F419DBF" w14:textId="77777777" w:rsidR="00573A96" w:rsidRDefault="00573A96" w:rsidP="009939A5">
            <w:pPr>
              <w:pStyle w:val="TAC"/>
              <w:rPr>
                <w:lang w:val="en-US"/>
              </w:rPr>
            </w:pPr>
            <w:r>
              <w:rPr>
                <w:rFonts w:cs="Arial"/>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434D89F2" w14:textId="77777777" w:rsidR="00573A96" w:rsidRDefault="00573A96" w:rsidP="009939A5">
            <w:pPr>
              <w:pStyle w:val="TAC"/>
              <w:rPr>
                <w:lang w:val="en-US"/>
              </w:rPr>
            </w:pPr>
            <w:r>
              <w:rPr>
                <w:lang w:val="en-US"/>
              </w:rPr>
              <w:t>25</w:t>
            </w:r>
          </w:p>
        </w:tc>
        <w:tc>
          <w:tcPr>
            <w:tcW w:w="674" w:type="dxa"/>
            <w:gridSpan w:val="2"/>
            <w:tcBorders>
              <w:top w:val="single" w:sz="4" w:space="0" w:color="auto"/>
              <w:left w:val="single" w:sz="4" w:space="0" w:color="auto"/>
              <w:bottom w:val="single" w:sz="4" w:space="0" w:color="auto"/>
              <w:right w:val="single" w:sz="4" w:space="0" w:color="auto"/>
            </w:tcBorders>
          </w:tcPr>
          <w:p w14:paraId="10B1CF93" w14:textId="77777777" w:rsidR="00573A96" w:rsidRDefault="00573A96" w:rsidP="009939A5">
            <w:pPr>
              <w:pStyle w:val="TAC"/>
              <w:rPr>
                <w:lang w:val="en-US"/>
              </w:rPr>
            </w:pPr>
            <w:r>
              <w:rPr>
                <w:lang w:val="en-US"/>
              </w:rPr>
              <w:t>30</w:t>
            </w:r>
          </w:p>
        </w:tc>
        <w:tc>
          <w:tcPr>
            <w:tcW w:w="673" w:type="dxa"/>
            <w:gridSpan w:val="2"/>
            <w:tcBorders>
              <w:top w:val="single" w:sz="4" w:space="0" w:color="auto"/>
              <w:left w:val="single" w:sz="4" w:space="0" w:color="auto"/>
              <w:bottom w:val="single" w:sz="4" w:space="0" w:color="auto"/>
              <w:right w:val="single" w:sz="4" w:space="0" w:color="auto"/>
            </w:tcBorders>
          </w:tcPr>
          <w:p w14:paraId="1074F8E5" w14:textId="77777777" w:rsidR="00573A96" w:rsidRDefault="00573A96" w:rsidP="009939A5">
            <w:pPr>
              <w:pStyle w:val="TAC"/>
              <w:rPr>
                <w:lang w:val="en-US"/>
              </w:rPr>
            </w:pPr>
            <w:r>
              <w:rPr>
                <w:lang w:val="en-US"/>
              </w:rPr>
              <w:t>40</w:t>
            </w:r>
          </w:p>
        </w:tc>
        <w:tc>
          <w:tcPr>
            <w:tcW w:w="674" w:type="dxa"/>
            <w:gridSpan w:val="2"/>
            <w:tcBorders>
              <w:top w:val="single" w:sz="4" w:space="0" w:color="auto"/>
              <w:left w:val="single" w:sz="4" w:space="0" w:color="auto"/>
              <w:bottom w:val="single" w:sz="4" w:space="0" w:color="auto"/>
              <w:right w:val="single" w:sz="4" w:space="0" w:color="auto"/>
            </w:tcBorders>
          </w:tcPr>
          <w:p w14:paraId="727D2F65" w14:textId="77777777" w:rsidR="00573A96" w:rsidRDefault="00573A96"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47903D76" w14:textId="77777777" w:rsidR="00573A96" w:rsidRDefault="00573A96"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0392B6CE" w14:textId="77777777" w:rsidR="00573A96" w:rsidRDefault="00573A96"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E7BB5A2" w14:textId="77777777" w:rsidR="00573A96" w:rsidRDefault="00573A96"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5AF3D58D" w14:textId="77777777" w:rsidR="00573A96" w:rsidRDefault="00573A96" w:rsidP="009939A5">
            <w:pPr>
              <w:pStyle w:val="TAC"/>
              <w:rPr>
                <w:lang w:val="en-US"/>
              </w:rPr>
            </w:pPr>
          </w:p>
        </w:tc>
        <w:tc>
          <w:tcPr>
            <w:tcW w:w="674" w:type="dxa"/>
            <w:tcBorders>
              <w:top w:val="single" w:sz="4" w:space="0" w:color="auto"/>
              <w:left w:val="single" w:sz="4" w:space="0" w:color="auto"/>
              <w:bottom w:val="single" w:sz="4" w:space="0" w:color="auto"/>
              <w:right w:val="single" w:sz="4" w:space="0" w:color="auto"/>
            </w:tcBorders>
          </w:tcPr>
          <w:p w14:paraId="575469EC" w14:textId="77777777" w:rsidR="00573A96" w:rsidRDefault="00573A96" w:rsidP="009939A5">
            <w:pPr>
              <w:pStyle w:val="TAC"/>
              <w:rPr>
                <w:lang w:val="en-US"/>
              </w:rPr>
            </w:pPr>
          </w:p>
        </w:tc>
        <w:tc>
          <w:tcPr>
            <w:tcW w:w="1478" w:type="dxa"/>
            <w:tcBorders>
              <w:top w:val="nil"/>
              <w:left w:val="single" w:sz="4" w:space="0" w:color="auto"/>
              <w:bottom w:val="single" w:sz="4" w:space="0" w:color="auto"/>
              <w:right w:val="single" w:sz="4" w:space="0" w:color="auto"/>
            </w:tcBorders>
            <w:shd w:val="clear" w:color="auto" w:fill="auto"/>
          </w:tcPr>
          <w:p w14:paraId="5C706B8F" w14:textId="77777777" w:rsidR="00573A96" w:rsidRDefault="00573A96" w:rsidP="009939A5">
            <w:pPr>
              <w:pStyle w:val="TAC"/>
              <w:rPr>
                <w:lang w:val="en-US" w:eastAsia="zh-CN"/>
              </w:rPr>
            </w:pPr>
          </w:p>
        </w:tc>
      </w:tr>
      <w:tr w:rsidR="00573A96" w14:paraId="18D4419B"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6157D6C" w14:textId="77777777" w:rsidR="00573A96" w:rsidRDefault="00573A96" w:rsidP="009939A5">
            <w:pPr>
              <w:pStyle w:val="TAC"/>
              <w:rPr>
                <w:rFonts w:eastAsia="Yu Mincho"/>
                <w:lang w:eastAsia="ko-KR"/>
              </w:rPr>
            </w:pPr>
            <w:r>
              <w:t>CA_n5A-n25(2A)</w:t>
            </w:r>
          </w:p>
        </w:tc>
        <w:tc>
          <w:tcPr>
            <w:tcW w:w="1376" w:type="dxa"/>
            <w:tcBorders>
              <w:top w:val="nil"/>
              <w:left w:val="single" w:sz="4" w:space="0" w:color="auto"/>
              <w:bottom w:val="nil"/>
              <w:right w:val="single" w:sz="4" w:space="0" w:color="auto"/>
            </w:tcBorders>
            <w:shd w:val="clear" w:color="auto" w:fill="auto"/>
          </w:tcPr>
          <w:p w14:paraId="31798B07" w14:textId="77777777" w:rsidR="00573A96" w:rsidRDefault="00573A96" w:rsidP="009939A5">
            <w:pPr>
              <w:pStyle w:val="TAC"/>
              <w:rPr>
                <w:rFonts w:eastAsia="Yu Mincho"/>
                <w:lang w:eastAsia="ko-KR"/>
              </w:rPr>
            </w:pPr>
            <w:r>
              <w:t>CA_n5A-n25A</w:t>
            </w:r>
          </w:p>
        </w:tc>
        <w:tc>
          <w:tcPr>
            <w:tcW w:w="668" w:type="dxa"/>
            <w:tcBorders>
              <w:top w:val="single" w:sz="4" w:space="0" w:color="auto"/>
              <w:left w:val="single" w:sz="4" w:space="0" w:color="auto"/>
              <w:right w:val="single" w:sz="4" w:space="0" w:color="auto"/>
            </w:tcBorders>
          </w:tcPr>
          <w:p w14:paraId="1ED74983" w14:textId="77777777" w:rsidR="00573A96" w:rsidRDefault="00573A96" w:rsidP="009939A5">
            <w:pPr>
              <w:pStyle w:val="TAC"/>
              <w:rPr>
                <w:kern w:val="2"/>
                <w:lang w:val="en-US" w:eastAsia="zh-CN"/>
              </w:rPr>
            </w:pPr>
            <w:r>
              <w:rPr>
                <w:rFonts w:cs="Arial"/>
                <w:szCs w:val="18"/>
              </w:rPr>
              <w:t>n5</w:t>
            </w:r>
          </w:p>
        </w:tc>
        <w:tc>
          <w:tcPr>
            <w:tcW w:w="672" w:type="dxa"/>
            <w:tcBorders>
              <w:top w:val="single" w:sz="4" w:space="0" w:color="auto"/>
              <w:left w:val="single" w:sz="4" w:space="0" w:color="auto"/>
              <w:bottom w:val="single" w:sz="4" w:space="0" w:color="auto"/>
              <w:right w:val="single" w:sz="4" w:space="0" w:color="auto"/>
            </w:tcBorders>
          </w:tcPr>
          <w:p w14:paraId="442BE262" w14:textId="77777777" w:rsidR="00573A96" w:rsidRDefault="00573A96" w:rsidP="009939A5">
            <w:pPr>
              <w:pStyle w:val="TAC"/>
              <w:rPr>
                <w:lang w:val="en-US"/>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298A17E" w14:textId="77777777" w:rsidR="00573A96" w:rsidRDefault="00573A96" w:rsidP="009939A5">
            <w:pPr>
              <w:pStyle w:val="TAC"/>
              <w:rPr>
                <w:lang w:val="en-US"/>
              </w:rPr>
            </w:pPr>
            <w:r>
              <w:rPr>
                <w:rFonts w:cs="Arial"/>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4783B17" w14:textId="77777777" w:rsidR="00573A96" w:rsidRDefault="00573A96" w:rsidP="009939A5">
            <w:pPr>
              <w:pStyle w:val="TAC"/>
              <w:rPr>
                <w:lang w:val="en-US"/>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37F8C70" w14:textId="77777777" w:rsidR="00573A96" w:rsidRDefault="00573A96" w:rsidP="009939A5">
            <w:pPr>
              <w:pStyle w:val="TAC"/>
              <w:rPr>
                <w:lang w:val="en-US"/>
              </w:rPr>
            </w:pPr>
            <w:r>
              <w:rPr>
                <w:rFonts w:cs="Arial"/>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2F3B8F89" w14:textId="77777777" w:rsidR="00573A96" w:rsidRDefault="00573A96"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AFE555C" w14:textId="77777777" w:rsidR="00573A96" w:rsidRDefault="00573A96"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2A1D750D" w14:textId="77777777" w:rsidR="00573A96" w:rsidRDefault="00573A96"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7204A44" w14:textId="77777777" w:rsidR="00573A96" w:rsidRDefault="00573A96"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3CCDE4AD" w14:textId="77777777" w:rsidR="00573A96" w:rsidRDefault="00573A96"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41CA8FBF" w14:textId="77777777" w:rsidR="00573A96" w:rsidRDefault="00573A96"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2F9767E" w14:textId="77777777" w:rsidR="00573A96" w:rsidRDefault="00573A96"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07438D07" w14:textId="77777777" w:rsidR="00573A96" w:rsidRDefault="00573A96" w:rsidP="009939A5">
            <w:pPr>
              <w:pStyle w:val="TAC"/>
              <w:rPr>
                <w:lang w:val="en-US"/>
              </w:rPr>
            </w:pPr>
          </w:p>
        </w:tc>
        <w:tc>
          <w:tcPr>
            <w:tcW w:w="674" w:type="dxa"/>
            <w:tcBorders>
              <w:top w:val="single" w:sz="4" w:space="0" w:color="auto"/>
              <w:left w:val="single" w:sz="4" w:space="0" w:color="auto"/>
              <w:bottom w:val="single" w:sz="4" w:space="0" w:color="auto"/>
              <w:right w:val="single" w:sz="4" w:space="0" w:color="auto"/>
            </w:tcBorders>
          </w:tcPr>
          <w:p w14:paraId="4586036F" w14:textId="77777777" w:rsidR="00573A96" w:rsidRDefault="00573A96" w:rsidP="009939A5">
            <w:pPr>
              <w:pStyle w:val="TAC"/>
              <w:rPr>
                <w:lang w:val="en-US"/>
              </w:rPr>
            </w:pPr>
          </w:p>
        </w:tc>
        <w:tc>
          <w:tcPr>
            <w:tcW w:w="1478" w:type="dxa"/>
            <w:tcBorders>
              <w:top w:val="nil"/>
              <w:left w:val="single" w:sz="4" w:space="0" w:color="auto"/>
              <w:bottom w:val="single" w:sz="4" w:space="0" w:color="auto"/>
              <w:right w:val="single" w:sz="4" w:space="0" w:color="auto"/>
            </w:tcBorders>
            <w:shd w:val="clear" w:color="auto" w:fill="auto"/>
          </w:tcPr>
          <w:p w14:paraId="413E9483" w14:textId="77777777" w:rsidR="00573A96" w:rsidRDefault="00573A96" w:rsidP="009939A5">
            <w:pPr>
              <w:pStyle w:val="TAC"/>
              <w:rPr>
                <w:lang w:val="en-US" w:eastAsia="zh-CN"/>
              </w:rPr>
            </w:pPr>
            <w:r>
              <w:rPr>
                <w:rFonts w:hint="eastAsia"/>
                <w:lang w:val="en-US" w:eastAsia="zh-CN"/>
              </w:rPr>
              <w:t>0</w:t>
            </w:r>
          </w:p>
        </w:tc>
      </w:tr>
      <w:tr w:rsidR="00573A96" w14:paraId="07DFA83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1E58CE2" w14:textId="77777777" w:rsidR="00573A96" w:rsidRDefault="00573A96" w:rsidP="009939A5">
            <w:pPr>
              <w:pStyle w:val="TAC"/>
              <w:rPr>
                <w:rFonts w:eastAsia="Yu Mincho" w:cs="Arial"/>
                <w:szCs w:val="18"/>
                <w:lang w:eastAsia="ko-KR"/>
              </w:rPr>
            </w:pPr>
          </w:p>
        </w:tc>
        <w:tc>
          <w:tcPr>
            <w:tcW w:w="1376" w:type="dxa"/>
            <w:tcBorders>
              <w:top w:val="nil"/>
              <w:left w:val="single" w:sz="4" w:space="0" w:color="auto"/>
              <w:bottom w:val="single" w:sz="4" w:space="0" w:color="auto"/>
              <w:right w:val="single" w:sz="4" w:space="0" w:color="auto"/>
            </w:tcBorders>
            <w:shd w:val="clear" w:color="auto" w:fill="auto"/>
          </w:tcPr>
          <w:p w14:paraId="7E5A8F11" w14:textId="77777777" w:rsidR="00573A96" w:rsidRDefault="00573A96" w:rsidP="009939A5">
            <w:pPr>
              <w:pStyle w:val="TAC"/>
              <w:rPr>
                <w:rFonts w:eastAsia="Yu Mincho" w:cs="Arial"/>
                <w:szCs w:val="18"/>
                <w:lang w:eastAsia="ko-KR"/>
              </w:rPr>
            </w:pPr>
          </w:p>
        </w:tc>
        <w:tc>
          <w:tcPr>
            <w:tcW w:w="668" w:type="dxa"/>
            <w:tcBorders>
              <w:top w:val="single" w:sz="4" w:space="0" w:color="auto"/>
              <w:left w:val="single" w:sz="4" w:space="0" w:color="auto"/>
              <w:right w:val="single" w:sz="4" w:space="0" w:color="auto"/>
            </w:tcBorders>
          </w:tcPr>
          <w:p w14:paraId="732F7EA0" w14:textId="77777777" w:rsidR="00573A96" w:rsidRDefault="00573A96" w:rsidP="009939A5">
            <w:pPr>
              <w:pStyle w:val="TAC"/>
              <w:rPr>
                <w:rFonts w:cs="Arial"/>
                <w:kern w:val="2"/>
                <w:szCs w:val="18"/>
                <w:lang w:val="en-US" w:eastAsia="zh-CN"/>
              </w:rPr>
            </w:pPr>
            <w:r>
              <w:rPr>
                <w:rFonts w:cs="Arial"/>
                <w:szCs w:val="18"/>
              </w:rPr>
              <w:t>n25</w:t>
            </w:r>
          </w:p>
        </w:tc>
        <w:tc>
          <w:tcPr>
            <w:tcW w:w="8761" w:type="dxa"/>
            <w:gridSpan w:val="23"/>
            <w:tcBorders>
              <w:top w:val="single" w:sz="4" w:space="0" w:color="auto"/>
              <w:left w:val="single" w:sz="4" w:space="0" w:color="auto"/>
              <w:bottom w:val="single" w:sz="4" w:space="0" w:color="auto"/>
              <w:right w:val="single" w:sz="4" w:space="0" w:color="auto"/>
            </w:tcBorders>
          </w:tcPr>
          <w:p w14:paraId="0019BF48" w14:textId="77777777" w:rsidR="00573A96" w:rsidRDefault="00573A96" w:rsidP="009939A5">
            <w:pPr>
              <w:pStyle w:val="TAC"/>
              <w:rPr>
                <w:szCs w:val="18"/>
                <w:lang w:val="en-US"/>
              </w:rPr>
            </w:pPr>
            <w:r>
              <w:rPr>
                <w:rFonts w:cs="Arial"/>
                <w:szCs w:val="18"/>
              </w:rPr>
              <w:t>See CA_n25(2A) Bandwidth Combination Set 0 in Table 5.5A.2-1</w:t>
            </w:r>
          </w:p>
        </w:tc>
        <w:tc>
          <w:tcPr>
            <w:tcW w:w="1478" w:type="dxa"/>
            <w:tcBorders>
              <w:top w:val="single" w:sz="4" w:space="0" w:color="auto"/>
              <w:left w:val="single" w:sz="4" w:space="0" w:color="auto"/>
              <w:bottom w:val="single" w:sz="4" w:space="0" w:color="auto"/>
              <w:right w:val="single" w:sz="4" w:space="0" w:color="auto"/>
            </w:tcBorders>
            <w:shd w:val="clear" w:color="auto" w:fill="auto"/>
          </w:tcPr>
          <w:p w14:paraId="76CBEA12" w14:textId="77777777" w:rsidR="00573A96" w:rsidRDefault="00573A96" w:rsidP="009939A5">
            <w:pPr>
              <w:pStyle w:val="TAC"/>
              <w:rPr>
                <w:szCs w:val="18"/>
                <w:lang w:val="en-US" w:eastAsia="zh-CN"/>
              </w:rPr>
            </w:pPr>
          </w:p>
        </w:tc>
      </w:tr>
      <w:tr w:rsidR="00573A96" w14:paraId="5F6DCB2C" w14:textId="77777777" w:rsidTr="009939A5">
        <w:trPr>
          <w:trHeight w:val="187"/>
        </w:trPr>
        <w:tc>
          <w:tcPr>
            <w:tcW w:w="1635" w:type="dxa"/>
            <w:tcBorders>
              <w:left w:val="single" w:sz="4" w:space="0" w:color="auto"/>
              <w:bottom w:val="nil"/>
              <w:right w:val="single" w:sz="4" w:space="0" w:color="auto"/>
            </w:tcBorders>
            <w:shd w:val="clear" w:color="auto" w:fill="auto"/>
            <w:vAlign w:val="center"/>
          </w:tcPr>
          <w:p w14:paraId="2A45B215" w14:textId="77777777" w:rsidR="00573A96" w:rsidRDefault="00573A96" w:rsidP="009939A5">
            <w:pPr>
              <w:keepNext/>
              <w:keepLines/>
              <w:spacing w:after="0"/>
              <w:jc w:val="center"/>
              <w:rPr>
                <w:rFonts w:cs="Arial"/>
                <w:szCs w:val="18"/>
                <w:lang w:val="en-US"/>
              </w:rPr>
            </w:pPr>
            <w:r>
              <w:rPr>
                <w:rFonts w:ascii="Arial" w:eastAsia="SimSun" w:hAnsi="Arial"/>
                <w:sz w:val="18"/>
                <w:lang w:val="en-US" w:eastAsia="zh-CN"/>
              </w:rPr>
              <w:t>CA_n5A-n30A</w:t>
            </w:r>
          </w:p>
        </w:tc>
        <w:tc>
          <w:tcPr>
            <w:tcW w:w="1376" w:type="dxa"/>
            <w:tcBorders>
              <w:left w:val="single" w:sz="4" w:space="0" w:color="auto"/>
              <w:bottom w:val="nil"/>
              <w:right w:val="single" w:sz="4" w:space="0" w:color="auto"/>
            </w:tcBorders>
            <w:shd w:val="clear" w:color="auto" w:fill="auto"/>
            <w:vAlign w:val="center"/>
          </w:tcPr>
          <w:p w14:paraId="4ECD9084" w14:textId="77777777" w:rsidR="00573A96" w:rsidRDefault="00573A96" w:rsidP="009939A5">
            <w:pPr>
              <w:keepNext/>
              <w:keepLines/>
              <w:spacing w:after="0"/>
              <w:jc w:val="center"/>
              <w:rPr>
                <w:rFonts w:cs="Arial"/>
                <w:szCs w:val="18"/>
                <w:lang w:val="en-US"/>
              </w:rPr>
            </w:pPr>
            <w:r>
              <w:rPr>
                <w:rFonts w:ascii="Arial" w:eastAsia="SimSun" w:hAnsi="Arial"/>
                <w:sz w:val="18"/>
                <w:lang w:val="en-US" w:eastAsia="zh-CN"/>
              </w:rPr>
              <w:t>CA_n5A-n30A</w:t>
            </w:r>
          </w:p>
        </w:tc>
        <w:tc>
          <w:tcPr>
            <w:tcW w:w="668" w:type="dxa"/>
            <w:tcBorders>
              <w:left w:val="single" w:sz="4" w:space="0" w:color="auto"/>
              <w:bottom w:val="single" w:sz="4" w:space="0" w:color="auto"/>
              <w:right w:val="single" w:sz="4" w:space="0" w:color="auto"/>
            </w:tcBorders>
            <w:vAlign w:val="center"/>
          </w:tcPr>
          <w:p w14:paraId="3F2DFD55" w14:textId="77777777" w:rsidR="00573A96" w:rsidRDefault="00573A96" w:rsidP="009939A5">
            <w:pPr>
              <w:keepNext/>
              <w:keepLines/>
              <w:spacing w:after="0"/>
              <w:jc w:val="center"/>
              <w:rPr>
                <w:rFonts w:cs="Arial"/>
                <w:szCs w:val="18"/>
                <w:lang w:eastAsia="ja-JP"/>
              </w:rPr>
            </w:pPr>
            <w:r>
              <w:rPr>
                <w:rFonts w:ascii="Arial" w:hAnsi="Arial" w:cs="Arial"/>
                <w:sz w:val="18"/>
                <w:szCs w:val="18"/>
              </w:rPr>
              <w:t>n5</w:t>
            </w:r>
          </w:p>
        </w:tc>
        <w:tc>
          <w:tcPr>
            <w:tcW w:w="672" w:type="dxa"/>
            <w:tcBorders>
              <w:top w:val="single" w:sz="4" w:space="0" w:color="auto"/>
              <w:left w:val="single" w:sz="4" w:space="0" w:color="auto"/>
              <w:bottom w:val="single" w:sz="4" w:space="0" w:color="auto"/>
              <w:right w:val="single" w:sz="4" w:space="0" w:color="auto"/>
            </w:tcBorders>
            <w:vAlign w:val="center"/>
          </w:tcPr>
          <w:p w14:paraId="625C7680" w14:textId="77777777" w:rsidR="00573A96" w:rsidRDefault="00573A96" w:rsidP="009939A5">
            <w:pPr>
              <w:keepNext/>
              <w:keepLines/>
              <w:spacing w:after="0"/>
              <w:jc w:val="center"/>
              <w:rPr>
                <w:rFonts w:cs="Arial"/>
                <w:szCs w:val="18"/>
                <w:lang w:eastAsia="zh-CN"/>
              </w:rPr>
            </w:pPr>
            <w:r>
              <w:rPr>
                <w:rFonts w:ascii="Arial" w:hAnsi="Arial" w:cs="Arial"/>
                <w:sz w:val="18"/>
                <w:szCs w:val="18"/>
              </w:rPr>
              <w:t>5</w:t>
            </w:r>
          </w:p>
        </w:tc>
        <w:tc>
          <w:tcPr>
            <w:tcW w:w="672" w:type="dxa"/>
            <w:tcBorders>
              <w:top w:val="single" w:sz="4" w:space="0" w:color="auto"/>
              <w:left w:val="single" w:sz="4" w:space="0" w:color="auto"/>
              <w:bottom w:val="single" w:sz="4" w:space="0" w:color="auto"/>
              <w:right w:val="single" w:sz="4" w:space="0" w:color="auto"/>
            </w:tcBorders>
            <w:vAlign w:val="center"/>
          </w:tcPr>
          <w:p w14:paraId="103AF76D" w14:textId="77777777" w:rsidR="00573A96" w:rsidRDefault="00573A96" w:rsidP="009939A5">
            <w:pPr>
              <w:keepNext/>
              <w:keepLines/>
              <w:spacing w:after="0"/>
              <w:jc w:val="center"/>
              <w:rPr>
                <w:rFonts w:cs="Arial"/>
                <w:kern w:val="2"/>
                <w:szCs w:val="18"/>
                <w:lang w:val="en-US" w:eastAsia="zh-CN"/>
              </w:rPr>
            </w:pPr>
            <w:r>
              <w:rPr>
                <w:rFonts w:ascii="Arial" w:eastAsia="SimSun" w:hAnsi="Arial"/>
                <w:sz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132CBCB" w14:textId="77777777" w:rsidR="00573A96" w:rsidRDefault="00573A96" w:rsidP="009939A5">
            <w:pPr>
              <w:keepNext/>
              <w:keepLines/>
              <w:spacing w:after="0"/>
              <w:jc w:val="center"/>
              <w:rPr>
                <w:rFonts w:cs="Arial"/>
                <w:kern w:val="2"/>
                <w:szCs w:val="18"/>
                <w:lang w:val="en-US" w:eastAsia="zh-CN"/>
              </w:rPr>
            </w:pPr>
            <w:r>
              <w:rPr>
                <w:rFonts w:ascii="Arial" w:eastAsia="SimSun" w:hAnsi="Arial"/>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4C0F141" w14:textId="77777777" w:rsidR="00573A96" w:rsidRDefault="00573A96" w:rsidP="009939A5">
            <w:pPr>
              <w:keepNext/>
              <w:keepLines/>
              <w:spacing w:after="0"/>
              <w:jc w:val="center"/>
              <w:rPr>
                <w:rFonts w:cs="Arial"/>
                <w:kern w:val="2"/>
                <w:szCs w:val="18"/>
                <w:lang w:val="en-US" w:eastAsia="zh-CN"/>
              </w:rPr>
            </w:pPr>
            <w:r>
              <w:rPr>
                <w:rFonts w:ascii="Arial" w:eastAsia="SimSun" w:hAnsi="Arial"/>
                <w:sz w:val="18"/>
                <w:lang w:val="en-US" w:eastAsia="zh-CN"/>
              </w:rPr>
              <w:t>20</w:t>
            </w:r>
          </w:p>
        </w:tc>
        <w:tc>
          <w:tcPr>
            <w:tcW w:w="673" w:type="dxa"/>
            <w:tcBorders>
              <w:top w:val="single" w:sz="4" w:space="0" w:color="auto"/>
              <w:left w:val="single" w:sz="4" w:space="0" w:color="auto"/>
              <w:bottom w:val="single" w:sz="4" w:space="0" w:color="auto"/>
              <w:right w:val="single" w:sz="4" w:space="0" w:color="auto"/>
            </w:tcBorders>
            <w:vAlign w:val="center"/>
          </w:tcPr>
          <w:p w14:paraId="08F42189" w14:textId="77777777" w:rsidR="00573A96" w:rsidRDefault="00573A96" w:rsidP="009939A5">
            <w:pPr>
              <w:keepNext/>
              <w:keepLines/>
              <w:spacing w:after="0"/>
              <w:jc w:val="center"/>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8B72CDC" w14:textId="77777777" w:rsidR="00573A96" w:rsidRDefault="00573A96" w:rsidP="009939A5">
            <w:pPr>
              <w:keepNext/>
              <w:keepLines/>
              <w:spacing w:after="0"/>
              <w:jc w:val="center"/>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640AE37" w14:textId="77777777" w:rsidR="00573A96" w:rsidRDefault="00573A96" w:rsidP="009939A5">
            <w:pPr>
              <w:keepNext/>
              <w:keepLines/>
              <w:spacing w:after="0"/>
              <w:jc w:val="center"/>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A6859F5" w14:textId="77777777" w:rsidR="00573A96" w:rsidRDefault="00573A96" w:rsidP="009939A5">
            <w:pPr>
              <w:keepNext/>
              <w:keepLines/>
              <w:spacing w:after="0"/>
              <w:jc w:val="center"/>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04FEE02" w14:textId="77777777" w:rsidR="00573A96" w:rsidRDefault="00573A96" w:rsidP="009939A5">
            <w:pPr>
              <w:keepNext/>
              <w:keepLines/>
              <w:spacing w:after="0"/>
              <w:jc w:val="center"/>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56AB30C" w14:textId="77777777" w:rsidR="00573A96" w:rsidRDefault="00573A96" w:rsidP="009939A5">
            <w:pPr>
              <w:keepNext/>
              <w:keepLines/>
              <w:spacing w:after="0"/>
              <w:jc w:val="center"/>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963918E" w14:textId="77777777" w:rsidR="00573A96" w:rsidRDefault="00573A96" w:rsidP="009939A5">
            <w:pPr>
              <w:keepNext/>
              <w:keepLines/>
              <w:spacing w:after="0"/>
              <w:jc w:val="center"/>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BD39EEC" w14:textId="77777777" w:rsidR="00573A96" w:rsidRDefault="00573A96" w:rsidP="009939A5">
            <w:pPr>
              <w:keepNext/>
              <w:keepLines/>
              <w:spacing w:after="0"/>
              <w:jc w:val="center"/>
              <w:rPr>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10848F44" w14:textId="77777777" w:rsidR="00573A96" w:rsidRDefault="00573A96" w:rsidP="009939A5">
            <w:pPr>
              <w:keepNext/>
              <w:keepLines/>
              <w:spacing w:after="0"/>
              <w:jc w:val="center"/>
              <w:rPr>
                <w:szCs w:val="18"/>
                <w:lang w:eastAsia="zh-CN"/>
              </w:rPr>
            </w:pPr>
          </w:p>
        </w:tc>
        <w:tc>
          <w:tcPr>
            <w:tcW w:w="1478" w:type="dxa"/>
            <w:tcBorders>
              <w:left w:val="single" w:sz="4" w:space="0" w:color="auto"/>
              <w:bottom w:val="nil"/>
              <w:right w:val="single" w:sz="4" w:space="0" w:color="auto"/>
            </w:tcBorders>
            <w:shd w:val="clear" w:color="auto" w:fill="auto"/>
          </w:tcPr>
          <w:p w14:paraId="4878DAC6" w14:textId="77777777" w:rsidR="00573A96" w:rsidRDefault="00573A96" w:rsidP="009939A5">
            <w:pPr>
              <w:pStyle w:val="TAC"/>
              <w:rPr>
                <w:lang w:val="en-US" w:eastAsia="zh-CN"/>
              </w:rPr>
            </w:pPr>
            <w:r>
              <w:rPr>
                <w:rFonts w:hint="eastAsia"/>
                <w:lang w:val="en-US" w:eastAsia="zh-CN"/>
              </w:rPr>
              <w:t>0</w:t>
            </w:r>
          </w:p>
        </w:tc>
      </w:tr>
      <w:tr w:rsidR="00573A96" w14:paraId="3D556377"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121850BF" w14:textId="77777777" w:rsidR="00573A96" w:rsidRDefault="00573A96" w:rsidP="009939A5">
            <w:pPr>
              <w:keepNext/>
              <w:keepLines/>
              <w:spacing w:after="0"/>
              <w:jc w:val="center"/>
              <w:rPr>
                <w:rFonts w:cs="Arial"/>
                <w:szCs w:val="18"/>
                <w:lang w:val="en-US"/>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49DE693B" w14:textId="77777777" w:rsidR="00573A96" w:rsidRDefault="00573A96" w:rsidP="009939A5">
            <w:pPr>
              <w:keepNext/>
              <w:keepLines/>
              <w:spacing w:after="0"/>
              <w:jc w:val="center"/>
              <w:rPr>
                <w:rFonts w:cs="Arial"/>
                <w:szCs w:val="18"/>
                <w:lang w:val="en-US"/>
              </w:rPr>
            </w:pPr>
          </w:p>
        </w:tc>
        <w:tc>
          <w:tcPr>
            <w:tcW w:w="668" w:type="dxa"/>
            <w:tcBorders>
              <w:left w:val="single" w:sz="4" w:space="0" w:color="auto"/>
              <w:bottom w:val="single" w:sz="4" w:space="0" w:color="auto"/>
              <w:right w:val="single" w:sz="4" w:space="0" w:color="auto"/>
            </w:tcBorders>
            <w:vAlign w:val="center"/>
          </w:tcPr>
          <w:p w14:paraId="7477DEF6" w14:textId="77777777" w:rsidR="00573A96" w:rsidRDefault="00573A96" w:rsidP="009939A5">
            <w:pPr>
              <w:keepNext/>
              <w:keepLines/>
              <w:spacing w:after="0"/>
              <w:jc w:val="center"/>
              <w:rPr>
                <w:rFonts w:cs="Arial"/>
                <w:szCs w:val="18"/>
                <w:lang w:eastAsia="ja-JP"/>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14:paraId="35B17E1A" w14:textId="77777777" w:rsidR="00573A96" w:rsidRDefault="00573A96" w:rsidP="009939A5">
            <w:pPr>
              <w:keepNext/>
              <w:keepLines/>
              <w:spacing w:after="0"/>
              <w:jc w:val="center"/>
              <w:rPr>
                <w:rFonts w:cs="Arial"/>
                <w:szCs w:val="18"/>
                <w:lang w:eastAsia="zh-CN"/>
              </w:rPr>
            </w:pPr>
            <w:r>
              <w:rPr>
                <w:rFonts w:ascii="Arial" w:eastAsia="SimSun" w:hAnsi="Arial"/>
                <w:sz w:val="18"/>
                <w:lang w:val="en-US" w:eastAsia="zh-CN"/>
              </w:rPr>
              <w:t>5</w:t>
            </w:r>
          </w:p>
        </w:tc>
        <w:tc>
          <w:tcPr>
            <w:tcW w:w="672" w:type="dxa"/>
            <w:tcBorders>
              <w:top w:val="single" w:sz="4" w:space="0" w:color="auto"/>
              <w:left w:val="single" w:sz="4" w:space="0" w:color="auto"/>
              <w:bottom w:val="single" w:sz="4" w:space="0" w:color="auto"/>
              <w:right w:val="single" w:sz="4" w:space="0" w:color="auto"/>
            </w:tcBorders>
            <w:vAlign w:val="center"/>
          </w:tcPr>
          <w:p w14:paraId="753F734C" w14:textId="77777777" w:rsidR="00573A96" w:rsidRDefault="00573A96" w:rsidP="009939A5">
            <w:pPr>
              <w:keepNext/>
              <w:keepLines/>
              <w:spacing w:after="0"/>
              <w:jc w:val="center"/>
              <w:rPr>
                <w:rFonts w:cs="Arial"/>
                <w:kern w:val="2"/>
                <w:szCs w:val="18"/>
                <w:lang w:val="en-US" w:eastAsia="zh-CN"/>
              </w:rPr>
            </w:pPr>
            <w:r>
              <w:rPr>
                <w:rFonts w:ascii="Arial" w:hAnsi="Arial" w:cs="Arial"/>
                <w:sz w:val="18"/>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E37323B" w14:textId="77777777" w:rsidR="00573A96" w:rsidRDefault="00573A96" w:rsidP="009939A5">
            <w:pPr>
              <w:keepNext/>
              <w:keepLines/>
              <w:spacing w:after="0"/>
              <w:jc w:val="center"/>
              <w:rPr>
                <w:rFonts w:cs="Arial"/>
                <w:kern w:val="2"/>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68ED295" w14:textId="77777777" w:rsidR="00573A96" w:rsidRDefault="00573A96" w:rsidP="009939A5">
            <w:pPr>
              <w:keepNext/>
              <w:keepLines/>
              <w:spacing w:after="0"/>
              <w:jc w:val="center"/>
              <w:rPr>
                <w:rFonts w:cs="Arial"/>
                <w:kern w:val="2"/>
                <w:szCs w:val="18"/>
                <w:lang w:val="en-US"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70316D1A" w14:textId="77777777" w:rsidR="00573A96" w:rsidRDefault="00573A96" w:rsidP="009939A5">
            <w:pPr>
              <w:keepNext/>
              <w:keepLines/>
              <w:spacing w:after="0"/>
              <w:jc w:val="center"/>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3336985" w14:textId="77777777" w:rsidR="00573A96" w:rsidRDefault="00573A96" w:rsidP="009939A5">
            <w:pPr>
              <w:keepNext/>
              <w:keepLines/>
              <w:spacing w:after="0"/>
              <w:jc w:val="center"/>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663DC85" w14:textId="77777777" w:rsidR="00573A96" w:rsidRDefault="00573A96" w:rsidP="009939A5">
            <w:pPr>
              <w:keepNext/>
              <w:keepLines/>
              <w:spacing w:after="0"/>
              <w:jc w:val="center"/>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00FC5EA" w14:textId="77777777" w:rsidR="00573A96" w:rsidRDefault="00573A96" w:rsidP="009939A5">
            <w:pPr>
              <w:keepNext/>
              <w:keepLines/>
              <w:spacing w:after="0"/>
              <w:jc w:val="center"/>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828758E" w14:textId="77777777" w:rsidR="00573A96" w:rsidRDefault="00573A96" w:rsidP="009939A5">
            <w:pPr>
              <w:keepNext/>
              <w:keepLines/>
              <w:spacing w:after="0"/>
              <w:jc w:val="center"/>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332905F" w14:textId="77777777" w:rsidR="00573A96" w:rsidRDefault="00573A96" w:rsidP="009939A5">
            <w:pPr>
              <w:keepNext/>
              <w:keepLines/>
              <w:spacing w:after="0"/>
              <w:jc w:val="center"/>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5D94071" w14:textId="77777777" w:rsidR="00573A96" w:rsidRDefault="00573A96" w:rsidP="009939A5">
            <w:pPr>
              <w:keepNext/>
              <w:keepLines/>
              <w:spacing w:after="0"/>
              <w:jc w:val="center"/>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A89DDCE" w14:textId="77777777" w:rsidR="00573A96" w:rsidRDefault="00573A96" w:rsidP="009939A5">
            <w:pPr>
              <w:keepNext/>
              <w:keepLines/>
              <w:spacing w:after="0"/>
              <w:jc w:val="center"/>
              <w:rPr>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260F0EDD" w14:textId="77777777" w:rsidR="00573A96" w:rsidRDefault="00573A96" w:rsidP="009939A5">
            <w:pPr>
              <w:keepNext/>
              <w:keepLines/>
              <w:spacing w:after="0"/>
              <w:jc w:val="center"/>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2ABA04C3" w14:textId="77777777" w:rsidR="00573A96" w:rsidRDefault="00573A96" w:rsidP="009939A5">
            <w:pPr>
              <w:pStyle w:val="TAC"/>
              <w:rPr>
                <w:lang w:val="en-US" w:eastAsia="zh-CN"/>
              </w:rPr>
            </w:pPr>
          </w:p>
        </w:tc>
      </w:tr>
      <w:tr w:rsidR="00573A96" w14:paraId="7844E4C1"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FD58FAB" w14:textId="77777777" w:rsidR="00573A96" w:rsidRDefault="00573A96" w:rsidP="009939A5">
            <w:pPr>
              <w:pStyle w:val="TAC"/>
              <w:rPr>
                <w:rFonts w:eastAsia="Yu Mincho" w:cs="Arial"/>
                <w:szCs w:val="18"/>
                <w:lang w:eastAsia="ko-KR"/>
              </w:rPr>
            </w:pPr>
            <w:r>
              <w:rPr>
                <w:rFonts w:cs="Arial"/>
                <w:szCs w:val="18"/>
                <w:lang w:val="en-US"/>
              </w:rPr>
              <w:t>CA_n5A-n48A</w:t>
            </w:r>
          </w:p>
        </w:tc>
        <w:tc>
          <w:tcPr>
            <w:tcW w:w="1376" w:type="dxa"/>
            <w:tcBorders>
              <w:top w:val="single" w:sz="4" w:space="0" w:color="auto"/>
              <w:left w:val="single" w:sz="4" w:space="0" w:color="auto"/>
              <w:bottom w:val="nil"/>
              <w:right w:val="single" w:sz="4" w:space="0" w:color="auto"/>
            </w:tcBorders>
            <w:shd w:val="clear" w:color="auto" w:fill="auto"/>
          </w:tcPr>
          <w:p w14:paraId="0EF558E2" w14:textId="77777777" w:rsidR="00573A96" w:rsidRDefault="00573A96" w:rsidP="009939A5">
            <w:pPr>
              <w:pStyle w:val="TAC"/>
              <w:rPr>
                <w:rFonts w:eastAsia="Yu Mincho" w:cs="Arial"/>
                <w:szCs w:val="18"/>
                <w:lang w:eastAsia="ko-KR"/>
              </w:rPr>
            </w:pPr>
            <w:r>
              <w:rPr>
                <w:rFonts w:cs="Arial"/>
                <w:szCs w:val="18"/>
                <w:lang w:val="en-US"/>
              </w:rPr>
              <w:t>CA_n5A-n48A</w:t>
            </w:r>
          </w:p>
        </w:tc>
        <w:tc>
          <w:tcPr>
            <w:tcW w:w="668" w:type="dxa"/>
            <w:tcBorders>
              <w:left w:val="single" w:sz="4" w:space="0" w:color="auto"/>
              <w:bottom w:val="single" w:sz="4" w:space="0" w:color="auto"/>
              <w:right w:val="single" w:sz="4" w:space="0" w:color="auto"/>
            </w:tcBorders>
          </w:tcPr>
          <w:p w14:paraId="755F8DB2" w14:textId="77777777" w:rsidR="00573A96" w:rsidRDefault="00573A96" w:rsidP="009939A5">
            <w:pPr>
              <w:pStyle w:val="TAC"/>
              <w:rPr>
                <w:rFonts w:eastAsia="Yu Mincho" w:cs="Arial"/>
                <w:szCs w:val="18"/>
                <w:lang w:val="en-US" w:eastAsia="ko-KR"/>
              </w:rPr>
            </w:pPr>
            <w:r>
              <w:rPr>
                <w:rFonts w:cs="Arial"/>
                <w:szCs w:val="18"/>
                <w:lang w:eastAsia="ja-JP"/>
              </w:rPr>
              <w:t>n5</w:t>
            </w:r>
          </w:p>
        </w:tc>
        <w:tc>
          <w:tcPr>
            <w:tcW w:w="672" w:type="dxa"/>
            <w:tcBorders>
              <w:top w:val="single" w:sz="4" w:space="0" w:color="auto"/>
              <w:left w:val="single" w:sz="4" w:space="0" w:color="auto"/>
              <w:bottom w:val="single" w:sz="4" w:space="0" w:color="auto"/>
              <w:right w:val="single" w:sz="4" w:space="0" w:color="auto"/>
            </w:tcBorders>
          </w:tcPr>
          <w:p w14:paraId="6DCBDD52" w14:textId="77777777" w:rsidR="00573A96" w:rsidRDefault="00573A96" w:rsidP="009939A5">
            <w:pPr>
              <w:pStyle w:val="TAC"/>
              <w:rPr>
                <w:rFonts w:cs="Arial"/>
                <w:szCs w:val="18"/>
                <w:lang w:val="en-US"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0F69623" w14:textId="77777777" w:rsidR="00573A96" w:rsidRDefault="00573A96" w:rsidP="009939A5">
            <w:pPr>
              <w:pStyle w:val="TAC"/>
              <w:rPr>
                <w:rFonts w:cs="Arial"/>
                <w:szCs w:val="18"/>
                <w:lang w:eastAsia="zh-CN"/>
              </w:rPr>
            </w:pPr>
            <w:r>
              <w:rPr>
                <w:rFonts w:cs="Arial"/>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EEAA697" w14:textId="77777777" w:rsidR="00573A96" w:rsidRDefault="00573A96" w:rsidP="009939A5">
            <w:pPr>
              <w:pStyle w:val="TAC"/>
              <w:rPr>
                <w:rFonts w:cs="Arial"/>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B05BB96" w14:textId="77777777" w:rsidR="00573A96" w:rsidRDefault="00573A96" w:rsidP="009939A5">
            <w:pPr>
              <w:pStyle w:val="TAC"/>
              <w:rPr>
                <w:rFonts w:cs="Arial"/>
                <w:szCs w:val="18"/>
                <w:lang w:eastAsia="zh-CN"/>
              </w:rPr>
            </w:pPr>
            <w:r>
              <w:rPr>
                <w:rFonts w:cs="Arial"/>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45FA1CF8" w14:textId="77777777" w:rsidR="00573A96" w:rsidRDefault="00573A96"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73627C4" w14:textId="77777777" w:rsidR="00573A96" w:rsidRDefault="00573A96" w:rsidP="009939A5">
            <w:pPr>
              <w:pStyle w:val="TAC"/>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63A06397"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B198C72"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E2DBD2B"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BBEE698"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5A15C76"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A6515D2"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3031C44"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796023A8" w14:textId="77777777" w:rsidR="00573A96" w:rsidRDefault="00573A96" w:rsidP="009939A5">
            <w:pPr>
              <w:pStyle w:val="TAC"/>
              <w:rPr>
                <w:szCs w:val="18"/>
                <w:lang w:val="en-US" w:eastAsia="zh-CN"/>
              </w:rPr>
            </w:pPr>
            <w:r>
              <w:rPr>
                <w:rFonts w:hint="eastAsia"/>
                <w:lang w:val="en-US" w:eastAsia="zh-CN"/>
              </w:rPr>
              <w:t>0</w:t>
            </w:r>
          </w:p>
        </w:tc>
      </w:tr>
      <w:tr w:rsidR="00573A96" w14:paraId="1DA82BAD"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608C2B8" w14:textId="77777777" w:rsidR="00573A96" w:rsidRDefault="00573A96" w:rsidP="009939A5">
            <w:pPr>
              <w:pStyle w:val="TAC"/>
              <w:rPr>
                <w:rFonts w:eastAsia="Yu Mincho" w:cs="Arial"/>
                <w:szCs w:val="18"/>
                <w:lang w:eastAsia="ko-KR"/>
              </w:rPr>
            </w:pPr>
          </w:p>
        </w:tc>
        <w:tc>
          <w:tcPr>
            <w:tcW w:w="1376" w:type="dxa"/>
            <w:tcBorders>
              <w:top w:val="nil"/>
              <w:left w:val="single" w:sz="4" w:space="0" w:color="auto"/>
              <w:bottom w:val="single" w:sz="4" w:space="0" w:color="auto"/>
              <w:right w:val="single" w:sz="4" w:space="0" w:color="auto"/>
            </w:tcBorders>
            <w:shd w:val="clear" w:color="auto" w:fill="auto"/>
          </w:tcPr>
          <w:p w14:paraId="1922B109" w14:textId="77777777" w:rsidR="00573A96" w:rsidRDefault="00573A96" w:rsidP="009939A5">
            <w:pPr>
              <w:pStyle w:val="TAC"/>
              <w:rPr>
                <w:rFonts w:eastAsia="Yu Mincho" w:cs="Arial"/>
                <w:szCs w:val="18"/>
                <w:lang w:eastAsia="ko-KR"/>
              </w:rPr>
            </w:pPr>
          </w:p>
        </w:tc>
        <w:tc>
          <w:tcPr>
            <w:tcW w:w="668" w:type="dxa"/>
            <w:tcBorders>
              <w:left w:val="single" w:sz="4" w:space="0" w:color="auto"/>
              <w:bottom w:val="single" w:sz="4" w:space="0" w:color="auto"/>
              <w:right w:val="single" w:sz="4" w:space="0" w:color="auto"/>
            </w:tcBorders>
          </w:tcPr>
          <w:p w14:paraId="62EE75D7" w14:textId="77777777" w:rsidR="00573A96" w:rsidRDefault="00573A96" w:rsidP="009939A5">
            <w:pPr>
              <w:pStyle w:val="TAC"/>
              <w:rPr>
                <w:rFonts w:eastAsia="Yu Mincho" w:cs="Arial"/>
                <w:szCs w:val="18"/>
                <w:lang w:val="en-US" w:eastAsia="ko-KR"/>
              </w:rPr>
            </w:pPr>
            <w:r>
              <w:rPr>
                <w:rFonts w:cs="Arial"/>
                <w:szCs w:val="18"/>
                <w:lang w:eastAsia="ja-JP"/>
              </w:rPr>
              <w:t>n48</w:t>
            </w:r>
          </w:p>
        </w:tc>
        <w:tc>
          <w:tcPr>
            <w:tcW w:w="672" w:type="dxa"/>
            <w:tcBorders>
              <w:top w:val="single" w:sz="4" w:space="0" w:color="auto"/>
              <w:left w:val="single" w:sz="4" w:space="0" w:color="auto"/>
              <w:bottom w:val="single" w:sz="4" w:space="0" w:color="auto"/>
              <w:right w:val="single" w:sz="4" w:space="0" w:color="auto"/>
            </w:tcBorders>
          </w:tcPr>
          <w:p w14:paraId="712BB58F" w14:textId="77777777" w:rsidR="00573A96" w:rsidRDefault="00573A96" w:rsidP="009939A5">
            <w:pPr>
              <w:pStyle w:val="TAC"/>
              <w:rPr>
                <w:rFonts w:cs="Arial"/>
                <w:szCs w:val="18"/>
                <w:lang w:val="en-US"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E123D7" w14:textId="77777777" w:rsidR="00573A96" w:rsidRDefault="00573A96" w:rsidP="009939A5">
            <w:pPr>
              <w:pStyle w:val="TAC"/>
              <w:rPr>
                <w:rFonts w:cs="Arial"/>
                <w:szCs w:val="18"/>
                <w:lang w:eastAsia="zh-CN"/>
              </w:rPr>
            </w:pPr>
            <w:r>
              <w:rPr>
                <w:rFonts w:cs="Arial"/>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C28B05E" w14:textId="77777777" w:rsidR="00573A96" w:rsidRDefault="00573A96" w:rsidP="009939A5">
            <w:pPr>
              <w:pStyle w:val="TAC"/>
              <w:rPr>
                <w:rFonts w:cs="Arial"/>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002E802" w14:textId="77777777" w:rsidR="00573A96" w:rsidRDefault="00573A96" w:rsidP="009939A5">
            <w:pPr>
              <w:pStyle w:val="TAC"/>
              <w:rPr>
                <w:rFonts w:cs="Arial"/>
                <w:szCs w:val="18"/>
                <w:lang w:eastAsia="zh-CN"/>
              </w:rPr>
            </w:pPr>
            <w:r>
              <w:rPr>
                <w:rFonts w:cs="Arial"/>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0A8B50BF" w14:textId="77777777" w:rsidR="00573A96" w:rsidRDefault="00573A96"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DA575D3" w14:textId="77777777" w:rsidR="00573A96" w:rsidRDefault="00573A96" w:rsidP="009939A5">
            <w:pPr>
              <w:pStyle w:val="TAC"/>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6FA5D712" w14:textId="77777777" w:rsidR="00573A96" w:rsidRDefault="00573A96" w:rsidP="009939A5">
            <w:pPr>
              <w:pStyle w:val="TAC"/>
              <w:rPr>
                <w:rFonts w:eastAsia="Yu Mincho" w:cs="Arial"/>
                <w:szCs w:val="18"/>
              </w:rPr>
            </w:pPr>
            <w:r>
              <w:rPr>
                <w:rFonts w:eastAsia="Yu Mincho" w:cs="Arial"/>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4838AFD8" w14:textId="77777777" w:rsidR="00573A96" w:rsidRDefault="00573A96" w:rsidP="009939A5">
            <w:pPr>
              <w:pStyle w:val="TAC"/>
              <w:rPr>
                <w:szCs w:val="18"/>
                <w:lang w:eastAsia="zh-CN"/>
              </w:rPr>
            </w:pPr>
            <w:r>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41BED74C" w14:textId="77777777" w:rsidR="00573A96" w:rsidRDefault="00573A96" w:rsidP="009939A5">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515652AE"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7AEAF67" w14:textId="77777777" w:rsidR="00573A96" w:rsidRDefault="00573A96" w:rsidP="009939A5">
            <w:pPr>
              <w:pStyle w:val="TAC"/>
              <w:rPr>
                <w:szCs w:val="18"/>
                <w:lang w:eastAsia="zh-CN"/>
              </w:rPr>
            </w:pPr>
            <w:r>
              <w:rPr>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38C0C97" w14:textId="77777777" w:rsidR="00573A96" w:rsidRDefault="00573A96" w:rsidP="009939A5">
            <w:pPr>
              <w:pStyle w:val="TAC"/>
              <w:rPr>
                <w:szCs w:val="18"/>
                <w:lang w:eastAsia="zh-CN"/>
              </w:rPr>
            </w:pPr>
            <w:r>
              <w:rPr>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2ECBAE3C" w14:textId="77777777" w:rsidR="00573A96" w:rsidRDefault="00573A96" w:rsidP="009939A5">
            <w:pPr>
              <w:pStyle w:val="TAC"/>
              <w:rPr>
                <w:szCs w:val="18"/>
                <w:lang w:eastAsia="zh-CN"/>
              </w:rPr>
            </w:pPr>
            <w:r>
              <w:rPr>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56E8022C" w14:textId="77777777" w:rsidR="00573A96" w:rsidRDefault="00573A96" w:rsidP="009939A5">
            <w:pPr>
              <w:pStyle w:val="TAC"/>
              <w:rPr>
                <w:szCs w:val="18"/>
                <w:lang w:val="en-US" w:eastAsia="zh-CN"/>
              </w:rPr>
            </w:pPr>
          </w:p>
        </w:tc>
      </w:tr>
      <w:tr w:rsidR="00573A96" w14:paraId="19BC6A78"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7A04F95" w14:textId="77777777" w:rsidR="00573A96" w:rsidRDefault="00573A96" w:rsidP="009939A5">
            <w:pPr>
              <w:pStyle w:val="TAC"/>
              <w:rPr>
                <w:rFonts w:eastAsia="Yu Mincho" w:cs="Arial"/>
                <w:szCs w:val="18"/>
                <w:lang w:eastAsia="ko-KR"/>
              </w:rPr>
            </w:pPr>
            <w:r>
              <w:rPr>
                <w:rFonts w:cs="Arial"/>
                <w:szCs w:val="18"/>
                <w:lang w:val="en-US"/>
              </w:rPr>
              <w:t>CA_n5A-n48(2A)</w:t>
            </w:r>
          </w:p>
        </w:tc>
        <w:tc>
          <w:tcPr>
            <w:tcW w:w="1376" w:type="dxa"/>
            <w:tcBorders>
              <w:top w:val="single" w:sz="4" w:space="0" w:color="auto"/>
              <w:left w:val="single" w:sz="4" w:space="0" w:color="auto"/>
              <w:bottom w:val="nil"/>
              <w:right w:val="single" w:sz="4" w:space="0" w:color="auto"/>
            </w:tcBorders>
            <w:shd w:val="clear" w:color="auto" w:fill="auto"/>
          </w:tcPr>
          <w:p w14:paraId="3C19E8C3" w14:textId="77777777" w:rsidR="00573A96" w:rsidRDefault="00573A96" w:rsidP="009939A5">
            <w:pPr>
              <w:pStyle w:val="TAC"/>
              <w:rPr>
                <w:rFonts w:eastAsia="Yu Mincho" w:cs="Arial"/>
                <w:szCs w:val="18"/>
                <w:lang w:eastAsia="ko-KR"/>
              </w:rPr>
            </w:pPr>
            <w:r>
              <w:rPr>
                <w:rFonts w:cs="Arial"/>
                <w:szCs w:val="18"/>
                <w:lang w:val="en-US"/>
              </w:rPr>
              <w:t>CA_n5A-n48A</w:t>
            </w:r>
          </w:p>
        </w:tc>
        <w:tc>
          <w:tcPr>
            <w:tcW w:w="668" w:type="dxa"/>
            <w:tcBorders>
              <w:left w:val="single" w:sz="4" w:space="0" w:color="auto"/>
              <w:bottom w:val="single" w:sz="4" w:space="0" w:color="auto"/>
              <w:right w:val="single" w:sz="4" w:space="0" w:color="auto"/>
            </w:tcBorders>
          </w:tcPr>
          <w:p w14:paraId="49034E51" w14:textId="77777777" w:rsidR="00573A96" w:rsidRDefault="00573A96" w:rsidP="009939A5">
            <w:pPr>
              <w:pStyle w:val="TAC"/>
              <w:rPr>
                <w:rFonts w:eastAsia="Yu Mincho" w:cs="Arial"/>
                <w:szCs w:val="18"/>
                <w:lang w:val="en-US" w:eastAsia="ko-KR"/>
              </w:rPr>
            </w:pPr>
            <w:r>
              <w:rPr>
                <w:rFonts w:cs="Arial"/>
                <w:szCs w:val="18"/>
                <w:lang w:eastAsia="ja-JP"/>
              </w:rPr>
              <w:t>n5</w:t>
            </w:r>
          </w:p>
        </w:tc>
        <w:tc>
          <w:tcPr>
            <w:tcW w:w="672" w:type="dxa"/>
            <w:tcBorders>
              <w:top w:val="single" w:sz="4" w:space="0" w:color="auto"/>
              <w:left w:val="single" w:sz="4" w:space="0" w:color="auto"/>
              <w:bottom w:val="single" w:sz="4" w:space="0" w:color="auto"/>
              <w:right w:val="single" w:sz="4" w:space="0" w:color="auto"/>
            </w:tcBorders>
          </w:tcPr>
          <w:p w14:paraId="1EE04C39" w14:textId="77777777" w:rsidR="00573A96" w:rsidRDefault="00573A96" w:rsidP="009939A5">
            <w:pPr>
              <w:pStyle w:val="TAC"/>
              <w:rPr>
                <w:rFonts w:cs="Arial"/>
                <w:szCs w:val="18"/>
                <w:lang w:val="en-US"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DD8F589" w14:textId="77777777" w:rsidR="00573A96" w:rsidRDefault="00573A96" w:rsidP="009939A5">
            <w:pPr>
              <w:pStyle w:val="TAC"/>
              <w:rPr>
                <w:rFonts w:cs="Arial"/>
                <w:szCs w:val="18"/>
                <w:lang w:eastAsia="zh-CN"/>
              </w:rPr>
            </w:pPr>
            <w:r>
              <w:rPr>
                <w:rFonts w:cs="Arial"/>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7503F8B" w14:textId="77777777" w:rsidR="00573A96" w:rsidRDefault="00573A96" w:rsidP="009939A5">
            <w:pPr>
              <w:pStyle w:val="TAC"/>
              <w:rPr>
                <w:rFonts w:cs="Arial"/>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CA288DE" w14:textId="77777777" w:rsidR="00573A96" w:rsidRDefault="00573A96" w:rsidP="009939A5">
            <w:pPr>
              <w:pStyle w:val="TAC"/>
              <w:rPr>
                <w:rFonts w:cs="Arial"/>
                <w:szCs w:val="18"/>
                <w:lang w:eastAsia="zh-CN"/>
              </w:rPr>
            </w:pPr>
            <w:r>
              <w:rPr>
                <w:rFonts w:cs="Arial"/>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12699088" w14:textId="77777777" w:rsidR="00573A96" w:rsidRDefault="00573A96"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6DA69C0" w14:textId="77777777" w:rsidR="00573A96" w:rsidRDefault="00573A96" w:rsidP="009939A5">
            <w:pPr>
              <w:pStyle w:val="TAC"/>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3417DB5E"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2477F4A"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BEB0110"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194B214"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0809F5B"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16E23BB"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95D5CDA"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0DBFFF93" w14:textId="77777777" w:rsidR="00573A96" w:rsidRDefault="00573A96" w:rsidP="009939A5">
            <w:pPr>
              <w:pStyle w:val="TAC"/>
              <w:rPr>
                <w:szCs w:val="18"/>
                <w:lang w:val="en-US" w:eastAsia="zh-CN"/>
              </w:rPr>
            </w:pPr>
            <w:r>
              <w:rPr>
                <w:rFonts w:hint="eastAsia"/>
                <w:lang w:val="en-US" w:eastAsia="zh-CN"/>
              </w:rPr>
              <w:t>0</w:t>
            </w:r>
          </w:p>
        </w:tc>
      </w:tr>
      <w:tr w:rsidR="00573A96" w14:paraId="164E6D5F"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C4D3CAE" w14:textId="77777777" w:rsidR="00573A96" w:rsidRDefault="00573A96" w:rsidP="009939A5">
            <w:pPr>
              <w:pStyle w:val="TAC"/>
              <w:rPr>
                <w:rFonts w:eastAsia="Yu Mincho" w:cs="Arial"/>
                <w:szCs w:val="18"/>
                <w:lang w:eastAsia="ko-KR"/>
              </w:rPr>
            </w:pPr>
          </w:p>
        </w:tc>
        <w:tc>
          <w:tcPr>
            <w:tcW w:w="1376" w:type="dxa"/>
            <w:tcBorders>
              <w:top w:val="nil"/>
              <w:left w:val="single" w:sz="4" w:space="0" w:color="auto"/>
              <w:bottom w:val="single" w:sz="4" w:space="0" w:color="auto"/>
              <w:right w:val="single" w:sz="4" w:space="0" w:color="auto"/>
            </w:tcBorders>
            <w:shd w:val="clear" w:color="auto" w:fill="auto"/>
          </w:tcPr>
          <w:p w14:paraId="6A1DDD2A" w14:textId="77777777" w:rsidR="00573A96" w:rsidRDefault="00573A96" w:rsidP="009939A5">
            <w:pPr>
              <w:pStyle w:val="TAC"/>
              <w:rPr>
                <w:rFonts w:eastAsia="Yu Mincho" w:cs="Arial"/>
                <w:szCs w:val="18"/>
                <w:lang w:eastAsia="ko-KR"/>
              </w:rPr>
            </w:pPr>
          </w:p>
        </w:tc>
        <w:tc>
          <w:tcPr>
            <w:tcW w:w="668" w:type="dxa"/>
            <w:tcBorders>
              <w:left w:val="single" w:sz="4" w:space="0" w:color="auto"/>
              <w:bottom w:val="single" w:sz="4" w:space="0" w:color="auto"/>
              <w:right w:val="single" w:sz="4" w:space="0" w:color="auto"/>
            </w:tcBorders>
          </w:tcPr>
          <w:p w14:paraId="16BA7B23" w14:textId="77777777" w:rsidR="00573A96" w:rsidRDefault="00573A96" w:rsidP="009939A5">
            <w:pPr>
              <w:pStyle w:val="TAC"/>
              <w:rPr>
                <w:rFonts w:eastAsia="Yu Mincho" w:cs="Arial"/>
                <w:szCs w:val="18"/>
                <w:lang w:val="en-US" w:eastAsia="ko-KR"/>
              </w:rPr>
            </w:pPr>
            <w:r>
              <w:rPr>
                <w:rFonts w:cs="Arial"/>
                <w:szCs w:val="18"/>
                <w:lang w:eastAsia="ja-JP"/>
              </w:rPr>
              <w:t>n48</w:t>
            </w:r>
          </w:p>
        </w:tc>
        <w:tc>
          <w:tcPr>
            <w:tcW w:w="8761" w:type="dxa"/>
            <w:gridSpan w:val="23"/>
            <w:tcBorders>
              <w:top w:val="single" w:sz="4" w:space="0" w:color="auto"/>
              <w:left w:val="single" w:sz="4" w:space="0" w:color="auto"/>
              <w:bottom w:val="single" w:sz="4" w:space="0" w:color="auto"/>
              <w:right w:val="single" w:sz="4" w:space="0" w:color="auto"/>
            </w:tcBorders>
          </w:tcPr>
          <w:p w14:paraId="0B12B041" w14:textId="77777777" w:rsidR="00573A96" w:rsidRDefault="00573A96" w:rsidP="009939A5">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78" w:type="dxa"/>
            <w:tcBorders>
              <w:top w:val="nil"/>
              <w:left w:val="single" w:sz="4" w:space="0" w:color="auto"/>
              <w:bottom w:val="single" w:sz="4" w:space="0" w:color="auto"/>
              <w:right w:val="single" w:sz="4" w:space="0" w:color="auto"/>
            </w:tcBorders>
            <w:shd w:val="clear" w:color="auto" w:fill="auto"/>
          </w:tcPr>
          <w:p w14:paraId="67006C7A" w14:textId="77777777" w:rsidR="00573A96" w:rsidRDefault="00573A96" w:rsidP="009939A5">
            <w:pPr>
              <w:pStyle w:val="TAC"/>
              <w:rPr>
                <w:szCs w:val="18"/>
                <w:lang w:val="en-US" w:eastAsia="zh-CN"/>
              </w:rPr>
            </w:pPr>
          </w:p>
        </w:tc>
      </w:tr>
      <w:tr w:rsidR="00573A96" w14:paraId="2157EC66"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9C6A250" w14:textId="77777777" w:rsidR="00573A96" w:rsidRDefault="00573A96" w:rsidP="009939A5">
            <w:pPr>
              <w:pStyle w:val="TAC"/>
              <w:rPr>
                <w:rFonts w:cs="Arial"/>
                <w:szCs w:val="18"/>
                <w:lang w:val="en-US"/>
              </w:rPr>
            </w:pPr>
            <w:r>
              <w:t>CA_n5A-n48B</w:t>
            </w:r>
          </w:p>
        </w:tc>
        <w:tc>
          <w:tcPr>
            <w:tcW w:w="1376" w:type="dxa"/>
            <w:tcBorders>
              <w:top w:val="single" w:sz="4" w:space="0" w:color="auto"/>
              <w:left w:val="single" w:sz="4" w:space="0" w:color="auto"/>
              <w:bottom w:val="nil"/>
              <w:right w:val="single" w:sz="4" w:space="0" w:color="auto"/>
            </w:tcBorders>
            <w:shd w:val="clear" w:color="auto" w:fill="auto"/>
          </w:tcPr>
          <w:p w14:paraId="344DB7DF" w14:textId="77777777" w:rsidR="00573A96" w:rsidRDefault="00573A96" w:rsidP="009939A5">
            <w:pPr>
              <w:pStyle w:val="TAC"/>
              <w:rPr>
                <w:rFonts w:cs="Arial"/>
                <w:szCs w:val="18"/>
                <w:lang w:val="en-US"/>
              </w:rPr>
            </w:pPr>
            <w:r>
              <w:t>CA_n5A-n48A</w:t>
            </w:r>
          </w:p>
        </w:tc>
        <w:tc>
          <w:tcPr>
            <w:tcW w:w="668" w:type="dxa"/>
            <w:tcBorders>
              <w:left w:val="single" w:sz="4" w:space="0" w:color="auto"/>
              <w:bottom w:val="single" w:sz="4" w:space="0" w:color="auto"/>
              <w:right w:val="single" w:sz="4" w:space="0" w:color="auto"/>
            </w:tcBorders>
          </w:tcPr>
          <w:p w14:paraId="2493B391" w14:textId="77777777" w:rsidR="00573A96" w:rsidRDefault="00573A96" w:rsidP="009939A5">
            <w:pPr>
              <w:pStyle w:val="TAC"/>
              <w:rPr>
                <w:rFonts w:cs="Arial"/>
                <w:szCs w:val="18"/>
                <w:lang w:eastAsia="ja-JP"/>
              </w:rPr>
            </w:pPr>
            <w:r>
              <w:t>n5</w:t>
            </w:r>
          </w:p>
        </w:tc>
        <w:tc>
          <w:tcPr>
            <w:tcW w:w="672" w:type="dxa"/>
            <w:tcBorders>
              <w:top w:val="single" w:sz="4" w:space="0" w:color="auto"/>
              <w:left w:val="single" w:sz="4" w:space="0" w:color="auto"/>
              <w:bottom w:val="single" w:sz="4" w:space="0" w:color="auto"/>
              <w:right w:val="single" w:sz="4" w:space="0" w:color="auto"/>
            </w:tcBorders>
          </w:tcPr>
          <w:p w14:paraId="515C7513" w14:textId="77777777" w:rsidR="00573A96" w:rsidRDefault="00573A96" w:rsidP="009939A5">
            <w:pPr>
              <w:pStyle w:val="TAC"/>
              <w:rPr>
                <w:rFonts w:cs="Arial"/>
                <w:szCs w:val="18"/>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63044AF8" w14:textId="77777777" w:rsidR="00573A96" w:rsidRDefault="00573A96" w:rsidP="009939A5">
            <w:pPr>
              <w:pStyle w:val="TAC"/>
              <w:rPr>
                <w:rFonts w:cs="Arial"/>
                <w:kern w:val="2"/>
                <w:szCs w:val="18"/>
                <w:lang w:val="en-US"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36BCE99B" w14:textId="77777777" w:rsidR="00573A96" w:rsidRDefault="00573A96" w:rsidP="009939A5">
            <w:pPr>
              <w:pStyle w:val="TAC"/>
              <w:rPr>
                <w:rFonts w:cs="Arial"/>
                <w:kern w:val="2"/>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85AAD2A" w14:textId="77777777" w:rsidR="00573A96" w:rsidRDefault="00573A96" w:rsidP="009939A5">
            <w:pPr>
              <w:pStyle w:val="TAC"/>
              <w:rPr>
                <w:rFonts w:cs="Arial"/>
                <w:kern w:val="2"/>
                <w:szCs w:val="18"/>
                <w:lang w:val="en-US"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19B1CD2C" w14:textId="77777777" w:rsidR="00573A96" w:rsidRDefault="00573A96"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518CB34" w14:textId="77777777" w:rsidR="00573A96" w:rsidRDefault="00573A96" w:rsidP="009939A5">
            <w:pPr>
              <w:pStyle w:val="TAC"/>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333868E7"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61D25AF"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73B7427"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EE3E43E"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7B803E7"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97A858A"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6C61EA0E"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035CFCB9" w14:textId="77777777" w:rsidR="00573A96" w:rsidRDefault="00573A96" w:rsidP="009939A5">
            <w:pPr>
              <w:pStyle w:val="TAC"/>
              <w:rPr>
                <w:lang w:val="en-US" w:eastAsia="zh-CN"/>
              </w:rPr>
            </w:pPr>
            <w:r>
              <w:rPr>
                <w:lang w:val="en-US" w:eastAsia="zh-CN"/>
              </w:rPr>
              <w:t>0</w:t>
            </w:r>
          </w:p>
        </w:tc>
      </w:tr>
      <w:tr w:rsidR="00573A96" w14:paraId="35186801"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514B875" w14:textId="77777777" w:rsidR="00573A96" w:rsidRDefault="00573A96" w:rsidP="009939A5">
            <w:pPr>
              <w:pStyle w:val="TAC"/>
              <w:rPr>
                <w:rFonts w:cs="Arial"/>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46F52B35" w14:textId="77777777" w:rsidR="00573A96" w:rsidRDefault="00573A96" w:rsidP="009939A5">
            <w:pPr>
              <w:pStyle w:val="TAC"/>
              <w:rPr>
                <w:rFonts w:cs="Arial"/>
                <w:szCs w:val="18"/>
                <w:lang w:val="en-US"/>
              </w:rPr>
            </w:pPr>
          </w:p>
        </w:tc>
        <w:tc>
          <w:tcPr>
            <w:tcW w:w="668" w:type="dxa"/>
            <w:tcBorders>
              <w:left w:val="single" w:sz="4" w:space="0" w:color="auto"/>
              <w:bottom w:val="single" w:sz="4" w:space="0" w:color="auto"/>
              <w:right w:val="single" w:sz="4" w:space="0" w:color="auto"/>
            </w:tcBorders>
          </w:tcPr>
          <w:p w14:paraId="46876DC4" w14:textId="77777777" w:rsidR="00573A96" w:rsidRDefault="00573A96" w:rsidP="009939A5">
            <w:pPr>
              <w:pStyle w:val="TAC"/>
              <w:rPr>
                <w:rFonts w:cs="Arial"/>
                <w:szCs w:val="18"/>
                <w:lang w:eastAsia="ja-JP"/>
              </w:rPr>
            </w:pPr>
            <w:r>
              <w:t>n48</w:t>
            </w:r>
          </w:p>
        </w:tc>
        <w:tc>
          <w:tcPr>
            <w:tcW w:w="8761" w:type="dxa"/>
            <w:gridSpan w:val="23"/>
            <w:tcBorders>
              <w:top w:val="single" w:sz="4" w:space="0" w:color="auto"/>
              <w:left w:val="single" w:sz="4" w:space="0" w:color="auto"/>
              <w:bottom w:val="single" w:sz="4" w:space="0" w:color="auto"/>
              <w:right w:val="single" w:sz="4" w:space="0" w:color="auto"/>
            </w:tcBorders>
          </w:tcPr>
          <w:p w14:paraId="548AC60D" w14:textId="77777777" w:rsidR="00573A96" w:rsidRDefault="00573A96" w:rsidP="009939A5">
            <w:pPr>
              <w:pStyle w:val="TAC"/>
              <w:rPr>
                <w:szCs w:val="18"/>
                <w:lang w:eastAsia="zh-CN"/>
              </w:rPr>
            </w:pPr>
            <w:r>
              <w:rPr>
                <w:szCs w:val="18"/>
                <w:lang w:eastAsia="zh-CN"/>
              </w:rPr>
              <w:t>See CA_n48B Bandwidth Combination Set 0 in Table 5.5A.1-1 in 38.101-1</w:t>
            </w:r>
          </w:p>
        </w:tc>
        <w:tc>
          <w:tcPr>
            <w:tcW w:w="1478" w:type="dxa"/>
            <w:tcBorders>
              <w:top w:val="nil"/>
              <w:left w:val="single" w:sz="4" w:space="0" w:color="auto"/>
              <w:bottom w:val="single" w:sz="4" w:space="0" w:color="auto"/>
              <w:right w:val="single" w:sz="4" w:space="0" w:color="auto"/>
            </w:tcBorders>
            <w:shd w:val="clear" w:color="auto" w:fill="auto"/>
          </w:tcPr>
          <w:p w14:paraId="6ADCD65C" w14:textId="77777777" w:rsidR="00573A96" w:rsidRDefault="00573A96" w:rsidP="009939A5">
            <w:pPr>
              <w:pStyle w:val="TAC"/>
              <w:rPr>
                <w:lang w:val="en-US" w:eastAsia="zh-CN"/>
              </w:rPr>
            </w:pPr>
          </w:p>
        </w:tc>
      </w:tr>
      <w:tr w:rsidR="00573A96" w14:paraId="79AFFE2F"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45ACD74" w14:textId="77777777" w:rsidR="00573A96" w:rsidRDefault="00573A96" w:rsidP="009939A5">
            <w:pPr>
              <w:pStyle w:val="TAC"/>
              <w:rPr>
                <w:rFonts w:eastAsia="Yu Mincho" w:cs="Arial"/>
                <w:szCs w:val="18"/>
                <w:lang w:eastAsia="ko-KR"/>
              </w:rPr>
            </w:pPr>
            <w:r>
              <w:rPr>
                <w:rFonts w:cs="Arial"/>
                <w:szCs w:val="18"/>
                <w:lang w:val="en-US"/>
              </w:rPr>
              <w:t>CA_n5A-n48C</w:t>
            </w:r>
          </w:p>
        </w:tc>
        <w:tc>
          <w:tcPr>
            <w:tcW w:w="1376" w:type="dxa"/>
            <w:tcBorders>
              <w:top w:val="single" w:sz="4" w:space="0" w:color="auto"/>
              <w:left w:val="single" w:sz="4" w:space="0" w:color="auto"/>
              <w:bottom w:val="nil"/>
              <w:right w:val="single" w:sz="4" w:space="0" w:color="auto"/>
            </w:tcBorders>
            <w:shd w:val="clear" w:color="auto" w:fill="auto"/>
          </w:tcPr>
          <w:p w14:paraId="2A887B83" w14:textId="77777777" w:rsidR="00573A96" w:rsidRDefault="00573A96" w:rsidP="009939A5">
            <w:pPr>
              <w:pStyle w:val="TAC"/>
              <w:rPr>
                <w:rFonts w:eastAsia="Yu Mincho" w:cs="Arial"/>
                <w:szCs w:val="18"/>
                <w:lang w:eastAsia="ko-KR"/>
              </w:rPr>
            </w:pPr>
            <w:r>
              <w:rPr>
                <w:rFonts w:cs="Arial"/>
                <w:szCs w:val="18"/>
                <w:lang w:val="en-US"/>
              </w:rPr>
              <w:t>CA_n5A-n48A</w:t>
            </w:r>
          </w:p>
        </w:tc>
        <w:tc>
          <w:tcPr>
            <w:tcW w:w="668" w:type="dxa"/>
            <w:tcBorders>
              <w:left w:val="single" w:sz="4" w:space="0" w:color="auto"/>
              <w:bottom w:val="single" w:sz="4" w:space="0" w:color="auto"/>
              <w:right w:val="single" w:sz="4" w:space="0" w:color="auto"/>
            </w:tcBorders>
          </w:tcPr>
          <w:p w14:paraId="50F7160C" w14:textId="77777777" w:rsidR="00573A96" w:rsidRDefault="00573A96" w:rsidP="009939A5">
            <w:pPr>
              <w:pStyle w:val="TAC"/>
              <w:rPr>
                <w:rFonts w:eastAsia="Yu Mincho" w:cs="Arial"/>
                <w:szCs w:val="18"/>
                <w:lang w:val="en-US" w:eastAsia="ko-KR"/>
              </w:rPr>
            </w:pPr>
            <w:r>
              <w:rPr>
                <w:rFonts w:cs="Arial"/>
                <w:szCs w:val="18"/>
                <w:lang w:eastAsia="ja-JP"/>
              </w:rPr>
              <w:t>n5</w:t>
            </w:r>
          </w:p>
        </w:tc>
        <w:tc>
          <w:tcPr>
            <w:tcW w:w="672" w:type="dxa"/>
            <w:tcBorders>
              <w:top w:val="single" w:sz="4" w:space="0" w:color="auto"/>
              <w:left w:val="single" w:sz="4" w:space="0" w:color="auto"/>
              <w:bottom w:val="single" w:sz="4" w:space="0" w:color="auto"/>
              <w:right w:val="single" w:sz="4" w:space="0" w:color="auto"/>
            </w:tcBorders>
          </w:tcPr>
          <w:p w14:paraId="3215B2D0" w14:textId="77777777" w:rsidR="00573A96" w:rsidRDefault="00573A96" w:rsidP="009939A5">
            <w:pPr>
              <w:pStyle w:val="TAC"/>
              <w:rPr>
                <w:rFonts w:cs="Arial"/>
                <w:szCs w:val="18"/>
                <w:lang w:val="en-US"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57990FC" w14:textId="77777777" w:rsidR="00573A96" w:rsidRDefault="00573A96" w:rsidP="009939A5">
            <w:pPr>
              <w:pStyle w:val="TAC"/>
              <w:rPr>
                <w:rFonts w:cs="Arial"/>
                <w:szCs w:val="18"/>
                <w:lang w:eastAsia="zh-CN"/>
              </w:rPr>
            </w:pPr>
            <w:r>
              <w:rPr>
                <w:rFonts w:cs="Arial"/>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3BBC899" w14:textId="77777777" w:rsidR="00573A96" w:rsidRDefault="00573A96" w:rsidP="009939A5">
            <w:pPr>
              <w:pStyle w:val="TAC"/>
              <w:rPr>
                <w:rFonts w:cs="Arial"/>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60B6022" w14:textId="77777777" w:rsidR="00573A96" w:rsidRDefault="00573A96" w:rsidP="009939A5">
            <w:pPr>
              <w:pStyle w:val="TAC"/>
              <w:rPr>
                <w:rFonts w:cs="Arial"/>
                <w:szCs w:val="18"/>
                <w:lang w:eastAsia="zh-CN"/>
              </w:rPr>
            </w:pPr>
            <w:r>
              <w:rPr>
                <w:rFonts w:cs="Arial"/>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2D73EE4A" w14:textId="77777777" w:rsidR="00573A96" w:rsidRDefault="00573A96"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3896320" w14:textId="77777777" w:rsidR="00573A96" w:rsidRDefault="00573A96" w:rsidP="009939A5">
            <w:pPr>
              <w:pStyle w:val="TAC"/>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8AC9F16"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15FEE60"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848BB7C"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94D3905"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2915EC4"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DED58E6"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5784547"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72066079" w14:textId="77777777" w:rsidR="00573A96" w:rsidRDefault="00573A96" w:rsidP="009939A5">
            <w:pPr>
              <w:pStyle w:val="TAC"/>
              <w:rPr>
                <w:szCs w:val="18"/>
                <w:lang w:val="en-US" w:eastAsia="zh-CN"/>
              </w:rPr>
            </w:pPr>
            <w:r>
              <w:rPr>
                <w:rFonts w:hint="eastAsia"/>
                <w:lang w:val="en-US" w:eastAsia="zh-CN"/>
              </w:rPr>
              <w:t>0</w:t>
            </w:r>
          </w:p>
        </w:tc>
      </w:tr>
      <w:tr w:rsidR="00573A96" w14:paraId="7A7F7372"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FB75791" w14:textId="77777777" w:rsidR="00573A96" w:rsidRDefault="00573A96" w:rsidP="009939A5">
            <w:pPr>
              <w:pStyle w:val="TAC"/>
              <w:rPr>
                <w:rFonts w:eastAsia="Yu Mincho" w:cs="Arial"/>
                <w:szCs w:val="18"/>
                <w:lang w:eastAsia="ko-KR"/>
              </w:rPr>
            </w:pPr>
          </w:p>
        </w:tc>
        <w:tc>
          <w:tcPr>
            <w:tcW w:w="1376" w:type="dxa"/>
            <w:tcBorders>
              <w:top w:val="nil"/>
              <w:left w:val="single" w:sz="4" w:space="0" w:color="auto"/>
              <w:bottom w:val="single" w:sz="4" w:space="0" w:color="auto"/>
              <w:right w:val="single" w:sz="4" w:space="0" w:color="auto"/>
            </w:tcBorders>
            <w:shd w:val="clear" w:color="auto" w:fill="auto"/>
          </w:tcPr>
          <w:p w14:paraId="67A757AD" w14:textId="77777777" w:rsidR="00573A96" w:rsidRDefault="00573A96" w:rsidP="009939A5">
            <w:pPr>
              <w:pStyle w:val="TAC"/>
              <w:rPr>
                <w:rFonts w:eastAsia="Yu Mincho" w:cs="Arial"/>
                <w:szCs w:val="18"/>
                <w:lang w:eastAsia="ko-KR"/>
              </w:rPr>
            </w:pPr>
          </w:p>
        </w:tc>
        <w:tc>
          <w:tcPr>
            <w:tcW w:w="668" w:type="dxa"/>
            <w:tcBorders>
              <w:left w:val="single" w:sz="4" w:space="0" w:color="auto"/>
              <w:bottom w:val="single" w:sz="4" w:space="0" w:color="auto"/>
              <w:right w:val="single" w:sz="4" w:space="0" w:color="auto"/>
            </w:tcBorders>
          </w:tcPr>
          <w:p w14:paraId="19DB6762" w14:textId="77777777" w:rsidR="00573A96" w:rsidRDefault="00573A96" w:rsidP="009939A5">
            <w:pPr>
              <w:pStyle w:val="TAC"/>
              <w:rPr>
                <w:rFonts w:eastAsia="Yu Mincho" w:cs="Arial"/>
                <w:szCs w:val="18"/>
                <w:lang w:val="en-US" w:eastAsia="ko-KR"/>
              </w:rPr>
            </w:pPr>
            <w:r>
              <w:rPr>
                <w:rFonts w:cs="Arial"/>
                <w:szCs w:val="18"/>
                <w:lang w:eastAsia="ja-JP"/>
              </w:rPr>
              <w:t>n48</w:t>
            </w:r>
          </w:p>
        </w:tc>
        <w:tc>
          <w:tcPr>
            <w:tcW w:w="8761" w:type="dxa"/>
            <w:gridSpan w:val="23"/>
            <w:tcBorders>
              <w:top w:val="single" w:sz="4" w:space="0" w:color="auto"/>
              <w:left w:val="single" w:sz="4" w:space="0" w:color="auto"/>
              <w:bottom w:val="single" w:sz="4" w:space="0" w:color="auto"/>
              <w:right w:val="single" w:sz="4" w:space="0" w:color="auto"/>
            </w:tcBorders>
          </w:tcPr>
          <w:p w14:paraId="1119E4C9" w14:textId="77777777" w:rsidR="00573A96" w:rsidRDefault="00573A96" w:rsidP="009939A5">
            <w:pPr>
              <w:pStyle w:val="TAC"/>
              <w:rPr>
                <w:szCs w:val="18"/>
                <w:lang w:eastAsia="zh-CN"/>
              </w:rPr>
            </w:pPr>
            <w:r>
              <w:rPr>
                <w:rFonts w:cs="Arial"/>
                <w:szCs w:val="18"/>
              </w:rPr>
              <w:t>See CA_n48C Bandwidth Combination Set 0 in Table 5.5A.1-1 in 38.101-1</w:t>
            </w:r>
          </w:p>
        </w:tc>
        <w:tc>
          <w:tcPr>
            <w:tcW w:w="1478" w:type="dxa"/>
            <w:tcBorders>
              <w:top w:val="nil"/>
              <w:left w:val="single" w:sz="4" w:space="0" w:color="auto"/>
              <w:bottom w:val="single" w:sz="4" w:space="0" w:color="auto"/>
              <w:right w:val="single" w:sz="4" w:space="0" w:color="auto"/>
            </w:tcBorders>
            <w:shd w:val="clear" w:color="auto" w:fill="auto"/>
          </w:tcPr>
          <w:p w14:paraId="296A9FC1" w14:textId="77777777" w:rsidR="00573A96" w:rsidRDefault="00573A96" w:rsidP="009939A5">
            <w:pPr>
              <w:pStyle w:val="TAC"/>
              <w:rPr>
                <w:szCs w:val="18"/>
                <w:lang w:val="en-US" w:eastAsia="zh-CN"/>
              </w:rPr>
            </w:pPr>
          </w:p>
        </w:tc>
      </w:tr>
      <w:tr w:rsidR="00573A96" w14:paraId="7F633A1E"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67CCF6F" w14:textId="77777777" w:rsidR="00573A96" w:rsidRDefault="00573A96" w:rsidP="009939A5">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76" w:type="dxa"/>
            <w:tcBorders>
              <w:top w:val="single" w:sz="4" w:space="0" w:color="auto"/>
              <w:left w:val="single" w:sz="4" w:space="0" w:color="auto"/>
              <w:bottom w:val="nil"/>
              <w:right w:val="single" w:sz="4" w:space="0" w:color="auto"/>
            </w:tcBorders>
            <w:shd w:val="clear" w:color="auto" w:fill="auto"/>
          </w:tcPr>
          <w:p w14:paraId="7D2E81E7" w14:textId="77777777" w:rsidR="00573A96" w:rsidRDefault="00573A96" w:rsidP="009939A5">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68" w:type="dxa"/>
            <w:tcBorders>
              <w:left w:val="single" w:sz="4" w:space="0" w:color="auto"/>
              <w:bottom w:val="single" w:sz="4" w:space="0" w:color="auto"/>
              <w:right w:val="single" w:sz="4" w:space="0" w:color="auto"/>
            </w:tcBorders>
          </w:tcPr>
          <w:p w14:paraId="7C3A7E0A" w14:textId="77777777" w:rsidR="00573A96" w:rsidRDefault="00573A96" w:rsidP="009939A5">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2" w:type="dxa"/>
            <w:tcBorders>
              <w:top w:val="single" w:sz="4" w:space="0" w:color="auto"/>
              <w:left w:val="single" w:sz="4" w:space="0" w:color="auto"/>
              <w:bottom w:val="single" w:sz="4" w:space="0" w:color="auto"/>
              <w:right w:val="single" w:sz="4" w:space="0" w:color="auto"/>
            </w:tcBorders>
          </w:tcPr>
          <w:p w14:paraId="6B02410A" w14:textId="77777777" w:rsidR="00573A96" w:rsidRDefault="00573A96" w:rsidP="009939A5">
            <w:pPr>
              <w:pStyle w:val="TAC"/>
              <w:rPr>
                <w:rFonts w:cs="Arial"/>
                <w:szCs w:val="18"/>
                <w:lang w:val="en-US"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085FCC4" w14:textId="77777777" w:rsidR="00573A96" w:rsidRDefault="00573A96" w:rsidP="009939A5">
            <w:pPr>
              <w:pStyle w:val="TAC"/>
              <w:rPr>
                <w:rFonts w:cs="Arial"/>
                <w:szCs w:val="18"/>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F3EC6D7" w14:textId="77777777" w:rsidR="00573A96" w:rsidRDefault="00573A96"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65F0590" w14:textId="77777777" w:rsidR="00573A96" w:rsidRDefault="00573A96" w:rsidP="009939A5">
            <w:pPr>
              <w:pStyle w:val="TAC"/>
              <w:rPr>
                <w:rFonts w:cs="Arial"/>
                <w:szCs w:val="18"/>
                <w:lang w:eastAsia="zh-CN"/>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6654EE2" w14:textId="77777777" w:rsidR="00573A96" w:rsidRDefault="00573A96"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79031AE" w14:textId="77777777" w:rsidR="00573A96" w:rsidRDefault="00573A96" w:rsidP="009939A5">
            <w:pPr>
              <w:pStyle w:val="TAC"/>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1CECA89"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53CB9F2"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5B63A08"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ADCF277"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94E837D"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4173E74"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6AC3E57E"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78480E8D" w14:textId="77777777" w:rsidR="00573A96" w:rsidRDefault="00573A96" w:rsidP="009939A5">
            <w:pPr>
              <w:pStyle w:val="TAC"/>
              <w:rPr>
                <w:szCs w:val="18"/>
                <w:lang w:val="en-US" w:eastAsia="zh-CN"/>
              </w:rPr>
            </w:pPr>
            <w:r>
              <w:rPr>
                <w:szCs w:val="18"/>
                <w:lang w:val="en-US" w:eastAsia="zh-CN"/>
              </w:rPr>
              <w:t>0</w:t>
            </w:r>
          </w:p>
        </w:tc>
      </w:tr>
      <w:tr w:rsidR="00573A96" w14:paraId="4C21C6A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CB99DB1" w14:textId="77777777" w:rsidR="00573A96" w:rsidRDefault="00573A96" w:rsidP="009939A5">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17E34E78" w14:textId="77777777" w:rsidR="00573A96" w:rsidRDefault="00573A96" w:rsidP="009939A5">
            <w:pPr>
              <w:pStyle w:val="TAC"/>
              <w:rPr>
                <w:szCs w:val="18"/>
                <w:lang w:val="en-US" w:eastAsia="zh-CN"/>
              </w:rPr>
            </w:pPr>
          </w:p>
        </w:tc>
        <w:tc>
          <w:tcPr>
            <w:tcW w:w="668" w:type="dxa"/>
            <w:tcBorders>
              <w:left w:val="single" w:sz="4" w:space="0" w:color="auto"/>
              <w:bottom w:val="single" w:sz="4" w:space="0" w:color="auto"/>
              <w:right w:val="single" w:sz="4" w:space="0" w:color="auto"/>
            </w:tcBorders>
          </w:tcPr>
          <w:p w14:paraId="064609CB" w14:textId="77777777" w:rsidR="00573A96" w:rsidRDefault="00573A96" w:rsidP="009939A5">
            <w:pPr>
              <w:pStyle w:val="TAC"/>
              <w:rPr>
                <w:rFonts w:cs="Arial"/>
                <w:szCs w:val="18"/>
                <w:lang w:val="en-US" w:eastAsia="zh-CN"/>
              </w:rPr>
            </w:pPr>
            <w:r>
              <w:rPr>
                <w:rFonts w:eastAsia="Yu Mincho" w:cs="Arial"/>
                <w:szCs w:val="18"/>
                <w:lang w:eastAsia="ko-KR"/>
              </w:rPr>
              <w:t>n66</w:t>
            </w:r>
          </w:p>
        </w:tc>
        <w:tc>
          <w:tcPr>
            <w:tcW w:w="672" w:type="dxa"/>
            <w:tcBorders>
              <w:top w:val="single" w:sz="4" w:space="0" w:color="auto"/>
              <w:left w:val="single" w:sz="4" w:space="0" w:color="auto"/>
              <w:bottom w:val="single" w:sz="4" w:space="0" w:color="auto"/>
              <w:right w:val="single" w:sz="4" w:space="0" w:color="auto"/>
            </w:tcBorders>
          </w:tcPr>
          <w:p w14:paraId="47F26D10" w14:textId="77777777" w:rsidR="00573A96" w:rsidRDefault="00573A96" w:rsidP="009939A5">
            <w:pPr>
              <w:pStyle w:val="TAC"/>
              <w:rPr>
                <w:rFonts w:cs="Arial"/>
                <w:szCs w:val="18"/>
                <w:lang w:val="en-US"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A4EE11E" w14:textId="77777777" w:rsidR="00573A96" w:rsidRDefault="00573A96" w:rsidP="009939A5">
            <w:pPr>
              <w:pStyle w:val="TAC"/>
              <w:rPr>
                <w:rFonts w:cs="Arial"/>
                <w:szCs w:val="18"/>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F1F21B9" w14:textId="77777777" w:rsidR="00573A96" w:rsidRDefault="00573A96"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85DB0A3" w14:textId="77777777" w:rsidR="00573A96" w:rsidRDefault="00573A96" w:rsidP="009939A5">
            <w:pPr>
              <w:pStyle w:val="TAC"/>
              <w:rPr>
                <w:rFonts w:cs="Arial"/>
                <w:szCs w:val="18"/>
                <w:lang w:eastAsia="zh-CN"/>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D4E55EC" w14:textId="77777777" w:rsidR="00573A96" w:rsidRDefault="00573A96"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1433079" w14:textId="77777777" w:rsidR="00573A96" w:rsidRDefault="00573A96" w:rsidP="009939A5">
            <w:pPr>
              <w:pStyle w:val="TAC"/>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39A787F8" w14:textId="77777777" w:rsidR="00573A96" w:rsidRDefault="00573A96" w:rsidP="009939A5">
            <w:pPr>
              <w:pStyle w:val="TAC"/>
              <w:rPr>
                <w:rFonts w:cs="Arial"/>
                <w:szCs w:val="18"/>
                <w:lang w:eastAsia="zh-CN"/>
              </w:rPr>
            </w:pPr>
            <w:r>
              <w:rPr>
                <w:rFonts w:cs="Arial"/>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B18123A"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58032CF"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229ECDD"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D70C6EE"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A8C80FC"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B3D2C4B"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74D9370C" w14:textId="77777777" w:rsidR="00573A96" w:rsidRDefault="00573A96" w:rsidP="009939A5">
            <w:pPr>
              <w:pStyle w:val="TAC"/>
              <w:rPr>
                <w:szCs w:val="18"/>
                <w:lang w:val="en-US" w:eastAsia="zh-CN"/>
              </w:rPr>
            </w:pPr>
          </w:p>
        </w:tc>
      </w:tr>
      <w:tr w:rsidR="00573A96" w14:paraId="009E3D7F"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6CF329C"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15D5761F" w14:textId="77777777" w:rsidR="00573A96" w:rsidRDefault="00573A96" w:rsidP="009939A5">
            <w:pPr>
              <w:pStyle w:val="TAC"/>
              <w:rPr>
                <w:rFonts w:cs="Arial"/>
                <w:szCs w:val="18"/>
                <w:lang w:eastAsia="ko-KR"/>
              </w:rPr>
            </w:pPr>
          </w:p>
        </w:tc>
        <w:tc>
          <w:tcPr>
            <w:tcW w:w="668" w:type="dxa"/>
            <w:tcBorders>
              <w:left w:val="single" w:sz="4" w:space="0" w:color="auto"/>
              <w:bottom w:val="single" w:sz="4" w:space="0" w:color="auto"/>
              <w:right w:val="single" w:sz="4" w:space="0" w:color="auto"/>
            </w:tcBorders>
          </w:tcPr>
          <w:p w14:paraId="392148DF" w14:textId="77777777" w:rsidR="00573A96" w:rsidRDefault="00573A96" w:rsidP="009939A5">
            <w:pPr>
              <w:pStyle w:val="TAC"/>
              <w:rPr>
                <w:rFonts w:eastAsia="Yu Mincho" w:cs="Arial"/>
                <w:szCs w:val="18"/>
                <w:lang w:val="en-US" w:eastAsia="ko-KR"/>
              </w:rPr>
            </w:pPr>
            <w:r>
              <w:t>n5</w:t>
            </w:r>
          </w:p>
        </w:tc>
        <w:tc>
          <w:tcPr>
            <w:tcW w:w="672" w:type="dxa"/>
            <w:tcBorders>
              <w:top w:val="single" w:sz="4" w:space="0" w:color="auto"/>
              <w:left w:val="single" w:sz="4" w:space="0" w:color="auto"/>
              <w:bottom w:val="single" w:sz="4" w:space="0" w:color="auto"/>
              <w:right w:val="single" w:sz="4" w:space="0" w:color="auto"/>
            </w:tcBorders>
          </w:tcPr>
          <w:p w14:paraId="4CF56309" w14:textId="77777777" w:rsidR="00573A96" w:rsidRDefault="00573A96" w:rsidP="009939A5">
            <w:pPr>
              <w:pStyle w:val="TAC"/>
              <w:rPr>
                <w:rFonts w:cs="Arial"/>
                <w:szCs w:val="18"/>
                <w:lang w:val="en-US"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7CE529CE" w14:textId="77777777" w:rsidR="00573A96" w:rsidRDefault="00573A96" w:rsidP="009939A5">
            <w:pPr>
              <w:pStyle w:val="TAC"/>
              <w:rPr>
                <w:rFonts w:cs="Arial"/>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7E81C65C" w14:textId="77777777" w:rsidR="00573A96" w:rsidRDefault="00573A96"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53A3A172" w14:textId="77777777" w:rsidR="00573A96" w:rsidRDefault="00573A96" w:rsidP="009939A5">
            <w:pPr>
              <w:pStyle w:val="TAC"/>
              <w:rPr>
                <w:rFonts w:cs="Arial"/>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47756D27" w14:textId="77777777" w:rsidR="00573A96" w:rsidRDefault="00573A96"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EE949BB" w14:textId="77777777" w:rsidR="00573A96" w:rsidRDefault="00573A96" w:rsidP="009939A5">
            <w:pPr>
              <w:pStyle w:val="TAC"/>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6BE7F99" w14:textId="77777777" w:rsidR="00573A96" w:rsidRDefault="00573A96"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531E360"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5ECCF10"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8D075F3"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049BCA6"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7D71030"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6094B9C8"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44A81E46" w14:textId="77777777" w:rsidR="00573A96" w:rsidRDefault="00573A96" w:rsidP="009939A5">
            <w:pPr>
              <w:pStyle w:val="TAC"/>
              <w:rPr>
                <w:rFonts w:cs="Arial"/>
                <w:szCs w:val="18"/>
                <w:lang w:val="en-US" w:eastAsia="zh-CN"/>
              </w:rPr>
            </w:pPr>
            <w:r>
              <w:rPr>
                <w:rFonts w:cs="Arial"/>
                <w:szCs w:val="18"/>
                <w:lang w:val="en-US" w:eastAsia="zh-CN"/>
              </w:rPr>
              <w:t>1</w:t>
            </w:r>
          </w:p>
        </w:tc>
      </w:tr>
      <w:tr w:rsidR="00573A96" w14:paraId="4BCC94F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1A9F159"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7F9CD6B8" w14:textId="77777777" w:rsidR="00573A96" w:rsidRDefault="00573A96" w:rsidP="009939A5">
            <w:pPr>
              <w:pStyle w:val="TAC"/>
              <w:rPr>
                <w:rFonts w:cs="Arial"/>
                <w:szCs w:val="18"/>
                <w:lang w:eastAsia="ko-KR"/>
              </w:rPr>
            </w:pPr>
          </w:p>
        </w:tc>
        <w:tc>
          <w:tcPr>
            <w:tcW w:w="668" w:type="dxa"/>
            <w:tcBorders>
              <w:left w:val="single" w:sz="4" w:space="0" w:color="auto"/>
              <w:bottom w:val="single" w:sz="4" w:space="0" w:color="auto"/>
              <w:right w:val="single" w:sz="4" w:space="0" w:color="auto"/>
            </w:tcBorders>
          </w:tcPr>
          <w:p w14:paraId="3EE65205" w14:textId="77777777" w:rsidR="00573A96" w:rsidRDefault="00573A96" w:rsidP="009939A5">
            <w:pPr>
              <w:pStyle w:val="TAC"/>
              <w:rPr>
                <w:rFonts w:eastAsia="Yu Mincho" w:cs="Arial"/>
                <w:szCs w:val="18"/>
                <w:lang w:val="en-US" w:eastAsia="ko-KR"/>
              </w:rPr>
            </w:pPr>
            <w:r>
              <w:t>n66</w:t>
            </w:r>
          </w:p>
        </w:tc>
        <w:tc>
          <w:tcPr>
            <w:tcW w:w="672" w:type="dxa"/>
            <w:tcBorders>
              <w:top w:val="single" w:sz="4" w:space="0" w:color="auto"/>
              <w:left w:val="single" w:sz="4" w:space="0" w:color="auto"/>
              <w:bottom w:val="single" w:sz="4" w:space="0" w:color="auto"/>
              <w:right w:val="single" w:sz="4" w:space="0" w:color="auto"/>
            </w:tcBorders>
          </w:tcPr>
          <w:p w14:paraId="24E5695A" w14:textId="77777777" w:rsidR="00573A96" w:rsidRDefault="00573A96" w:rsidP="009939A5">
            <w:pPr>
              <w:pStyle w:val="TAC"/>
              <w:rPr>
                <w:rFonts w:cs="Arial"/>
                <w:szCs w:val="18"/>
                <w:lang w:val="en-US"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10076BE1" w14:textId="77777777" w:rsidR="00573A96" w:rsidRDefault="00573A96" w:rsidP="009939A5">
            <w:pPr>
              <w:pStyle w:val="TAC"/>
              <w:rPr>
                <w:rFonts w:cs="Arial"/>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07C24379" w14:textId="77777777" w:rsidR="00573A96" w:rsidRDefault="00573A96"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2A33D4B" w14:textId="77777777" w:rsidR="00573A96" w:rsidRDefault="00573A96" w:rsidP="009939A5">
            <w:pPr>
              <w:pStyle w:val="TAC"/>
              <w:rPr>
                <w:rFonts w:cs="Arial"/>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0B7332E7" w14:textId="77777777" w:rsidR="00573A96" w:rsidRDefault="00573A96" w:rsidP="009939A5">
            <w:pPr>
              <w:pStyle w:val="TAC"/>
              <w:rPr>
                <w:rFonts w:cs="Arial"/>
                <w:szCs w:val="18"/>
                <w:lang w:val="en-US"/>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5D74746D" w14:textId="77777777" w:rsidR="00573A96" w:rsidRDefault="00573A96" w:rsidP="009939A5">
            <w:pPr>
              <w:pStyle w:val="TAC"/>
              <w:rPr>
                <w:rFonts w:cs="Arial"/>
                <w:szCs w:val="18"/>
                <w:lang w:val="en-US"/>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57A34F64" w14:textId="77777777" w:rsidR="00573A96" w:rsidRDefault="00573A96" w:rsidP="009939A5">
            <w:pPr>
              <w:pStyle w:val="TAC"/>
              <w:rPr>
                <w:rFonts w:cs="Arial"/>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2F298858"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76069B7"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8C471D6"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3500F36"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16456D2"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16385B7" w14:textId="77777777" w:rsidR="00573A96" w:rsidRDefault="00573A96" w:rsidP="009939A5">
            <w:pPr>
              <w:pStyle w:val="TAC"/>
              <w:rPr>
                <w:szCs w:val="18"/>
                <w:lang w:eastAsia="zh-CN"/>
              </w:rPr>
            </w:pPr>
          </w:p>
        </w:tc>
        <w:tc>
          <w:tcPr>
            <w:tcW w:w="1478" w:type="dxa"/>
            <w:tcBorders>
              <w:top w:val="nil"/>
              <w:left w:val="single" w:sz="4" w:space="0" w:color="auto"/>
              <w:bottom w:val="nil"/>
              <w:right w:val="single" w:sz="4" w:space="0" w:color="auto"/>
            </w:tcBorders>
            <w:shd w:val="clear" w:color="auto" w:fill="auto"/>
          </w:tcPr>
          <w:p w14:paraId="320D85A3" w14:textId="77777777" w:rsidR="00573A96" w:rsidRDefault="00573A96" w:rsidP="009939A5">
            <w:pPr>
              <w:pStyle w:val="TAC"/>
              <w:rPr>
                <w:rFonts w:cs="Arial"/>
                <w:szCs w:val="18"/>
                <w:lang w:val="en-US" w:eastAsia="zh-CN"/>
              </w:rPr>
            </w:pPr>
          </w:p>
        </w:tc>
      </w:tr>
      <w:tr w:rsidR="00573A96" w14:paraId="68BB2FC9"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27C4810" w14:textId="77777777" w:rsidR="00573A96" w:rsidRDefault="00573A96" w:rsidP="009939A5">
            <w:pPr>
              <w:pStyle w:val="TAC"/>
              <w:rPr>
                <w:szCs w:val="18"/>
                <w:lang w:val="en-US" w:eastAsia="zh-CN"/>
              </w:rPr>
            </w:pPr>
            <w:r>
              <w:rPr>
                <w:lang w:val="en-US" w:eastAsia="zh-CN"/>
              </w:rPr>
              <w:t>CA_n5A-n66(2A)</w:t>
            </w:r>
          </w:p>
        </w:tc>
        <w:tc>
          <w:tcPr>
            <w:tcW w:w="1376" w:type="dxa"/>
            <w:tcBorders>
              <w:top w:val="single" w:sz="4" w:space="0" w:color="auto"/>
              <w:left w:val="single" w:sz="4" w:space="0" w:color="auto"/>
              <w:bottom w:val="nil"/>
              <w:right w:val="single" w:sz="4" w:space="0" w:color="auto"/>
            </w:tcBorders>
            <w:shd w:val="clear" w:color="auto" w:fill="auto"/>
          </w:tcPr>
          <w:p w14:paraId="74E55059" w14:textId="77777777" w:rsidR="00573A96" w:rsidRDefault="00573A96" w:rsidP="009939A5">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68" w:type="dxa"/>
            <w:tcBorders>
              <w:left w:val="single" w:sz="4" w:space="0" w:color="auto"/>
              <w:bottom w:val="single" w:sz="4" w:space="0" w:color="auto"/>
              <w:right w:val="single" w:sz="4" w:space="0" w:color="auto"/>
            </w:tcBorders>
          </w:tcPr>
          <w:p w14:paraId="1C484B91" w14:textId="77777777" w:rsidR="00573A96" w:rsidRDefault="00573A96" w:rsidP="009939A5">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2" w:type="dxa"/>
            <w:tcBorders>
              <w:top w:val="single" w:sz="4" w:space="0" w:color="auto"/>
              <w:left w:val="single" w:sz="4" w:space="0" w:color="auto"/>
              <w:bottom w:val="single" w:sz="4" w:space="0" w:color="auto"/>
              <w:right w:val="single" w:sz="4" w:space="0" w:color="auto"/>
            </w:tcBorders>
          </w:tcPr>
          <w:p w14:paraId="1C87AD01" w14:textId="77777777" w:rsidR="00573A96" w:rsidRDefault="00573A96" w:rsidP="009939A5">
            <w:pPr>
              <w:pStyle w:val="TAC"/>
              <w:rPr>
                <w:rFonts w:cs="Arial"/>
                <w:szCs w:val="18"/>
                <w:lang w:val="en-US"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C04C31A" w14:textId="77777777" w:rsidR="00573A96" w:rsidRDefault="00573A96" w:rsidP="009939A5">
            <w:pPr>
              <w:pStyle w:val="TAC"/>
              <w:rPr>
                <w:rFonts w:cs="Arial"/>
                <w:szCs w:val="18"/>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DBD77B6" w14:textId="77777777" w:rsidR="00573A96" w:rsidRDefault="00573A96"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8A674F4" w14:textId="77777777" w:rsidR="00573A96" w:rsidRDefault="00573A96" w:rsidP="009939A5">
            <w:pPr>
              <w:pStyle w:val="TAC"/>
              <w:rPr>
                <w:rFonts w:cs="Arial"/>
                <w:szCs w:val="18"/>
                <w:lang w:eastAsia="zh-CN"/>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4E1ADF3" w14:textId="77777777" w:rsidR="00573A96" w:rsidRDefault="00573A96"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0DB2009" w14:textId="77777777" w:rsidR="00573A96" w:rsidRDefault="00573A96" w:rsidP="009939A5">
            <w:pPr>
              <w:pStyle w:val="TAC"/>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2168F487" w14:textId="77777777" w:rsidR="00573A96" w:rsidRDefault="00573A96"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279B13D"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19154F8"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F755F78"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4DC7355"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8415D92"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4EAF6DC6" w14:textId="77777777" w:rsidR="00573A96" w:rsidRDefault="00573A96" w:rsidP="009939A5">
            <w:pPr>
              <w:pStyle w:val="TAC"/>
              <w:rPr>
                <w:szCs w:val="18"/>
                <w:lang w:eastAsia="zh-CN"/>
              </w:rPr>
            </w:pPr>
          </w:p>
        </w:tc>
        <w:tc>
          <w:tcPr>
            <w:tcW w:w="1478" w:type="dxa"/>
            <w:tcBorders>
              <w:top w:val="nil"/>
              <w:left w:val="single" w:sz="4" w:space="0" w:color="auto"/>
              <w:bottom w:val="nil"/>
              <w:right w:val="single" w:sz="4" w:space="0" w:color="auto"/>
            </w:tcBorders>
            <w:shd w:val="clear" w:color="auto" w:fill="auto"/>
          </w:tcPr>
          <w:p w14:paraId="3B132690" w14:textId="77777777" w:rsidR="00573A96" w:rsidRDefault="00573A96" w:rsidP="009939A5">
            <w:pPr>
              <w:pStyle w:val="TAC"/>
              <w:rPr>
                <w:szCs w:val="18"/>
                <w:lang w:val="en-US" w:eastAsia="zh-CN"/>
              </w:rPr>
            </w:pPr>
            <w:r>
              <w:rPr>
                <w:rFonts w:cs="Arial" w:hint="eastAsia"/>
                <w:szCs w:val="18"/>
                <w:lang w:val="en-US" w:eastAsia="zh-CN"/>
              </w:rPr>
              <w:t>0</w:t>
            </w:r>
          </w:p>
        </w:tc>
      </w:tr>
      <w:tr w:rsidR="00573A96" w14:paraId="06E47E64"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0252B2D" w14:textId="77777777" w:rsidR="00573A96" w:rsidRDefault="00573A96" w:rsidP="009939A5">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5CF65289" w14:textId="77777777" w:rsidR="00573A96" w:rsidRDefault="00573A96" w:rsidP="009939A5">
            <w:pPr>
              <w:pStyle w:val="TAC"/>
              <w:rPr>
                <w:szCs w:val="18"/>
                <w:lang w:val="en-US" w:eastAsia="zh-CN"/>
              </w:rPr>
            </w:pPr>
          </w:p>
        </w:tc>
        <w:tc>
          <w:tcPr>
            <w:tcW w:w="668" w:type="dxa"/>
            <w:tcBorders>
              <w:left w:val="single" w:sz="4" w:space="0" w:color="auto"/>
              <w:bottom w:val="single" w:sz="4" w:space="0" w:color="auto"/>
              <w:right w:val="single" w:sz="4" w:space="0" w:color="auto"/>
            </w:tcBorders>
          </w:tcPr>
          <w:p w14:paraId="70C92EE7" w14:textId="77777777" w:rsidR="00573A96" w:rsidRDefault="00573A96" w:rsidP="009939A5">
            <w:pPr>
              <w:pStyle w:val="TAC"/>
              <w:rPr>
                <w:rFonts w:eastAsia="Yu Mincho" w:cs="Arial"/>
                <w:szCs w:val="18"/>
                <w:lang w:eastAsia="ko-KR"/>
              </w:rPr>
            </w:pPr>
            <w:r>
              <w:rPr>
                <w:rFonts w:eastAsia="Yu Mincho" w:cs="Arial"/>
                <w:szCs w:val="18"/>
                <w:lang w:eastAsia="ko-KR"/>
              </w:rPr>
              <w:t>n66</w:t>
            </w:r>
          </w:p>
        </w:tc>
        <w:tc>
          <w:tcPr>
            <w:tcW w:w="8761" w:type="dxa"/>
            <w:gridSpan w:val="23"/>
            <w:tcBorders>
              <w:top w:val="single" w:sz="4" w:space="0" w:color="auto"/>
              <w:left w:val="single" w:sz="4" w:space="0" w:color="auto"/>
              <w:bottom w:val="single" w:sz="4" w:space="0" w:color="auto"/>
              <w:right w:val="single" w:sz="4" w:space="0" w:color="auto"/>
            </w:tcBorders>
          </w:tcPr>
          <w:p w14:paraId="71194BA7" w14:textId="77777777" w:rsidR="00573A96" w:rsidRDefault="00573A96" w:rsidP="009939A5">
            <w:pPr>
              <w:pStyle w:val="TAC"/>
              <w:rPr>
                <w:szCs w:val="18"/>
                <w:lang w:eastAsia="zh-CN"/>
              </w:rPr>
            </w:pPr>
            <w:r>
              <w:rPr>
                <w:rFonts w:cs="Arial"/>
                <w:szCs w:val="18"/>
                <w:lang w:val="en-US" w:eastAsia="zh-CN"/>
              </w:rPr>
              <w:t>See CA_n66(2A)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727829B2" w14:textId="77777777" w:rsidR="00573A96" w:rsidRDefault="00573A96" w:rsidP="009939A5">
            <w:pPr>
              <w:pStyle w:val="TAC"/>
              <w:rPr>
                <w:szCs w:val="18"/>
                <w:lang w:val="en-US" w:eastAsia="zh-CN"/>
              </w:rPr>
            </w:pPr>
          </w:p>
        </w:tc>
      </w:tr>
      <w:tr w:rsidR="00573A96" w14:paraId="0B6D8838"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6D16506" w14:textId="77777777" w:rsidR="00573A96" w:rsidRDefault="00573A96" w:rsidP="009939A5">
            <w:pPr>
              <w:pStyle w:val="TAC"/>
              <w:rPr>
                <w:rFonts w:cs="Arial"/>
                <w:szCs w:val="18"/>
                <w:lang w:val="en-US"/>
              </w:rPr>
            </w:pPr>
          </w:p>
        </w:tc>
        <w:tc>
          <w:tcPr>
            <w:tcW w:w="1376" w:type="dxa"/>
            <w:tcBorders>
              <w:top w:val="nil"/>
              <w:left w:val="single" w:sz="4" w:space="0" w:color="auto"/>
              <w:bottom w:val="nil"/>
              <w:right w:val="single" w:sz="4" w:space="0" w:color="auto"/>
            </w:tcBorders>
            <w:shd w:val="clear" w:color="auto" w:fill="auto"/>
          </w:tcPr>
          <w:p w14:paraId="2A1D4E7A" w14:textId="77777777" w:rsidR="00573A96" w:rsidRDefault="00573A96" w:rsidP="009939A5">
            <w:pPr>
              <w:pStyle w:val="TAC"/>
              <w:rPr>
                <w:rFonts w:cs="Arial"/>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41587A1C" w14:textId="77777777" w:rsidR="00573A96" w:rsidRDefault="00573A96" w:rsidP="009939A5">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2" w:type="dxa"/>
            <w:tcBorders>
              <w:top w:val="single" w:sz="4" w:space="0" w:color="auto"/>
              <w:left w:val="single" w:sz="4" w:space="0" w:color="auto"/>
              <w:bottom w:val="single" w:sz="4" w:space="0" w:color="auto"/>
              <w:right w:val="single" w:sz="4" w:space="0" w:color="auto"/>
            </w:tcBorders>
          </w:tcPr>
          <w:p w14:paraId="7A514B33"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BBEEB3A" w14:textId="77777777" w:rsidR="00573A96" w:rsidRDefault="00573A96" w:rsidP="009939A5">
            <w:pPr>
              <w:pStyle w:val="TAC"/>
              <w:rPr>
                <w:rFonts w:cs="Arial"/>
                <w:szCs w:val="18"/>
                <w:lang w:val="en-US" w:eastAsia="zh-CN"/>
              </w:rPr>
            </w:pPr>
            <w:r>
              <w:rPr>
                <w:rFonts w:cs="Arial"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652C1C0" w14:textId="77777777" w:rsidR="00573A96" w:rsidRDefault="00573A96" w:rsidP="009939A5">
            <w:pPr>
              <w:pStyle w:val="TAC"/>
              <w:rPr>
                <w:rFonts w:cs="Arial"/>
                <w:szCs w:val="18"/>
                <w:lang w:val="en-US" w:eastAsia="zh-CN"/>
              </w:rPr>
            </w:pPr>
            <w:r>
              <w:rPr>
                <w:rFonts w:cs="Arial"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FDFA6A3" w14:textId="77777777" w:rsidR="00573A96" w:rsidRDefault="00573A96" w:rsidP="009939A5">
            <w:pPr>
              <w:pStyle w:val="TAC"/>
              <w:rPr>
                <w:rFonts w:cs="Arial"/>
                <w:szCs w:val="18"/>
                <w:lang w:val="en-US" w:eastAsia="zh-CN"/>
              </w:rPr>
            </w:pPr>
            <w:r>
              <w:rPr>
                <w:rFonts w:cs="Arial"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3208846C"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BCCE879"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EFF1723"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B2787DC"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693DD36"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19A35BD"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40C5452" w14:textId="77777777" w:rsidR="00573A96" w:rsidRDefault="00573A96"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80BC4A0" w14:textId="77777777" w:rsidR="00573A96" w:rsidRDefault="00573A96"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06830B1D" w14:textId="77777777" w:rsidR="00573A96" w:rsidRDefault="00573A96" w:rsidP="009939A5">
            <w:pPr>
              <w:pStyle w:val="TAC"/>
              <w:rPr>
                <w:rFonts w:eastAsia="Yu Mincho" w:cs="Arial"/>
                <w:szCs w:val="18"/>
              </w:rPr>
            </w:pPr>
          </w:p>
        </w:tc>
        <w:tc>
          <w:tcPr>
            <w:tcW w:w="1478" w:type="dxa"/>
            <w:tcBorders>
              <w:top w:val="single" w:sz="4" w:space="0" w:color="auto"/>
              <w:left w:val="single" w:sz="4" w:space="0" w:color="auto"/>
              <w:bottom w:val="nil"/>
              <w:right w:val="single" w:sz="4" w:space="0" w:color="auto"/>
            </w:tcBorders>
            <w:shd w:val="clear" w:color="auto" w:fill="auto"/>
          </w:tcPr>
          <w:p w14:paraId="6C4E1AF8" w14:textId="77777777" w:rsidR="00573A96" w:rsidRDefault="00573A96" w:rsidP="009939A5">
            <w:pPr>
              <w:pStyle w:val="TAC"/>
              <w:rPr>
                <w:szCs w:val="18"/>
                <w:lang w:val="en-US" w:eastAsia="zh-CN"/>
              </w:rPr>
            </w:pPr>
            <w:r>
              <w:rPr>
                <w:rFonts w:hint="eastAsia"/>
                <w:szCs w:val="18"/>
                <w:lang w:val="en-US" w:eastAsia="zh-CN"/>
              </w:rPr>
              <w:t>1</w:t>
            </w:r>
          </w:p>
        </w:tc>
      </w:tr>
      <w:tr w:rsidR="00573A96" w14:paraId="0AAE2542"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40F8405" w14:textId="77777777" w:rsidR="00573A96" w:rsidRDefault="00573A96" w:rsidP="009939A5">
            <w:pPr>
              <w:pStyle w:val="TAC"/>
              <w:rPr>
                <w:rFonts w:cs="Arial"/>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624865B8" w14:textId="77777777" w:rsidR="00573A96" w:rsidRDefault="00573A96" w:rsidP="009939A5">
            <w:pPr>
              <w:pStyle w:val="TAC"/>
              <w:rPr>
                <w:rFonts w:cs="Arial"/>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0E731CA3" w14:textId="77777777" w:rsidR="00573A96" w:rsidRDefault="00573A96" w:rsidP="009939A5">
            <w:pPr>
              <w:pStyle w:val="TAC"/>
              <w:rPr>
                <w:rFonts w:cs="Arial"/>
                <w:szCs w:val="18"/>
                <w:lang w:eastAsia="ja-JP"/>
              </w:rPr>
            </w:pPr>
            <w:r>
              <w:rPr>
                <w:rFonts w:eastAsia="Yu Mincho" w:cs="Arial"/>
                <w:szCs w:val="18"/>
                <w:lang w:eastAsia="ko-KR"/>
              </w:rPr>
              <w:t>n66</w:t>
            </w:r>
          </w:p>
        </w:tc>
        <w:tc>
          <w:tcPr>
            <w:tcW w:w="8761" w:type="dxa"/>
            <w:gridSpan w:val="23"/>
            <w:tcBorders>
              <w:top w:val="single" w:sz="4" w:space="0" w:color="auto"/>
              <w:left w:val="single" w:sz="4" w:space="0" w:color="auto"/>
              <w:bottom w:val="single" w:sz="4" w:space="0" w:color="auto"/>
              <w:right w:val="single" w:sz="4" w:space="0" w:color="auto"/>
            </w:tcBorders>
          </w:tcPr>
          <w:p w14:paraId="711E560E" w14:textId="77777777" w:rsidR="00573A96" w:rsidRDefault="00573A96" w:rsidP="009939A5">
            <w:pPr>
              <w:pStyle w:val="TAC"/>
              <w:rPr>
                <w:rFonts w:eastAsia="Yu Mincho" w:cs="Arial"/>
                <w:szCs w:val="18"/>
              </w:rPr>
            </w:pPr>
            <w:r>
              <w:rPr>
                <w:rFonts w:cs="Arial"/>
                <w:lang w:val="en-US" w:eastAsia="zh-CN"/>
              </w:rPr>
              <w:t xml:space="preserve">See CA_n66(2A) Bandwidth Combination Set 1 in Table 5.5A.2-1 </w:t>
            </w:r>
          </w:p>
        </w:tc>
        <w:tc>
          <w:tcPr>
            <w:tcW w:w="1478" w:type="dxa"/>
            <w:tcBorders>
              <w:top w:val="nil"/>
              <w:left w:val="single" w:sz="4" w:space="0" w:color="auto"/>
              <w:bottom w:val="single" w:sz="4" w:space="0" w:color="auto"/>
              <w:right w:val="single" w:sz="4" w:space="0" w:color="auto"/>
            </w:tcBorders>
            <w:shd w:val="clear" w:color="auto" w:fill="auto"/>
          </w:tcPr>
          <w:p w14:paraId="33D843CF" w14:textId="77777777" w:rsidR="00573A96" w:rsidRDefault="00573A96" w:rsidP="009939A5">
            <w:pPr>
              <w:pStyle w:val="TAC"/>
              <w:rPr>
                <w:szCs w:val="18"/>
                <w:lang w:val="en-US" w:eastAsia="zh-CN"/>
              </w:rPr>
            </w:pPr>
          </w:p>
        </w:tc>
      </w:tr>
      <w:tr w:rsidR="00573A96" w14:paraId="50DAE79E"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5D80C46" w14:textId="77777777" w:rsidR="00573A96" w:rsidRDefault="00573A96" w:rsidP="009939A5">
            <w:pPr>
              <w:pStyle w:val="TAC"/>
              <w:rPr>
                <w:rFonts w:cs="Arial"/>
                <w:szCs w:val="18"/>
                <w:lang w:val="en-US"/>
              </w:rPr>
            </w:pPr>
            <w:r>
              <w:rPr>
                <w:rFonts w:eastAsia="Yu Mincho" w:cs="Arial"/>
                <w:szCs w:val="18"/>
                <w:lang w:eastAsia="ko-KR"/>
              </w:rPr>
              <w:t>CA_n5A-n66(3A)</w:t>
            </w:r>
          </w:p>
        </w:tc>
        <w:tc>
          <w:tcPr>
            <w:tcW w:w="1376" w:type="dxa"/>
            <w:tcBorders>
              <w:top w:val="single" w:sz="4" w:space="0" w:color="auto"/>
              <w:left w:val="single" w:sz="4" w:space="0" w:color="auto"/>
              <w:bottom w:val="nil"/>
              <w:right w:val="single" w:sz="4" w:space="0" w:color="auto"/>
            </w:tcBorders>
            <w:shd w:val="clear" w:color="auto" w:fill="auto"/>
          </w:tcPr>
          <w:p w14:paraId="5C5BB537" w14:textId="77777777" w:rsidR="00573A96" w:rsidRDefault="00573A96" w:rsidP="009939A5">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68" w:type="dxa"/>
            <w:tcBorders>
              <w:top w:val="single" w:sz="4" w:space="0" w:color="auto"/>
              <w:left w:val="single" w:sz="4" w:space="0" w:color="auto"/>
              <w:bottom w:val="single" w:sz="4" w:space="0" w:color="auto"/>
              <w:right w:val="single" w:sz="4" w:space="0" w:color="auto"/>
            </w:tcBorders>
          </w:tcPr>
          <w:p w14:paraId="4543EC60" w14:textId="77777777" w:rsidR="00573A96" w:rsidRDefault="00573A96" w:rsidP="009939A5">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2" w:type="dxa"/>
            <w:tcBorders>
              <w:top w:val="single" w:sz="4" w:space="0" w:color="auto"/>
              <w:left w:val="single" w:sz="4" w:space="0" w:color="auto"/>
              <w:bottom w:val="single" w:sz="4" w:space="0" w:color="auto"/>
              <w:right w:val="single" w:sz="4" w:space="0" w:color="auto"/>
            </w:tcBorders>
          </w:tcPr>
          <w:p w14:paraId="59D00035" w14:textId="77777777" w:rsidR="00573A96" w:rsidRDefault="00573A96" w:rsidP="009939A5">
            <w:pPr>
              <w:pStyle w:val="TAC"/>
              <w:rPr>
                <w:szCs w:val="18"/>
                <w:lang w:val="en-US"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BA4C939" w14:textId="77777777" w:rsidR="00573A96" w:rsidRDefault="00573A96" w:rsidP="009939A5">
            <w:pPr>
              <w:pStyle w:val="TAC"/>
              <w:rPr>
                <w:rFonts w:cs="Arial"/>
                <w:szCs w:val="18"/>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BC84CA0" w14:textId="77777777" w:rsidR="00573A96" w:rsidRDefault="00573A96"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E306373" w14:textId="77777777" w:rsidR="00573A96" w:rsidRDefault="00573A96" w:rsidP="009939A5">
            <w:pPr>
              <w:pStyle w:val="TAC"/>
              <w:rPr>
                <w:rFonts w:cs="Arial"/>
                <w:szCs w:val="18"/>
                <w:lang w:eastAsia="zh-CN"/>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1641E00"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8DFBD25"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A67F170"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0A6039E"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BE5AB81"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4F124F2"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2230A6B" w14:textId="77777777" w:rsidR="00573A96" w:rsidRDefault="00573A96"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5536EAF" w14:textId="77777777" w:rsidR="00573A96" w:rsidRDefault="00573A96"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6CC9F1CF" w14:textId="77777777" w:rsidR="00573A96" w:rsidRDefault="00573A96" w:rsidP="009939A5">
            <w:pPr>
              <w:pStyle w:val="TAC"/>
              <w:rPr>
                <w:rFonts w:eastAsia="Yu Mincho" w:cs="Arial"/>
                <w:szCs w:val="18"/>
              </w:rPr>
            </w:pPr>
          </w:p>
        </w:tc>
        <w:tc>
          <w:tcPr>
            <w:tcW w:w="1478" w:type="dxa"/>
            <w:tcBorders>
              <w:top w:val="single" w:sz="4" w:space="0" w:color="auto"/>
              <w:left w:val="single" w:sz="4" w:space="0" w:color="auto"/>
              <w:bottom w:val="nil"/>
              <w:right w:val="single" w:sz="4" w:space="0" w:color="auto"/>
            </w:tcBorders>
            <w:shd w:val="clear" w:color="auto" w:fill="auto"/>
          </w:tcPr>
          <w:p w14:paraId="1A4E81EC" w14:textId="77777777" w:rsidR="00573A96" w:rsidRDefault="00573A96" w:rsidP="009939A5">
            <w:pPr>
              <w:pStyle w:val="TAC"/>
              <w:rPr>
                <w:szCs w:val="18"/>
                <w:lang w:val="en-US" w:eastAsia="zh-CN"/>
              </w:rPr>
            </w:pPr>
            <w:r>
              <w:rPr>
                <w:szCs w:val="18"/>
                <w:lang w:val="en-US" w:eastAsia="zh-CN"/>
              </w:rPr>
              <w:t>0</w:t>
            </w:r>
          </w:p>
        </w:tc>
      </w:tr>
      <w:tr w:rsidR="00573A96" w14:paraId="70F86E2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8F46AAB" w14:textId="77777777" w:rsidR="00573A96" w:rsidRDefault="00573A96" w:rsidP="009939A5">
            <w:pPr>
              <w:pStyle w:val="TAC"/>
              <w:rPr>
                <w:rFonts w:cs="Arial"/>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53AD0CE5" w14:textId="77777777" w:rsidR="00573A96" w:rsidRDefault="00573A96" w:rsidP="009939A5">
            <w:pPr>
              <w:pStyle w:val="TAC"/>
              <w:rPr>
                <w:rFonts w:cs="Arial"/>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30D480E3" w14:textId="77777777" w:rsidR="00573A96" w:rsidRDefault="00573A96" w:rsidP="009939A5">
            <w:pPr>
              <w:pStyle w:val="TAC"/>
              <w:rPr>
                <w:rFonts w:cs="Arial"/>
                <w:szCs w:val="18"/>
                <w:lang w:eastAsia="ja-JP"/>
              </w:rPr>
            </w:pPr>
            <w:r>
              <w:rPr>
                <w:rFonts w:eastAsia="Yu Mincho" w:cs="Arial"/>
                <w:szCs w:val="18"/>
                <w:lang w:eastAsia="ko-KR"/>
              </w:rPr>
              <w:t>n66</w:t>
            </w:r>
          </w:p>
        </w:tc>
        <w:tc>
          <w:tcPr>
            <w:tcW w:w="8761" w:type="dxa"/>
            <w:gridSpan w:val="23"/>
            <w:tcBorders>
              <w:top w:val="single" w:sz="4" w:space="0" w:color="auto"/>
              <w:left w:val="single" w:sz="4" w:space="0" w:color="auto"/>
              <w:bottom w:val="single" w:sz="4" w:space="0" w:color="auto"/>
              <w:right w:val="single" w:sz="4" w:space="0" w:color="auto"/>
            </w:tcBorders>
          </w:tcPr>
          <w:p w14:paraId="63615A2E" w14:textId="77777777" w:rsidR="00573A96" w:rsidRDefault="00573A96" w:rsidP="009939A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28CD8F1F" w14:textId="77777777" w:rsidR="00573A96" w:rsidRDefault="00573A96" w:rsidP="009939A5">
            <w:pPr>
              <w:pStyle w:val="TAC"/>
              <w:rPr>
                <w:szCs w:val="18"/>
                <w:lang w:val="en-US" w:eastAsia="zh-CN"/>
              </w:rPr>
            </w:pPr>
          </w:p>
        </w:tc>
      </w:tr>
      <w:tr w:rsidR="00573A96" w14:paraId="5C526E06"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5A5C7FA" w14:textId="77777777" w:rsidR="00573A96" w:rsidRDefault="00573A96" w:rsidP="009939A5">
            <w:pPr>
              <w:pStyle w:val="TAC"/>
              <w:rPr>
                <w:rFonts w:cs="Arial"/>
                <w:szCs w:val="18"/>
                <w:lang w:val="en-US" w:eastAsia="zh-CN"/>
              </w:rPr>
            </w:pPr>
            <w:r>
              <w:rPr>
                <w:rFonts w:cs="Arial"/>
                <w:szCs w:val="18"/>
                <w:lang w:val="en-US"/>
              </w:rPr>
              <w:t>CA_n5A-n77A</w:t>
            </w:r>
          </w:p>
        </w:tc>
        <w:tc>
          <w:tcPr>
            <w:tcW w:w="1376" w:type="dxa"/>
            <w:tcBorders>
              <w:top w:val="single" w:sz="4" w:space="0" w:color="auto"/>
              <w:left w:val="single" w:sz="4" w:space="0" w:color="auto"/>
              <w:bottom w:val="nil"/>
              <w:right w:val="single" w:sz="4" w:space="0" w:color="auto"/>
            </w:tcBorders>
            <w:shd w:val="clear" w:color="auto" w:fill="auto"/>
          </w:tcPr>
          <w:p w14:paraId="43F56928" w14:textId="77777777" w:rsidR="00573A96" w:rsidRDefault="00573A96" w:rsidP="009939A5">
            <w:pPr>
              <w:pStyle w:val="TAC"/>
              <w:rPr>
                <w:szCs w:val="18"/>
                <w:lang w:val="en-US" w:eastAsia="zh-CN"/>
              </w:rPr>
            </w:pPr>
            <w:r>
              <w:rPr>
                <w:rFonts w:cs="Arial"/>
                <w:szCs w:val="18"/>
                <w:lang w:val="en-US"/>
              </w:rPr>
              <w:t>CA_n5A-n77A</w:t>
            </w:r>
          </w:p>
        </w:tc>
        <w:tc>
          <w:tcPr>
            <w:tcW w:w="668" w:type="dxa"/>
            <w:tcBorders>
              <w:top w:val="single" w:sz="4" w:space="0" w:color="auto"/>
              <w:left w:val="single" w:sz="4" w:space="0" w:color="auto"/>
              <w:bottom w:val="single" w:sz="4" w:space="0" w:color="auto"/>
              <w:right w:val="single" w:sz="4" w:space="0" w:color="auto"/>
            </w:tcBorders>
          </w:tcPr>
          <w:p w14:paraId="38D00B3C" w14:textId="77777777" w:rsidR="00573A96" w:rsidRDefault="00573A96" w:rsidP="009939A5">
            <w:pPr>
              <w:pStyle w:val="TAC"/>
              <w:rPr>
                <w:szCs w:val="18"/>
                <w:lang w:val="en-US" w:eastAsia="zh-CN"/>
              </w:rPr>
            </w:pPr>
            <w:r>
              <w:rPr>
                <w:rFonts w:cs="Arial"/>
                <w:szCs w:val="18"/>
                <w:lang w:eastAsia="ja-JP"/>
              </w:rPr>
              <w:t>n5</w:t>
            </w:r>
          </w:p>
        </w:tc>
        <w:tc>
          <w:tcPr>
            <w:tcW w:w="672" w:type="dxa"/>
            <w:tcBorders>
              <w:top w:val="single" w:sz="4" w:space="0" w:color="auto"/>
              <w:left w:val="single" w:sz="4" w:space="0" w:color="auto"/>
              <w:bottom w:val="single" w:sz="4" w:space="0" w:color="auto"/>
              <w:right w:val="single" w:sz="4" w:space="0" w:color="auto"/>
            </w:tcBorders>
          </w:tcPr>
          <w:p w14:paraId="204BBF43"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4F5253D" w14:textId="77777777" w:rsidR="00573A96" w:rsidRDefault="00573A96"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BA25BF8" w14:textId="77777777" w:rsidR="00573A96" w:rsidRDefault="00573A96"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EAF0585" w14:textId="77777777" w:rsidR="00573A96" w:rsidRDefault="00573A96"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B73A3A5"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E59D318"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7043DF9"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8CA55D8"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54C17E2"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33D1FD4"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AFAE2FA" w14:textId="77777777" w:rsidR="00573A96" w:rsidRDefault="00573A96"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5E27E4B" w14:textId="77777777" w:rsidR="00573A96" w:rsidRDefault="00573A96"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2D13C52F" w14:textId="77777777" w:rsidR="00573A96" w:rsidRDefault="00573A96" w:rsidP="009939A5">
            <w:pPr>
              <w:pStyle w:val="TAC"/>
              <w:rPr>
                <w:rFonts w:eastAsia="Yu Mincho" w:cs="Arial"/>
                <w:szCs w:val="18"/>
              </w:rPr>
            </w:pPr>
          </w:p>
        </w:tc>
        <w:tc>
          <w:tcPr>
            <w:tcW w:w="1478" w:type="dxa"/>
            <w:tcBorders>
              <w:top w:val="single" w:sz="4" w:space="0" w:color="auto"/>
              <w:left w:val="single" w:sz="4" w:space="0" w:color="auto"/>
              <w:bottom w:val="nil"/>
              <w:right w:val="single" w:sz="4" w:space="0" w:color="auto"/>
            </w:tcBorders>
            <w:shd w:val="clear" w:color="auto" w:fill="auto"/>
          </w:tcPr>
          <w:p w14:paraId="6A806FEB" w14:textId="77777777" w:rsidR="00573A96" w:rsidRDefault="00573A96" w:rsidP="009939A5">
            <w:pPr>
              <w:pStyle w:val="TAC"/>
              <w:rPr>
                <w:szCs w:val="18"/>
                <w:lang w:val="en-US" w:eastAsia="zh-CN"/>
              </w:rPr>
            </w:pPr>
            <w:r>
              <w:rPr>
                <w:rFonts w:hint="eastAsia"/>
                <w:szCs w:val="18"/>
                <w:lang w:val="en-US" w:eastAsia="zh-CN"/>
              </w:rPr>
              <w:t>0</w:t>
            </w:r>
          </w:p>
        </w:tc>
      </w:tr>
      <w:tr w:rsidR="00573A96" w14:paraId="4BFC4D7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153CC58"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66D348F2" w14:textId="77777777" w:rsidR="00573A96" w:rsidRDefault="00573A96" w:rsidP="009939A5">
            <w:pPr>
              <w:pStyle w:val="TAC"/>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52A26B37" w14:textId="77777777" w:rsidR="00573A96" w:rsidRDefault="00573A96" w:rsidP="009939A5">
            <w:pPr>
              <w:pStyle w:val="TAC"/>
              <w:rPr>
                <w:szCs w:val="18"/>
                <w:lang w:val="en-US" w:eastAsia="zh-CN"/>
              </w:rPr>
            </w:pPr>
            <w:r>
              <w:rPr>
                <w:rFonts w:cs="Arial"/>
                <w:szCs w:val="18"/>
                <w:lang w:eastAsia="ja-JP"/>
              </w:rPr>
              <w:t>n77</w:t>
            </w:r>
          </w:p>
        </w:tc>
        <w:tc>
          <w:tcPr>
            <w:tcW w:w="672" w:type="dxa"/>
            <w:tcBorders>
              <w:top w:val="single" w:sz="4" w:space="0" w:color="auto"/>
              <w:left w:val="single" w:sz="4" w:space="0" w:color="auto"/>
              <w:bottom w:val="single" w:sz="4" w:space="0" w:color="auto"/>
              <w:right w:val="single" w:sz="4" w:space="0" w:color="auto"/>
            </w:tcBorders>
          </w:tcPr>
          <w:p w14:paraId="3BF80E1F" w14:textId="77777777" w:rsidR="00573A96" w:rsidRDefault="00573A96" w:rsidP="009939A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429FBE" w14:textId="77777777" w:rsidR="00573A96" w:rsidRDefault="00573A96"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4F705C1" w14:textId="77777777" w:rsidR="00573A96" w:rsidRDefault="00573A96"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3A48CC4" w14:textId="77777777" w:rsidR="00573A96" w:rsidRDefault="00573A96"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AB8F1E6" w14:textId="77777777" w:rsidR="00573A96" w:rsidRDefault="00573A96"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424F553" w14:textId="77777777" w:rsidR="00573A96" w:rsidRDefault="00573A96" w:rsidP="009939A5">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8E432CB" w14:textId="77777777" w:rsidR="00573A96" w:rsidRDefault="00573A96"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57D4DB9" w14:textId="77777777" w:rsidR="00573A96" w:rsidRDefault="00573A96" w:rsidP="009939A5">
            <w:pPr>
              <w:pStyle w:val="TAC"/>
              <w:rPr>
                <w:rFonts w:cs="Arial"/>
                <w:szCs w:val="18"/>
                <w:lang w:eastAsia="zh-CN"/>
              </w:rPr>
            </w:pPr>
            <w:r>
              <w:rPr>
                <w:rFonts w:cs="Arial"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31B599F" w14:textId="77777777" w:rsidR="00573A96" w:rsidRDefault="00573A96" w:rsidP="009939A5">
            <w:pPr>
              <w:pStyle w:val="TAC"/>
              <w:rPr>
                <w:rFonts w:cs="Arial"/>
                <w:szCs w:val="18"/>
                <w:lang w:eastAsia="zh-CN"/>
              </w:rPr>
            </w:pPr>
            <w:r>
              <w:rPr>
                <w:rFonts w:cs="Arial"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3B49F111" w14:textId="77777777" w:rsidR="00573A96" w:rsidRDefault="00573A96" w:rsidP="009939A5">
            <w:pPr>
              <w:pStyle w:val="TAC"/>
              <w:rPr>
                <w:rFonts w:cs="Arial"/>
                <w:szCs w:val="18"/>
                <w:lang w:eastAsia="zh-CN"/>
              </w:rPr>
            </w:pPr>
            <w:r>
              <w:rPr>
                <w:rFonts w:cs="Arial" w:hint="eastAsia"/>
                <w:szCs w:val="18"/>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1EB1FDE2" w14:textId="77777777" w:rsidR="00573A96" w:rsidRDefault="00573A96"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D657F60" w14:textId="77777777" w:rsidR="00573A96" w:rsidRDefault="00573A96" w:rsidP="009939A5">
            <w:pPr>
              <w:pStyle w:val="TAC"/>
              <w:rPr>
                <w:rFonts w:cs="Arial"/>
                <w:szCs w:val="18"/>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29D4492A" w14:textId="77777777" w:rsidR="00573A96" w:rsidRDefault="00573A96" w:rsidP="009939A5">
            <w:pPr>
              <w:pStyle w:val="TAC"/>
              <w:rPr>
                <w:rFonts w:cs="Arial"/>
                <w:szCs w:val="18"/>
                <w:lang w:eastAsia="zh-CN"/>
              </w:rPr>
            </w:pPr>
            <w:r>
              <w:rPr>
                <w:rFonts w:cs="Arial"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50078814" w14:textId="77777777" w:rsidR="00573A96" w:rsidRDefault="00573A96" w:rsidP="009939A5">
            <w:pPr>
              <w:pStyle w:val="TAC"/>
              <w:rPr>
                <w:szCs w:val="18"/>
                <w:lang w:val="en-US" w:eastAsia="zh-CN"/>
              </w:rPr>
            </w:pPr>
          </w:p>
        </w:tc>
      </w:tr>
      <w:tr w:rsidR="00573A96" w14:paraId="02AE3170"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934C525" w14:textId="77777777" w:rsidR="00573A96" w:rsidRDefault="00573A96" w:rsidP="009939A5">
            <w:pPr>
              <w:pStyle w:val="TAC"/>
              <w:rPr>
                <w:lang w:val="en-US" w:eastAsia="zh-CN"/>
              </w:rPr>
            </w:pPr>
            <w:r>
              <w:rPr>
                <w:lang w:eastAsia="ja-JP"/>
              </w:rPr>
              <w:t>CA_n5A-n77(2A)</w:t>
            </w:r>
          </w:p>
        </w:tc>
        <w:tc>
          <w:tcPr>
            <w:tcW w:w="1376" w:type="dxa"/>
            <w:tcBorders>
              <w:top w:val="nil"/>
              <w:left w:val="single" w:sz="4" w:space="0" w:color="auto"/>
              <w:bottom w:val="nil"/>
              <w:right w:val="single" w:sz="4" w:space="0" w:color="auto"/>
            </w:tcBorders>
            <w:shd w:val="clear" w:color="auto" w:fill="auto"/>
          </w:tcPr>
          <w:p w14:paraId="687BDA08" w14:textId="77777777" w:rsidR="00573A96" w:rsidRDefault="00573A96" w:rsidP="009939A5">
            <w:pPr>
              <w:pStyle w:val="TAC"/>
            </w:pPr>
            <w:r>
              <w:t>CA_n5A-n77A</w:t>
            </w:r>
          </w:p>
          <w:p w14:paraId="72684A95" w14:textId="77777777" w:rsidR="00573A96" w:rsidRDefault="00573A96" w:rsidP="009939A5">
            <w:pPr>
              <w:pStyle w:val="TAC"/>
              <w:rPr>
                <w:lang w:val="en-US" w:eastAsia="zh-CN"/>
              </w:rPr>
            </w:pPr>
            <w:r>
              <w:t>CA_n77(2A)</w:t>
            </w:r>
          </w:p>
        </w:tc>
        <w:tc>
          <w:tcPr>
            <w:tcW w:w="668" w:type="dxa"/>
            <w:tcBorders>
              <w:top w:val="single" w:sz="4" w:space="0" w:color="auto"/>
              <w:left w:val="single" w:sz="4" w:space="0" w:color="auto"/>
              <w:bottom w:val="single" w:sz="4" w:space="0" w:color="auto"/>
              <w:right w:val="single" w:sz="4" w:space="0" w:color="auto"/>
            </w:tcBorders>
          </w:tcPr>
          <w:p w14:paraId="260222A1" w14:textId="77777777" w:rsidR="00573A96" w:rsidRDefault="00573A96" w:rsidP="009939A5">
            <w:pPr>
              <w:pStyle w:val="TAC"/>
              <w:rPr>
                <w:lang w:eastAsia="ja-JP"/>
              </w:rPr>
            </w:pPr>
            <w:r>
              <w:rPr>
                <w:lang w:eastAsia="ja-JP"/>
              </w:rPr>
              <w:t>n5</w:t>
            </w:r>
          </w:p>
        </w:tc>
        <w:tc>
          <w:tcPr>
            <w:tcW w:w="672" w:type="dxa"/>
            <w:tcBorders>
              <w:top w:val="single" w:sz="4" w:space="0" w:color="auto"/>
              <w:left w:val="single" w:sz="4" w:space="0" w:color="auto"/>
              <w:bottom w:val="single" w:sz="4" w:space="0" w:color="auto"/>
              <w:right w:val="single" w:sz="4" w:space="0" w:color="auto"/>
            </w:tcBorders>
          </w:tcPr>
          <w:p w14:paraId="3AF72E90" w14:textId="77777777" w:rsidR="00573A96" w:rsidRDefault="00573A96" w:rsidP="009939A5">
            <w:pPr>
              <w:pStyle w:val="TAC"/>
              <w:rPr>
                <w:lang w:val="en-US"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7C22D5E" w14:textId="77777777" w:rsidR="00573A96" w:rsidRDefault="00573A96" w:rsidP="009939A5">
            <w:pPr>
              <w:pStyle w:val="TAC"/>
              <w:rPr>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F534DEF" w14:textId="77777777" w:rsidR="00573A96" w:rsidRDefault="00573A96"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9E19B0C" w14:textId="77777777" w:rsidR="00573A96" w:rsidRDefault="00573A96" w:rsidP="009939A5">
            <w:pPr>
              <w:pStyle w:val="TAC"/>
              <w:rPr>
                <w:lang w:eastAsia="zh-CN"/>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F05F14D" w14:textId="77777777" w:rsidR="00573A96" w:rsidRDefault="00573A96"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206FDED"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148369A" w14:textId="77777777" w:rsidR="00573A96" w:rsidRDefault="00573A96"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A63930D"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90D4326"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CD5D216" w14:textId="77777777" w:rsidR="00573A96" w:rsidRDefault="00573A96"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1E96232"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168E797" w14:textId="77777777" w:rsidR="00573A96" w:rsidRDefault="00573A96"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20895403" w14:textId="77777777" w:rsidR="00573A96" w:rsidRDefault="00573A96" w:rsidP="009939A5">
            <w:pPr>
              <w:pStyle w:val="TAC"/>
              <w:rPr>
                <w:lang w:eastAsia="zh-CN"/>
              </w:rPr>
            </w:pPr>
          </w:p>
        </w:tc>
        <w:tc>
          <w:tcPr>
            <w:tcW w:w="1478" w:type="dxa"/>
            <w:tcBorders>
              <w:top w:val="nil"/>
              <w:left w:val="single" w:sz="4" w:space="0" w:color="auto"/>
              <w:bottom w:val="nil"/>
              <w:right w:val="single" w:sz="4" w:space="0" w:color="auto"/>
            </w:tcBorders>
            <w:shd w:val="clear" w:color="auto" w:fill="auto"/>
          </w:tcPr>
          <w:p w14:paraId="4F68CDDB" w14:textId="77777777" w:rsidR="00573A96" w:rsidRDefault="00573A96" w:rsidP="009939A5">
            <w:pPr>
              <w:pStyle w:val="TAC"/>
              <w:rPr>
                <w:lang w:val="en-US" w:eastAsia="zh-CN"/>
              </w:rPr>
            </w:pPr>
            <w:r>
              <w:rPr>
                <w:lang w:val="en-US" w:eastAsia="zh-CN"/>
              </w:rPr>
              <w:t>0</w:t>
            </w:r>
          </w:p>
        </w:tc>
      </w:tr>
      <w:tr w:rsidR="00573A96" w14:paraId="3A043F55"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FAB5839"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1B6467F1" w14:textId="77777777" w:rsidR="00573A96" w:rsidRDefault="00573A96" w:rsidP="009939A5">
            <w:pPr>
              <w:pStyle w:val="TAC"/>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75F43BE0" w14:textId="77777777" w:rsidR="00573A96" w:rsidRDefault="00573A96" w:rsidP="009939A5">
            <w:pPr>
              <w:pStyle w:val="TAC"/>
              <w:rPr>
                <w:lang w:eastAsia="ja-JP"/>
              </w:rPr>
            </w:pPr>
            <w:r>
              <w:rPr>
                <w:lang w:eastAsia="ja-JP"/>
              </w:rPr>
              <w:t>n77</w:t>
            </w:r>
          </w:p>
        </w:tc>
        <w:tc>
          <w:tcPr>
            <w:tcW w:w="8761" w:type="dxa"/>
            <w:gridSpan w:val="23"/>
            <w:tcBorders>
              <w:top w:val="single" w:sz="4" w:space="0" w:color="auto"/>
              <w:left w:val="single" w:sz="4" w:space="0" w:color="auto"/>
              <w:bottom w:val="single" w:sz="4" w:space="0" w:color="auto"/>
              <w:right w:val="single" w:sz="4" w:space="0" w:color="auto"/>
            </w:tcBorders>
          </w:tcPr>
          <w:p w14:paraId="35A9EA79" w14:textId="77777777" w:rsidR="00573A96" w:rsidRDefault="00573A96" w:rsidP="009939A5">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52950596" w14:textId="77777777" w:rsidR="00573A96" w:rsidRDefault="00573A96" w:rsidP="009939A5">
            <w:pPr>
              <w:pStyle w:val="TAC"/>
              <w:rPr>
                <w:lang w:val="en-US" w:eastAsia="zh-CN"/>
              </w:rPr>
            </w:pPr>
          </w:p>
        </w:tc>
      </w:tr>
      <w:tr w:rsidR="00573A96" w14:paraId="19227CFB"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FFE72AD" w14:textId="77777777" w:rsidR="00573A96" w:rsidRDefault="00573A96" w:rsidP="009939A5">
            <w:pPr>
              <w:pStyle w:val="TAC"/>
              <w:rPr>
                <w:lang w:val="en-US" w:eastAsia="zh-CN"/>
              </w:rPr>
            </w:pPr>
            <w:r>
              <w:rPr>
                <w:rFonts w:cs="Arial"/>
                <w:szCs w:val="18"/>
                <w:lang w:val="en-US"/>
              </w:rPr>
              <w:t>CA_n5(2A)-n77A</w:t>
            </w:r>
          </w:p>
        </w:tc>
        <w:tc>
          <w:tcPr>
            <w:tcW w:w="1376" w:type="dxa"/>
            <w:tcBorders>
              <w:top w:val="single" w:sz="4" w:space="0" w:color="auto"/>
              <w:left w:val="single" w:sz="4" w:space="0" w:color="auto"/>
              <w:bottom w:val="nil"/>
              <w:right w:val="single" w:sz="4" w:space="0" w:color="auto"/>
            </w:tcBorders>
            <w:shd w:val="clear" w:color="auto" w:fill="auto"/>
          </w:tcPr>
          <w:p w14:paraId="6F8225AB" w14:textId="77777777" w:rsidR="00573A96" w:rsidRDefault="00573A96" w:rsidP="009939A5">
            <w:pPr>
              <w:pStyle w:val="TAC"/>
              <w:rPr>
                <w:lang w:val="en-US" w:eastAsia="zh-CN"/>
              </w:rPr>
            </w:pPr>
            <w:r>
              <w:rPr>
                <w:rFonts w:cs="Arial"/>
                <w:szCs w:val="18"/>
                <w:lang w:val="en-US"/>
              </w:rPr>
              <w:t>CA_n5A-n77A</w:t>
            </w:r>
          </w:p>
        </w:tc>
        <w:tc>
          <w:tcPr>
            <w:tcW w:w="668" w:type="dxa"/>
            <w:tcBorders>
              <w:top w:val="single" w:sz="4" w:space="0" w:color="auto"/>
              <w:left w:val="single" w:sz="4" w:space="0" w:color="auto"/>
              <w:bottom w:val="single" w:sz="4" w:space="0" w:color="auto"/>
              <w:right w:val="single" w:sz="4" w:space="0" w:color="auto"/>
            </w:tcBorders>
          </w:tcPr>
          <w:p w14:paraId="6EEC149E" w14:textId="77777777" w:rsidR="00573A96" w:rsidRDefault="00573A96" w:rsidP="009939A5">
            <w:pPr>
              <w:pStyle w:val="TAC"/>
              <w:rPr>
                <w:lang w:eastAsia="ja-JP"/>
              </w:rPr>
            </w:pPr>
            <w:r>
              <w:rPr>
                <w:rFonts w:cs="Arial"/>
                <w:szCs w:val="18"/>
                <w:lang w:eastAsia="ja-JP"/>
              </w:rPr>
              <w:t>n5</w:t>
            </w:r>
          </w:p>
        </w:tc>
        <w:tc>
          <w:tcPr>
            <w:tcW w:w="8761" w:type="dxa"/>
            <w:gridSpan w:val="23"/>
            <w:tcBorders>
              <w:top w:val="single" w:sz="4" w:space="0" w:color="auto"/>
              <w:left w:val="single" w:sz="4" w:space="0" w:color="auto"/>
              <w:bottom w:val="single" w:sz="4" w:space="0" w:color="auto"/>
              <w:right w:val="single" w:sz="4" w:space="0" w:color="auto"/>
            </w:tcBorders>
          </w:tcPr>
          <w:p w14:paraId="71DFE935" w14:textId="77777777" w:rsidR="00573A96" w:rsidRDefault="00573A96" w:rsidP="009939A5">
            <w:pPr>
              <w:pStyle w:val="TAC"/>
              <w:rPr>
                <w:lang w:eastAsia="zh-CN"/>
              </w:rPr>
            </w:pPr>
            <w:r>
              <w:rPr>
                <w:lang w:eastAsia="zh-CN"/>
              </w:rPr>
              <w:t>See CA_n5(2A)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3602812D" w14:textId="77777777" w:rsidR="00573A96" w:rsidRDefault="00573A96" w:rsidP="009939A5">
            <w:pPr>
              <w:pStyle w:val="TAC"/>
              <w:rPr>
                <w:lang w:val="en-US" w:eastAsia="zh-CN"/>
              </w:rPr>
            </w:pPr>
            <w:r>
              <w:rPr>
                <w:rFonts w:hint="eastAsia"/>
                <w:lang w:val="en-US" w:eastAsia="zh-CN"/>
              </w:rPr>
              <w:t>0</w:t>
            </w:r>
          </w:p>
        </w:tc>
      </w:tr>
      <w:tr w:rsidR="00573A96" w14:paraId="73AC1B4E"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B2176A8"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2DD20431" w14:textId="77777777" w:rsidR="00573A96" w:rsidRDefault="00573A96" w:rsidP="009939A5">
            <w:pPr>
              <w:pStyle w:val="TAC"/>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6CF79A9F" w14:textId="77777777" w:rsidR="00573A96" w:rsidRDefault="00573A96" w:rsidP="009939A5">
            <w:pPr>
              <w:pStyle w:val="TAC"/>
              <w:rPr>
                <w:lang w:eastAsia="ja-JP"/>
              </w:rPr>
            </w:pPr>
            <w:r>
              <w:rPr>
                <w:lang w:eastAsia="ja-JP"/>
              </w:rPr>
              <w:t>n77</w:t>
            </w:r>
          </w:p>
        </w:tc>
        <w:tc>
          <w:tcPr>
            <w:tcW w:w="672" w:type="dxa"/>
            <w:tcBorders>
              <w:top w:val="single" w:sz="4" w:space="0" w:color="auto"/>
              <w:left w:val="single" w:sz="4" w:space="0" w:color="auto"/>
              <w:bottom w:val="single" w:sz="4" w:space="0" w:color="auto"/>
              <w:right w:val="single" w:sz="4" w:space="0" w:color="auto"/>
            </w:tcBorders>
          </w:tcPr>
          <w:p w14:paraId="71F3C942" w14:textId="77777777" w:rsidR="00573A96" w:rsidRDefault="00573A96" w:rsidP="009939A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7CE0CA" w14:textId="77777777" w:rsidR="00573A96" w:rsidRDefault="00573A96" w:rsidP="009939A5">
            <w:pPr>
              <w:pStyle w:val="TAC"/>
              <w:rPr>
                <w:lang w:val="en-US" w:eastAsia="zh-CN"/>
              </w:rPr>
            </w:pPr>
            <w:r>
              <w:rPr>
                <w:rFonts w:hint="eastAsia"/>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1C869F1" w14:textId="77777777" w:rsidR="00573A96" w:rsidRDefault="00573A96" w:rsidP="009939A5">
            <w:pPr>
              <w:pStyle w:val="TAC"/>
              <w:rPr>
                <w:lang w:val="en-US" w:eastAsia="zh-CN"/>
              </w:rPr>
            </w:pPr>
            <w:r>
              <w:rPr>
                <w:rFonts w:hint="eastAsia"/>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095241C" w14:textId="77777777" w:rsidR="00573A96" w:rsidRDefault="00573A96" w:rsidP="009939A5">
            <w:pPr>
              <w:pStyle w:val="TAC"/>
              <w:rPr>
                <w:lang w:val="en-US" w:eastAsia="zh-CN"/>
              </w:rPr>
            </w:pPr>
            <w:r>
              <w:rPr>
                <w:rFonts w:hint="eastAsia"/>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34970CAE" w14:textId="77777777" w:rsidR="00573A96" w:rsidRDefault="00573A96" w:rsidP="009939A5">
            <w:pPr>
              <w:pStyle w:val="TAC"/>
              <w:rPr>
                <w:lang w:val="en-US" w:eastAsia="zh-CN"/>
              </w:rPr>
            </w:pPr>
            <w:r>
              <w:rPr>
                <w:rFonts w:hint="eastAsia"/>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1CE4621" w14:textId="77777777" w:rsidR="00573A96" w:rsidRDefault="00573A96" w:rsidP="009939A5">
            <w:pPr>
              <w:pStyle w:val="TAC"/>
              <w:rPr>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1652E71" w14:textId="77777777" w:rsidR="00573A96" w:rsidRDefault="00573A96" w:rsidP="009939A5">
            <w:pPr>
              <w:pStyle w:val="TAC"/>
              <w:rPr>
                <w:lang w:val="en-US" w:eastAsia="zh-CN"/>
              </w:rPr>
            </w:pPr>
            <w:r>
              <w:rPr>
                <w:rFonts w:hint="eastAsia"/>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1B35F59" w14:textId="77777777" w:rsidR="00573A96" w:rsidRDefault="00573A96" w:rsidP="009939A5">
            <w:pPr>
              <w:pStyle w:val="TAC"/>
              <w:rPr>
                <w:lang w:val="en-US" w:eastAsia="zh-CN"/>
              </w:rPr>
            </w:pPr>
            <w:r>
              <w:rPr>
                <w:rFonts w:hint="eastAsia"/>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795D98F2" w14:textId="77777777" w:rsidR="00573A96" w:rsidRDefault="00573A96" w:rsidP="009939A5">
            <w:pPr>
              <w:pStyle w:val="TAC"/>
              <w:rPr>
                <w:lang w:val="en-US" w:eastAsia="zh-CN"/>
              </w:rPr>
            </w:pPr>
            <w:r>
              <w:rPr>
                <w:rFonts w:hint="eastAsia"/>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16C1696D" w14:textId="77777777" w:rsidR="00573A96" w:rsidRDefault="00573A96" w:rsidP="009939A5">
            <w:pPr>
              <w:pStyle w:val="TAC"/>
              <w:rPr>
                <w:lang w:val="en-US" w:eastAsia="zh-CN"/>
              </w:rPr>
            </w:pPr>
            <w:r>
              <w:rPr>
                <w:rFonts w:hint="eastAsia"/>
                <w:lang w:val="en-US"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14F62CE1" w14:textId="77777777" w:rsidR="00573A96" w:rsidRDefault="00573A96" w:rsidP="009939A5">
            <w:pPr>
              <w:pStyle w:val="TAC"/>
              <w:rPr>
                <w:lang w:val="en-US" w:eastAsia="zh-CN"/>
              </w:rPr>
            </w:pPr>
            <w:r>
              <w:rPr>
                <w:rFonts w:hint="eastAsia"/>
                <w:lang w:val="en-US" w:eastAsia="zh-CN"/>
              </w:rPr>
              <w:t>80</w:t>
            </w:r>
          </w:p>
        </w:tc>
        <w:tc>
          <w:tcPr>
            <w:tcW w:w="669" w:type="dxa"/>
            <w:gridSpan w:val="2"/>
            <w:tcBorders>
              <w:top w:val="single" w:sz="4" w:space="0" w:color="auto"/>
              <w:left w:val="single" w:sz="4" w:space="0" w:color="auto"/>
              <w:bottom w:val="single" w:sz="4" w:space="0" w:color="auto"/>
              <w:right w:val="single" w:sz="4" w:space="0" w:color="auto"/>
            </w:tcBorders>
          </w:tcPr>
          <w:p w14:paraId="432462A5" w14:textId="77777777" w:rsidR="00573A96" w:rsidRDefault="00573A96" w:rsidP="009939A5">
            <w:pPr>
              <w:pStyle w:val="TAC"/>
              <w:rPr>
                <w:lang w:val="en-US" w:eastAsia="zh-CN"/>
              </w:rPr>
            </w:pPr>
            <w:r>
              <w:rPr>
                <w:rFonts w:hint="eastAsia"/>
                <w:lang w:val="en-US" w:eastAsia="zh-CN"/>
              </w:rPr>
              <w:t>90</w:t>
            </w:r>
          </w:p>
        </w:tc>
        <w:tc>
          <w:tcPr>
            <w:tcW w:w="684" w:type="dxa"/>
            <w:gridSpan w:val="2"/>
            <w:tcBorders>
              <w:top w:val="single" w:sz="4" w:space="0" w:color="auto"/>
              <w:left w:val="single" w:sz="4" w:space="0" w:color="auto"/>
              <w:bottom w:val="single" w:sz="4" w:space="0" w:color="auto"/>
              <w:right w:val="single" w:sz="4" w:space="0" w:color="auto"/>
            </w:tcBorders>
          </w:tcPr>
          <w:p w14:paraId="65E9228A" w14:textId="77777777" w:rsidR="00573A96" w:rsidRDefault="00573A96" w:rsidP="009939A5">
            <w:pPr>
              <w:pStyle w:val="TAC"/>
              <w:rPr>
                <w:lang w:val="en-US" w:eastAsia="zh-CN"/>
              </w:rPr>
            </w:pPr>
            <w:r>
              <w:rPr>
                <w:rFonts w:hint="eastAsia"/>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3BDEF6BA" w14:textId="77777777" w:rsidR="00573A96" w:rsidRDefault="00573A96" w:rsidP="009939A5">
            <w:pPr>
              <w:pStyle w:val="TAC"/>
              <w:rPr>
                <w:lang w:val="en-US" w:eastAsia="zh-CN"/>
              </w:rPr>
            </w:pPr>
          </w:p>
        </w:tc>
      </w:tr>
      <w:tr w:rsidR="00573A96" w14:paraId="44C7BB15"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2CA06218" w14:textId="77777777" w:rsidR="00573A96" w:rsidRDefault="00573A96" w:rsidP="009939A5">
            <w:pPr>
              <w:pStyle w:val="TAC"/>
              <w:rPr>
                <w:szCs w:val="18"/>
                <w:lang w:val="en-US" w:eastAsia="zh-CN"/>
              </w:rPr>
            </w:pPr>
            <w:r>
              <w:lastRenderedPageBreak/>
              <w:t>CA_n5A-n77C</w:t>
            </w:r>
          </w:p>
        </w:tc>
        <w:tc>
          <w:tcPr>
            <w:tcW w:w="1376" w:type="dxa"/>
            <w:tcBorders>
              <w:top w:val="single" w:sz="4" w:space="0" w:color="auto"/>
              <w:left w:val="single" w:sz="4" w:space="0" w:color="auto"/>
              <w:bottom w:val="nil"/>
              <w:right w:val="single" w:sz="4" w:space="0" w:color="auto"/>
            </w:tcBorders>
            <w:shd w:val="clear" w:color="auto" w:fill="auto"/>
          </w:tcPr>
          <w:p w14:paraId="1FDFF5C8" w14:textId="77777777" w:rsidR="00573A96" w:rsidRDefault="00573A96" w:rsidP="009939A5">
            <w:pPr>
              <w:pStyle w:val="TAC"/>
              <w:rPr>
                <w:szCs w:val="18"/>
                <w:lang w:val="en-US" w:eastAsia="zh-CN"/>
              </w:rPr>
            </w:pPr>
            <w:r>
              <w:t>CA_n5A-n77A</w:t>
            </w:r>
          </w:p>
        </w:tc>
        <w:tc>
          <w:tcPr>
            <w:tcW w:w="668" w:type="dxa"/>
            <w:tcBorders>
              <w:top w:val="single" w:sz="4" w:space="0" w:color="auto"/>
              <w:left w:val="single" w:sz="4" w:space="0" w:color="auto"/>
              <w:bottom w:val="single" w:sz="4" w:space="0" w:color="auto"/>
              <w:right w:val="single" w:sz="4" w:space="0" w:color="auto"/>
            </w:tcBorders>
          </w:tcPr>
          <w:p w14:paraId="6DE4C2EF" w14:textId="77777777" w:rsidR="00573A96" w:rsidRDefault="00573A96" w:rsidP="009939A5">
            <w:pPr>
              <w:pStyle w:val="TAC"/>
              <w:rPr>
                <w:szCs w:val="18"/>
                <w:lang w:val="en-US" w:eastAsia="zh-CN"/>
              </w:rPr>
            </w:pPr>
            <w:r>
              <w:t>n5</w:t>
            </w:r>
          </w:p>
        </w:tc>
        <w:tc>
          <w:tcPr>
            <w:tcW w:w="672" w:type="dxa"/>
            <w:tcBorders>
              <w:top w:val="single" w:sz="4" w:space="0" w:color="auto"/>
              <w:left w:val="single" w:sz="4" w:space="0" w:color="auto"/>
              <w:bottom w:val="single" w:sz="4" w:space="0" w:color="auto"/>
              <w:right w:val="single" w:sz="4" w:space="0" w:color="auto"/>
            </w:tcBorders>
          </w:tcPr>
          <w:p w14:paraId="7C173D63" w14:textId="77777777" w:rsidR="00573A96" w:rsidRDefault="00573A96" w:rsidP="009939A5">
            <w:pPr>
              <w:pStyle w:val="TAC"/>
              <w:rPr>
                <w:szCs w:val="18"/>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229AF4D4" w14:textId="77777777" w:rsidR="00573A96" w:rsidRDefault="00573A96" w:rsidP="009939A5">
            <w:pPr>
              <w:pStyle w:val="TAC"/>
              <w:rPr>
                <w:szCs w:val="18"/>
                <w:lang w:val="en-US"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2DAF3837" w14:textId="77777777" w:rsidR="00573A96" w:rsidRDefault="00573A96" w:rsidP="009939A5">
            <w:pPr>
              <w:pStyle w:val="TAC"/>
              <w:rPr>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60C6F98" w14:textId="77777777" w:rsidR="00573A96" w:rsidRDefault="00573A96" w:rsidP="009939A5">
            <w:pPr>
              <w:pStyle w:val="TAC"/>
              <w:rPr>
                <w:szCs w:val="18"/>
                <w:lang w:val="en-US"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1621FD5A"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1012516"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3F88A19"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0D69109"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286E9B4"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CC0534B"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94820DD" w14:textId="77777777" w:rsidR="00573A96" w:rsidRDefault="00573A96"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F21AD18" w14:textId="77777777" w:rsidR="00573A96" w:rsidRDefault="00573A96"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79FA5512" w14:textId="77777777" w:rsidR="00573A96" w:rsidRDefault="00573A96" w:rsidP="009939A5">
            <w:pPr>
              <w:pStyle w:val="TAC"/>
              <w:rPr>
                <w:szCs w:val="18"/>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139E8E59" w14:textId="77777777" w:rsidR="00573A96" w:rsidRDefault="00573A96" w:rsidP="009939A5">
            <w:pPr>
              <w:pStyle w:val="TAC"/>
              <w:rPr>
                <w:szCs w:val="18"/>
                <w:lang w:val="en-US" w:eastAsia="zh-CN"/>
              </w:rPr>
            </w:pPr>
            <w:r>
              <w:rPr>
                <w:szCs w:val="18"/>
                <w:lang w:val="en-US" w:eastAsia="zh-CN"/>
              </w:rPr>
              <w:t>0</w:t>
            </w:r>
          </w:p>
        </w:tc>
      </w:tr>
      <w:tr w:rsidR="00573A96" w14:paraId="11360BB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D60EACC"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4A1C699A" w14:textId="77777777" w:rsidR="00573A96" w:rsidRDefault="00573A96" w:rsidP="009939A5">
            <w:pPr>
              <w:pStyle w:val="TAC"/>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3F0C1C73" w14:textId="77777777" w:rsidR="00573A96" w:rsidRDefault="00573A96" w:rsidP="009939A5">
            <w:pPr>
              <w:pStyle w:val="TAC"/>
              <w:rPr>
                <w:szCs w:val="18"/>
                <w:lang w:val="en-US" w:eastAsia="zh-CN"/>
              </w:rPr>
            </w:pPr>
            <w:r>
              <w:t>n77</w:t>
            </w:r>
          </w:p>
        </w:tc>
        <w:tc>
          <w:tcPr>
            <w:tcW w:w="8761" w:type="dxa"/>
            <w:gridSpan w:val="23"/>
            <w:tcBorders>
              <w:top w:val="single" w:sz="4" w:space="0" w:color="auto"/>
              <w:left w:val="single" w:sz="4" w:space="0" w:color="auto"/>
              <w:bottom w:val="single" w:sz="4" w:space="0" w:color="auto"/>
              <w:right w:val="single" w:sz="4" w:space="0" w:color="auto"/>
            </w:tcBorders>
          </w:tcPr>
          <w:p w14:paraId="4EAC4A02" w14:textId="77777777" w:rsidR="00573A96" w:rsidRDefault="00573A96" w:rsidP="009939A5">
            <w:pPr>
              <w:pStyle w:val="TAC"/>
              <w:rPr>
                <w:szCs w:val="18"/>
                <w:lang w:val="en-US" w:eastAsia="zh-CN"/>
              </w:rPr>
            </w:pPr>
            <w:r>
              <w:rPr>
                <w:szCs w:val="18"/>
                <w:lang w:val="en-US" w:eastAsia="zh-CN"/>
              </w:rPr>
              <w:t>See CA_n77C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42A00D96" w14:textId="77777777" w:rsidR="00573A96" w:rsidRDefault="00573A96" w:rsidP="009939A5">
            <w:pPr>
              <w:pStyle w:val="TAC"/>
              <w:rPr>
                <w:szCs w:val="18"/>
                <w:lang w:val="en-US" w:eastAsia="zh-CN"/>
              </w:rPr>
            </w:pPr>
          </w:p>
        </w:tc>
      </w:tr>
      <w:tr w:rsidR="00573A96" w14:paraId="5A4FE226"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16B0A65" w14:textId="77777777" w:rsidR="00573A96" w:rsidRDefault="00573A96" w:rsidP="009939A5">
            <w:pPr>
              <w:pStyle w:val="TAC"/>
              <w:rPr>
                <w:szCs w:val="18"/>
                <w:lang w:val="en-US" w:eastAsia="zh-CN"/>
              </w:rPr>
            </w:pPr>
            <w:r>
              <w:rPr>
                <w:rFonts w:cs="Arial"/>
                <w:szCs w:val="18"/>
                <w:lang w:val="en-US"/>
              </w:rPr>
              <w:t>CA_n5(2A)-n77C</w:t>
            </w:r>
          </w:p>
        </w:tc>
        <w:tc>
          <w:tcPr>
            <w:tcW w:w="1376" w:type="dxa"/>
            <w:tcBorders>
              <w:top w:val="single" w:sz="4" w:space="0" w:color="auto"/>
              <w:left w:val="single" w:sz="4" w:space="0" w:color="auto"/>
              <w:bottom w:val="nil"/>
              <w:right w:val="single" w:sz="4" w:space="0" w:color="auto"/>
            </w:tcBorders>
            <w:shd w:val="clear" w:color="auto" w:fill="auto"/>
          </w:tcPr>
          <w:p w14:paraId="627AAC04" w14:textId="77777777" w:rsidR="00573A96" w:rsidRDefault="00573A96" w:rsidP="009939A5">
            <w:pPr>
              <w:pStyle w:val="TAC"/>
              <w:rPr>
                <w:szCs w:val="18"/>
                <w:lang w:val="en-US" w:eastAsia="zh-CN"/>
              </w:rPr>
            </w:pPr>
            <w:r>
              <w:rPr>
                <w:rFonts w:cs="Arial"/>
                <w:szCs w:val="18"/>
                <w:lang w:val="en-US"/>
              </w:rPr>
              <w:t>CA_n5A-n77A</w:t>
            </w:r>
          </w:p>
        </w:tc>
        <w:tc>
          <w:tcPr>
            <w:tcW w:w="668" w:type="dxa"/>
            <w:tcBorders>
              <w:top w:val="single" w:sz="4" w:space="0" w:color="auto"/>
              <w:left w:val="single" w:sz="4" w:space="0" w:color="auto"/>
              <w:bottom w:val="single" w:sz="4" w:space="0" w:color="auto"/>
              <w:right w:val="single" w:sz="4" w:space="0" w:color="auto"/>
            </w:tcBorders>
          </w:tcPr>
          <w:p w14:paraId="172601CD" w14:textId="77777777" w:rsidR="00573A96" w:rsidRDefault="00573A96" w:rsidP="009939A5">
            <w:pPr>
              <w:pStyle w:val="TAC"/>
            </w:pPr>
            <w:r>
              <w:rPr>
                <w:rFonts w:cs="Arial"/>
                <w:szCs w:val="18"/>
                <w:lang w:eastAsia="ja-JP"/>
              </w:rPr>
              <w:t>n5</w:t>
            </w:r>
          </w:p>
        </w:tc>
        <w:tc>
          <w:tcPr>
            <w:tcW w:w="8761" w:type="dxa"/>
            <w:gridSpan w:val="23"/>
            <w:tcBorders>
              <w:top w:val="single" w:sz="4" w:space="0" w:color="auto"/>
              <w:left w:val="single" w:sz="4" w:space="0" w:color="auto"/>
              <w:bottom w:val="single" w:sz="4" w:space="0" w:color="auto"/>
              <w:right w:val="single" w:sz="4" w:space="0" w:color="auto"/>
            </w:tcBorders>
          </w:tcPr>
          <w:p w14:paraId="281FE1FA" w14:textId="77777777" w:rsidR="00573A96" w:rsidRDefault="00573A96" w:rsidP="009939A5">
            <w:pPr>
              <w:pStyle w:val="TAC"/>
              <w:rPr>
                <w:szCs w:val="18"/>
                <w:lang w:val="en-US" w:eastAsia="zh-CN"/>
              </w:rPr>
            </w:pPr>
            <w:r>
              <w:rPr>
                <w:lang w:eastAsia="zh-CN"/>
              </w:rPr>
              <w:t>See CA_n5(2A)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6A2CF8C1" w14:textId="77777777" w:rsidR="00573A96" w:rsidRDefault="00573A96" w:rsidP="009939A5">
            <w:pPr>
              <w:pStyle w:val="TAC"/>
              <w:rPr>
                <w:szCs w:val="18"/>
                <w:lang w:val="en-US" w:eastAsia="zh-CN"/>
              </w:rPr>
            </w:pPr>
            <w:r>
              <w:rPr>
                <w:rFonts w:hint="eastAsia"/>
                <w:szCs w:val="18"/>
                <w:lang w:val="en-US" w:eastAsia="zh-CN"/>
              </w:rPr>
              <w:t>0</w:t>
            </w:r>
          </w:p>
        </w:tc>
      </w:tr>
      <w:tr w:rsidR="00573A96" w14:paraId="0E43FDB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5A3A412" w14:textId="77777777" w:rsidR="00573A96" w:rsidRDefault="00573A96" w:rsidP="009939A5">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31DA1F55" w14:textId="77777777" w:rsidR="00573A96" w:rsidRDefault="00573A96" w:rsidP="009939A5">
            <w:pPr>
              <w:pStyle w:val="TAC"/>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17F0BCB9" w14:textId="77777777" w:rsidR="00573A96" w:rsidRDefault="00573A96" w:rsidP="009939A5">
            <w:pPr>
              <w:pStyle w:val="TAC"/>
            </w:pPr>
            <w:r>
              <w:rPr>
                <w:lang w:eastAsia="ja-JP"/>
              </w:rPr>
              <w:t>n77</w:t>
            </w:r>
          </w:p>
        </w:tc>
        <w:tc>
          <w:tcPr>
            <w:tcW w:w="8761" w:type="dxa"/>
            <w:gridSpan w:val="23"/>
            <w:tcBorders>
              <w:top w:val="single" w:sz="4" w:space="0" w:color="auto"/>
              <w:left w:val="single" w:sz="4" w:space="0" w:color="auto"/>
              <w:bottom w:val="single" w:sz="4" w:space="0" w:color="auto"/>
              <w:right w:val="single" w:sz="4" w:space="0" w:color="auto"/>
            </w:tcBorders>
          </w:tcPr>
          <w:p w14:paraId="0984CB91" w14:textId="77777777" w:rsidR="00573A96" w:rsidRDefault="00573A96" w:rsidP="009939A5">
            <w:pPr>
              <w:pStyle w:val="TAC"/>
              <w:rPr>
                <w:szCs w:val="18"/>
                <w:lang w:val="en-US" w:eastAsia="zh-CN"/>
              </w:rPr>
            </w:pPr>
            <w:r>
              <w:rPr>
                <w:lang w:eastAsia="zh-CN"/>
              </w:rPr>
              <w:t>See CA_n77C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468242A8" w14:textId="77777777" w:rsidR="00573A96" w:rsidRDefault="00573A96" w:rsidP="009939A5">
            <w:pPr>
              <w:pStyle w:val="TAC"/>
              <w:rPr>
                <w:szCs w:val="18"/>
                <w:lang w:val="en-US" w:eastAsia="zh-CN"/>
              </w:rPr>
            </w:pPr>
          </w:p>
        </w:tc>
      </w:tr>
      <w:tr w:rsidR="00573A96" w14:paraId="479FC789"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169821D" w14:textId="77777777" w:rsidR="00573A96" w:rsidRDefault="00573A96" w:rsidP="009939A5">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27B17F8F" w14:textId="77777777" w:rsidR="00573A96" w:rsidRDefault="00573A96" w:rsidP="009939A5">
            <w:pPr>
              <w:pStyle w:val="TAC"/>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5F774F70" w14:textId="77777777" w:rsidR="00573A96" w:rsidRDefault="00573A96" w:rsidP="009939A5">
            <w:pPr>
              <w:pStyle w:val="TAC"/>
            </w:pPr>
            <w:r>
              <w:rPr>
                <w:rFonts w:cs="Arial"/>
                <w:szCs w:val="18"/>
                <w:lang w:eastAsia="ja-JP"/>
              </w:rPr>
              <w:t>n5</w:t>
            </w:r>
          </w:p>
        </w:tc>
        <w:tc>
          <w:tcPr>
            <w:tcW w:w="8761" w:type="dxa"/>
            <w:gridSpan w:val="23"/>
            <w:tcBorders>
              <w:top w:val="single" w:sz="4" w:space="0" w:color="auto"/>
              <w:left w:val="single" w:sz="4" w:space="0" w:color="auto"/>
              <w:bottom w:val="single" w:sz="4" w:space="0" w:color="auto"/>
              <w:right w:val="single" w:sz="4" w:space="0" w:color="auto"/>
            </w:tcBorders>
          </w:tcPr>
          <w:p w14:paraId="7F2F6841" w14:textId="77777777" w:rsidR="00573A96" w:rsidRDefault="00573A96" w:rsidP="009939A5">
            <w:pPr>
              <w:pStyle w:val="TAC"/>
              <w:rPr>
                <w:szCs w:val="18"/>
                <w:lang w:val="en-US" w:eastAsia="zh-CN"/>
              </w:rPr>
            </w:pPr>
            <w:r>
              <w:rPr>
                <w:lang w:eastAsia="zh-CN"/>
              </w:rPr>
              <w:t>See CA_n5(2A)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58BF8D62" w14:textId="77777777" w:rsidR="00573A96" w:rsidRDefault="00573A96" w:rsidP="009939A5">
            <w:pPr>
              <w:pStyle w:val="TAC"/>
              <w:rPr>
                <w:szCs w:val="18"/>
                <w:lang w:val="en-US" w:eastAsia="zh-CN"/>
              </w:rPr>
            </w:pPr>
            <w:r>
              <w:rPr>
                <w:rFonts w:hint="eastAsia"/>
                <w:szCs w:val="18"/>
                <w:lang w:val="en-US" w:eastAsia="zh-CN"/>
              </w:rPr>
              <w:t>1</w:t>
            </w:r>
          </w:p>
        </w:tc>
      </w:tr>
      <w:tr w:rsidR="00573A96" w14:paraId="3AA3BFA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7B6B1ED"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16D4C52A" w14:textId="77777777" w:rsidR="00573A96" w:rsidRDefault="00573A96" w:rsidP="009939A5">
            <w:pPr>
              <w:pStyle w:val="TAC"/>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7B9C9D98" w14:textId="77777777" w:rsidR="00573A96" w:rsidRDefault="00573A96" w:rsidP="009939A5">
            <w:pPr>
              <w:pStyle w:val="TAC"/>
            </w:pPr>
            <w:r>
              <w:rPr>
                <w:lang w:eastAsia="ja-JP"/>
              </w:rPr>
              <w:t>n77</w:t>
            </w:r>
          </w:p>
        </w:tc>
        <w:tc>
          <w:tcPr>
            <w:tcW w:w="8761" w:type="dxa"/>
            <w:gridSpan w:val="23"/>
            <w:tcBorders>
              <w:top w:val="single" w:sz="4" w:space="0" w:color="auto"/>
              <w:left w:val="single" w:sz="4" w:space="0" w:color="auto"/>
              <w:bottom w:val="single" w:sz="4" w:space="0" w:color="auto"/>
              <w:right w:val="single" w:sz="4" w:space="0" w:color="auto"/>
            </w:tcBorders>
          </w:tcPr>
          <w:p w14:paraId="4256B90B" w14:textId="77777777" w:rsidR="00573A96" w:rsidRDefault="00573A96" w:rsidP="009939A5">
            <w:pPr>
              <w:pStyle w:val="TAC"/>
              <w:rPr>
                <w:szCs w:val="18"/>
                <w:lang w:val="en-US" w:eastAsia="zh-CN"/>
              </w:rPr>
            </w:pPr>
            <w:r>
              <w:rPr>
                <w:lang w:eastAsia="zh-CN"/>
              </w:rPr>
              <w:t>See CA_n77C Bandwidth Combination Set 1 in Table 5.5A.1-1</w:t>
            </w:r>
          </w:p>
        </w:tc>
        <w:tc>
          <w:tcPr>
            <w:tcW w:w="1478" w:type="dxa"/>
            <w:tcBorders>
              <w:top w:val="nil"/>
              <w:left w:val="single" w:sz="4" w:space="0" w:color="auto"/>
              <w:bottom w:val="single" w:sz="4" w:space="0" w:color="auto"/>
              <w:right w:val="single" w:sz="4" w:space="0" w:color="auto"/>
            </w:tcBorders>
            <w:shd w:val="clear" w:color="auto" w:fill="auto"/>
          </w:tcPr>
          <w:p w14:paraId="1405B955" w14:textId="77777777" w:rsidR="00573A96" w:rsidRDefault="00573A96" w:rsidP="009939A5">
            <w:pPr>
              <w:pStyle w:val="TAC"/>
              <w:rPr>
                <w:szCs w:val="18"/>
                <w:lang w:val="en-US" w:eastAsia="zh-CN"/>
              </w:rPr>
            </w:pPr>
          </w:p>
        </w:tc>
      </w:tr>
      <w:tr w:rsidR="00573A96" w14:paraId="42357B6C"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36FC5857" w14:textId="77777777" w:rsidR="00573A96" w:rsidRDefault="00573A96" w:rsidP="009939A5">
            <w:pPr>
              <w:pStyle w:val="TAC"/>
              <w:rPr>
                <w:szCs w:val="18"/>
                <w:lang w:val="en-US"/>
              </w:rPr>
            </w:pPr>
            <w:r>
              <w:rPr>
                <w:rFonts w:hint="eastAsia"/>
                <w:szCs w:val="18"/>
                <w:lang w:val="en-US" w:eastAsia="zh-CN"/>
              </w:rPr>
              <w:t>CA_n5A-n78A</w:t>
            </w:r>
          </w:p>
        </w:tc>
        <w:tc>
          <w:tcPr>
            <w:tcW w:w="1376" w:type="dxa"/>
            <w:tcBorders>
              <w:top w:val="single" w:sz="4" w:space="0" w:color="auto"/>
              <w:left w:val="single" w:sz="4" w:space="0" w:color="auto"/>
              <w:bottom w:val="nil"/>
              <w:right w:val="single" w:sz="4" w:space="0" w:color="auto"/>
            </w:tcBorders>
            <w:shd w:val="clear" w:color="auto" w:fill="auto"/>
          </w:tcPr>
          <w:p w14:paraId="09D5BFF3" w14:textId="77777777" w:rsidR="00573A96" w:rsidRDefault="00573A96" w:rsidP="009939A5">
            <w:pPr>
              <w:pStyle w:val="TAC"/>
              <w:rPr>
                <w:szCs w:val="18"/>
                <w:lang w:val="en-US"/>
              </w:rPr>
            </w:pPr>
            <w:r>
              <w:rPr>
                <w:rFonts w:hint="eastAsia"/>
                <w:szCs w:val="18"/>
                <w:lang w:val="en-US" w:eastAsia="zh-CN"/>
              </w:rPr>
              <w:t>CA_n5A-n78A</w:t>
            </w:r>
          </w:p>
        </w:tc>
        <w:tc>
          <w:tcPr>
            <w:tcW w:w="668" w:type="dxa"/>
            <w:tcBorders>
              <w:top w:val="single" w:sz="4" w:space="0" w:color="auto"/>
              <w:left w:val="single" w:sz="4" w:space="0" w:color="auto"/>
              <w:bottom w:val="single" w:sz="4" w:space="0" w:color="auto"/>
              <w:right w:val="single" w:sz="4" w:space="0" w:color="auto"/>
            </w:tcBorders>
          </w:tcPr>
          <w:p w14:paraId="6831858C" w14:textId="77777777" w:rsidR="00573A96" w:rsidRDefault="00573A96" w:rsidP="009939A5">
            <w:pPr>
              <w:pStyle w:val="TAC"/>
              <w:rPr>
                <w:szCs w:val="18"/>
                <w:lang w:val="en-US"/>
              </w:rPr>
            </w:pPr>
            <w:r>
              <w:rPr>
                <w:rFonts w:hint="eastAsia"/>
                <w:szCs w:val="18"/>
                <w:lang w:val="en-US" w:eastAsia="zh-CN"/>
              </w:rPr>
              <w:t>n5</w:t>
            </w:r>
          </w:p>
        </w:tc>
        <w:tc>
          <w:tcPr>
            <w:tcW w:w="672" w:type="dxa"/>
            <w:tcBorders>
              <w:top w:val="single" w:sz="4" w:space="0" w:color="auto"/>
              <w:left w:val="single" w:sz="4" w:space="0" w:color="auto"/>
              <w:bottom w:val="single" w:sz="4" w:space="0" w:color="auto"/>
              <w:right w:val="single" w:sz="4" w:space="0" w:color="auto"/>
            </w:tcBorders>
          </w:tcPr>
          <w:p w14:paraId="4EDD3582"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75A9A6A"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9E2945A"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461EAE1"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4B7C9DB1"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6BA74FB"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A268751"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32208DD"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BBAE956"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C968D8A"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6C0C65E" w14:textId="77777777" w:rsidR="00573A96" w:rsidRDefault="00573A96"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C86D8D1" w14:textId="77777777" w:rsidR="00573A96" w:rsidRDefault="00573A96"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0C38AD82" w14:textId="77777777" w:rsidR="00573A96" w:rsidRDefault="00573A96" w:rsidP="009939A5">
            <w:pPr>
              <w:pStyle w:val="TAC"/>
              <w:rPr>
                <w:szCs w:val="18"/>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75651722" w14:textId="77777777" w:rsidR="00573A96" w:rsidRDefault="00573A96" w:rsidP="009939A5">
            <w:pPr>
              <w:pStyle w:val="TAC"/>
              <w:rPr>
                <w:szCs w:val="18"/>
                <w:lang w:val="en-US" w:eastAsia="zh-CN"/>
              </w:rPr>
            </w:pPr>
            <w:r>
              <w:rPr>
                <w:rFonts w:hint="eastAsia"/>
                <w:szCs w:val="18"/>
                <w:lang w:val="en-US" w:eastAsia="zh-CN"/>
              </w:rPr>
              <w:t>0</w:t>
            </w:r>
          </w:p>
        </w:tc>
      </w:tr>
      <w:tr w:rsidR="00573A96" w14:paraId="22A5DBB1"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8CCB2AE" w14:textId="77777777" w:rsidR="00573A96" w:rsidRDefault="00573A96"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7FEF8BE2"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23D652AB" w14:textId="77777777" w:rsidR="00573A96" w:rsidRDefault="00573A96" w:rsidP="009939A5">
            <w:pPr>
              <w:pStyle w:val="TAC"/>
              <w:rPr>
                <w:szCs w:val="18"/>
                <w:lang w:val="en-US"/>
              </w:rPr>
            </w:pPr>
            <w:r>
              <w:rPr>
                <w:rFonts w:hint="eastAsia"/>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702E1D72"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42C8883"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B7DEB39"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8B5B730"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0E4158E0"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BFB31D5"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EB3BBE0" w14:textId="77777777" w:rsidR="00573A96" w:rsidRDefault="00573A96"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03B7831" w14:textId="77777777" w:rsidR="00573A96" w:rsidRDefault="00573A96" w:rsidP="009939A5">
            <w:pPr>
              <w:pStyle w:val="TAC"/>
              <w:rPr>
                <w:szCs w:val="18"/>
                <w:lang w:val="en-US" w:eastAsia="zh-CN"/>
              </w:rPr>
            </w:pPr>
            <w:r>
              <w:rPr>
                <w:rFonts w:hint="eastAsia"/>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47E8E00" w14:textId="77777777" w:rsidR="00573A96" w:rsidRDefault="00573A96" w:rsidP="009939A5">
            <w:pPr>
              <w:pStyle w:val="TAC"/>
              <w:rPr>
                <w:szCs w:val="18"/>
                <w:lang w:val="en-US" w:eastAsia="zh-CN"/>
              </w:rPr>
            </w:pPr>
            <w:r>
              <w:rPr>
                <w:rFonts w:hint="eastAsia"/>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61A5133"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AA9C00B" w14:textId="77777777" w:rsidR="00573A96" w:rsidRDefault="00573A96"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D394799" w14:textId="77777777" w:rsidR="00573A96" w:rsidRDefault="00573A96" w:rsidP="009939A5">
            <w:pPr>
              <w:pStyle w:val="TAC"/>
              <w:rPr>
                <w:szCs w:val="18"/>
                <w:lang w:val="en-US" w:eastAsia="zh-CN"/>
              </w:rPr>
            </w:pPr>
            <w:r>
              <w:rPr>
                <w:rFonts w:hint="eastAsia"/>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397C76FF" w14:textId="77777777" w:rsidR="00573A96" w:rsidRDefault="00573A96" w:rsidP="009939A5">
            <w:pPr>
              <w:pStyle w:val="TAC"/>
              <w:rPr>
                <w:szCs w:val="18"/>
                <w:lang w:val="en-US" w:eastAsia="zh-CN"/>
              </w:rPr>
            </w:pPr>
            <w:r>
              <w:rPr>
                <w:rFonts w:hint="eastAsia"/>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76EDFA3D" w14:textId="77777777" w:rsidR="00573A96" w:rsidRDefault="00573A96" w:rsidP="009939A5">
            <w:pPr>
              <w:pStyle w:val="TAC"/>
              <w:rPr>
                <w:szCs w:val="18"/>
                <w:lang w:val="en-US" w:eastAsia="zh-CN"/>
              </w:rPr>
            </w:pPr>
          </w:p>
        </w:tc>
      </w:tr>
      <w:tr w:rsidR="00573A96" w14:paraId="7C0F9B5C"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FE9CD92"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578043B0" w14:textId="77777777" w:rsidR="00573A96" w:rsidRDefault="00573A96" w:rsidP="009939A5">
            <w:pPr>
              <w:pStyle w:val="TAC"/>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6EB1951F" w14:textId="77777777" w:rsidR="00573A96" w:rsidRDefault="00573A96" w:rsidP="009939A5">
            <w:pPr>
              <w:pStyle w:val="TAC"/>
              <w:rPr>
                <w:lang w:val="en-US" w:eastAsia="zh-CN"/>
              </w:rPr>
            </w:pPr>
            <w:r>
              <w:t>n5</w:t>
            </w:r>
          </w:p>
        </w:tc>
        <w:tc>
          <w:tcPr>
            <w:tcW w:w="672" w:type="dxa"/>
            <w:tcBorders>
              <w:top w:val="single" w:sz="4" w:space="0" w:color="auto"/>
              <w:left w:val="single" w:sz="4" w:space="0" w:color="auto"/>
              <w:bottom w:val="single" w:sz="4" w:space="0" w:color="auto"/>
              <w:right w:val="single" w:sz="4" w:space="0" w:color="auto"/>
            </w:tcBorders>
          </w:tcPr>
          <w:p w14:paraId="2DB2AC77" w14:textId="77777777" w:rsidR="00573A96" w:rsidRDefault="00573A96" w:rsidP="009939A5">
            <w:pPr>
              <w:pStyle w:val="TAC"/>
              <w:rPr>
                <w:rFonts w:cs="Arial"/>
                <w:szCs w:val="18"/>
                <w:lang w:val="en-US"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3A8F21C7" w14:textId="77777777" w:rsidR="00573A96" w:rsidRDefault="00573A96" w:rsidP="009939A5">
            <w:pPr>
              <w:pStyle w:val="TAC"/>
              <w:rPr>
                <w:rFonts w:cs="Arial"/>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200FB340" w14:textId="77777777" w:rsidR="00573A96" w:rsidRDefault="00573A96"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55C5D91" w14:textId="77777777" w:rsidR="00573A96" w:rsidRDefault="00573A96" w:rsidP="009939A5">
            <w:pPr>
              <w:pStyle w:val="TAC"/>
              <w:rPr>
                <w:rFonts w:cs="Arial"/>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137E49D0"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EE264A3"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E3BA444"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119CA00"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567413B"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53E6F77"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7470BD0" w14:textId="77777777" w:rsidR="00573A96" w:rsidRDefault="00573A96"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B9CED66" w14:textId="77777777" w:rsidR="00573A96" w:rsidRDefault="00573A96"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5E4C3CCB" w14:textId="77777777" w:rsidR="00573A96" w:rsidRDefault="00573A96" w:rsidP="009939A5">
            <w:pPr>
              <w:pStyle w:val="TAC"/>
              <w:rPr>
                <w:szCs w:val="18"/>
                <w:lang w:val="en-US" w:eastAsia="zh-CN"/>
              </w:rPr>
            </w:pPr>
          </w:p>
        </w:tc>
        <w:tc>
          <w:tcPr>
            <w:tcW w:w="1478" w:type="dxa"/>
            <w:tcBorders>
              <w:top w:val="nil"/>
              <w:left w:val="single" w:sz="4" w:space="0" w:color="auto"/>
              <w:bottom w:val="nil"/>
              <w:right w:val="single" w:sz="4" w:space="0" w:color="auto"/>
            </w:tcBorders>
            <w:shd w:val="clear" w:color="auto" w:fill="auto"/>
          </w:tcPr>
          <w:p w14:paraId="2DC51050" w14:textId="77777777" w:rsidR="00573A96" w:rsidRDefault="00573A96" w:rsidP="009939A5">
            <w:pPr>
              <w:pStyle w:val="TAC"/>
              <w:rPr>
                <w:lang w:val="en-US" w:eastAsia="zh-CN"/>
              </w:rPr>
            </w:pPr>
            <w:r>
              <w:rPr>
                <w:lang w:val="en-US" w:eastAsia="zh-CN"/>
              </w:rPr>
              <w:t>1</w:t>
            </w:r>
          </w:p>
        </w:tc>
      </w:tr>
      <w:tr w:rsidR="00573A96" w14:paraId="211A5821"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DC81181"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7F547014" w14:textId="77777777" w:rsidR="00573A96" w:rsidRDefault="00573A96" w:rsidP="009939A5">
            <w:pPr>
              <w:pStyle w:val="TAC"/>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655CB6F5" w14:textId="77777777" w:rsidR="00573A96" w:rsidRDefault="00573A96" w:rsidP="009939A5">
            <w:pPr>
              <w:pStyle w:val="TAC"/>
              <w:rPr>
                <w:lang w:val="en-US" w:eastAsia="zh-CN"/>
              </w:rPr>
            </w:pPr>
            <w:r>
              <w:t>n78</w:t>
            </w:r>
          </w:p>
        </w:tc>
        <w:tc>
          <w:tcPr>
            <w:tcW w:w="672" w:type="dxa"/>
            <w:tcBorders>
              <w:top w:val="single" w:sz="4" w:space="0" w:color="auto"/>
              <w:left w:val="single" w:sz="4" w:space="0" w:color="auto"/>
              <w:bottom w:val="single" w:sz="4" w:space="0" w:color="auto"/>
              <w:right w:val="single" w:sz="4" w:space="0" w:color="auto"/>
            </w:tcBorders>
          </w:tcPr>
          <w:p w14:paraId="30E3D369" w14:textId="77777777" w:rsidR="00573A96" w:rsidRDefault="00573A96" w:rsidP="009939A5">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322708" w14:textId="77777777" w:rsidR="00573A96" w:rsidRDefault="00573A96" w:rsidP="009939A5">
            <w:pPr>
              <w:pStyle w:val="TAC"/>
              <w:rPr>
                <w:rFonts w:cs="Arial"/>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3210271D" w14:textId="77777777" w:rsidR="00573A96" w:rsidRDefault="00573A96"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0B948C5" w14:textId="77777777" w:rsidR="00573A96" w:rsidRDefault="00573A96" w:rsidP="009939A5">
            <w:pPr>
              <w:pStyle w:val="TAC"/>
              <w:rPr>
                <w:rFonts w:cs="Arial"/>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4F29811C" w14:textId="77777777" w:rsidR="00573A96" w:rsidRDefault="00573A96" w:rsidP="009939A5">
            <w:pPr>
              <w:pStyle w:val="TAC"/>
              <w:rPr>
                <w:szCs w:val="18"/>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064AFD52" w14:textId="77777777" w:rsidR="00573A96" w:rsidRDefault="00573A96" w:rsidP="009939A5">
            <w:pPr>
              <w:pStyle w:val="TAC"/>
              <w:rPr>
                <w:szCs w:val="18"/>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05E4E6B8" w14:textId="77777777" w:rsidR="00573A96" w:rsidRDefault="00573A96" w:rsidP="009939A5">
            <w:pPr>
              <w:pStyle w:val="TAC"/>
              <w:rPr>
                <w:szCs w:val="18"/>
                <w:lang w:val="en-US"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3973CF9A" w14:textId="77777777" w:rsidR="00573A96" w:rsidRDefault="00573A96" w:rsidP="009939A5">
            <w:pPr>
              <w:pStyle w:val="TAC"/>
              <w:rPr>
                <w:szCs w:val="18"/>
                <w:lang w:val="en-US" w:eastAsia="zh-CN"/>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2AF0079C" w14:textId="77777777" w:rsidR="00573A96" w:rsidRDefault="00573A96" w:rsidP="009939A5">
            <w:pPr>
              <w:pStyle w:val="TAC"/>
              <w:rPr>
                <w:szCs w:val="18"/>
                <w:lang w:val="en-US" w:eastAsia="zh-CN"/>
              </w:rPr>
            </w:pPr>
            <w:r>
              <w:t>60</w:t>
            </w:r>
          </w:p>
        </w:tc>
        <w:tc>
          <w:tcPr>
            <w:tcW w:w="673" w:type="dxa"/>
            <w:gridSpan w:val="2"/>
            <w:tcBorders>
              <w:top w:val="single" w:sz="4" w:space="0" w:color="auto"/>
              <w:left w:val="single" w:sz="4" w:space="0" w:color="auto"/>
              <w:bottom w:val="single" w:sz="4" w:space="0" w:color="auto"/>
              <w:right w:val="single" w:sz="4" w:space="0" w:color="auto"/>
            </w:tcBorders>
          </w:tcPr>
          <w:p w14:paraId="5560BC25" w14:textId="77777777" w:rsidR="00573A96" w:rsidRDefault="00573A96" w:rsidP="009939A5">
            <w:pPr>
              <w:pStyle w:val="TAC"/>
              <w:rPr>
                <w:szCs w:val="18"/>
                <w:lang w:val="en-US" w:eastAsia="zh-CN"/>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7B1EB46D" w14:textId="77777777" w:rsidR="00573A96" w:rsidRDefault="00573A96" w:rsidP="009939A5">
            <w:pPr>
              <w:pStyle w:val="TAC"/>
              <w:rPr>
                <w:szCs w:val="18"/>
                <w:lang w:val="en-US"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63FCA365" w14:textId="77777777" w:rsidR="00573A96" w:rsidRDefault="00573A96" w:rsidP="009939A5">
            <w:pPr>
              <w:pStyle w:val="TAC"/>
              <w:rPr>
                <w:szCs w:val="18"/>
                <w:lang w:val="en-US" w:eastAsia="zh-CN"/>
              </w:rPr>
            </w:pPr>
            <w:r>
              <w:t>90</w:t>
            </w:r>
          </w:p>
        </w:tc>
        <w:tc>
          <w:tcPr>
            <w:tcW w:w="674" w:type="dxa"/>
            <w:tcBorders>
              <w:top w:val="single" w:sz="4" w:space="0" w:color="auto"/>
              <w:left w:val="single" w:sz="4" w:space="0" w:color="auto"/>
              <w:bottom w:val="single" w:sz="4" w:space="0" w:color="auto"/>
              <w:right w:val="single" w:sz="4" w:space="0" w:color="auto"/>
            </w:tcBorders>
          </w:tcPr>
          <w:p w14:paraId="6E1545CF" w14:textId="77777777" w:rsidR="00573A96" w:rsidRDefault="00573A96" w:rsidP="009939A5">
            <w:pPr>
              <w:pStyle w:val="TAC"/>
              <w:rPr>
                <w:szCs w:val="18"/>
                <w:lang w:val="en-US" w:eastAsia="zh-CN"/>
              </w:rPr>
            </w:pPr>
            <w:r>
              <w:t>100</w:t>
            </w:r>
          </w:p>
        </w:tc>
        <w:tc>
          <w:tcPr>
            <w:tcW w:w="1478" w:type="dxa"/>
            <w:tcBorders>
              <w:top w:val="nil"/>
              <w:left w:val="single" w:sz="4" w:space="0" w:color="auto"/>
              <w:bottom w:val="nil"/>
              <w:right w:val="single" w:sz="4" w:space="0" w:color="auto"/>
            </w:tcBorders>
            <w:shd w:val="clear" w:color="auto" w:fill="auto"/>
          </w:tcPr>
          <w:p w14:paraId="41241A86" w14:textId="77777777" w:rsidR="00573A96" w:rsidRDefault="00573A96" w:rsidP="009939A5">
            <w:pPr>
              <w:pStyle w:val="TAC"/>
              <w:rPr>
                <w:lang w:val="en-US" w:eastAsia="zh-CN"/>
              </w:rPr>
            </w:pPr>
          </w:p>
        </w:tc>
      </w:tr>
      <w:tr w:rsidR="00573A96" w14:paraId="7254B43D"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AB3AE7A" w14:textId="77777777" w:rsidR="00573A96" w:rsidRDefault="00573A96" w:rsidP="009939A5">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76" w:type="dxa"/>
            <w:tcBorders>
              <w:top w:val="single" w:sz="4" w:space="0" w:color="auto"/>
              <w:left w:val="single" w:sz="4" w:space="0" w:color="auto"/>
              <w:bottom w:val="nil"/>
              <w:right w:val="single" w:sz="4" w:space="0" w:color="auto"/>
            </w:tcBorders>
            <w:shd w:val="clear" w:color="auto" w:fill="auto"/>
          </w:tcPr>
          <w:p w14:paraId="2A39328C" w14:textId="77777777" w:rsidR="00573A96" w:rsidRDefault="00573A96" w:rsidP="009939A5">
            <w:pPr>
              <w:pStyle w:val="TAC"/>
              <w:rPr>
                <w:szCs w:val="18"/>
                <w:lang w:val="en-US"/>
              </w:rPr>
            </w:pPr>
            <w:r>
              <w:rPr>
                <w:rFonts w:hint="eastAsia"/>
                <w:lang w:val="en-US" w:eastAsia="zh-CN"/>
              </w:rPr>
              <w:t>CA_n5A-n78A</w:t>
            </w:r>
          </w:p>
        </w:tc>
        <w:tc>
          <w:tcPr>
            <w:tcW w:w="668" w:type="dxa"/>
            <w:tcBorders>
              <w:top w:val="single" w:sz="4" w:space="0" w:color="auto"/>
              <w:left w:val="single" w:sz="4" w:space="0" w:color="auto"/>
              <w:bottom w:val="single" w:sz="4" w:space="0" w:color="auto"/>
              <w:right w:val="single" w:sz="4" w:space="0" w:color="auto"/>
            </w:tcBorders>
          </w:tcPr>
          <w:p w14:paraId="6F54EF7C" w14:textId="77777777" w:rsidR="00573A96" w:rsidRDefault="00573A96" w:rsidP="009939A5">
            <w:pPr>
              <w:pStyle w:val="TAC"/>
              <w:rPr>
                <w:szCs w:val="18"/>
                <w:lang w:val="en-US" w:eastAsia="zh-CN"/>
              </w:rPr>
            </w:pPr>
            <w:r>
              <w:rPr>
                <w:rFonts w:hint="eastAsia"/>
                <w:lang w:val="en-US" w:eastAsia="zh-CN"/>
              </w:rPr>
              <w:t>n5</w:t>
            </w:r>
          </w:p>
        </w:tc>
        <w:tc>
          <w:tcPr>
            <w:tcW w:w="672" w:type="dxa"/>
            <w:tcBorders>
              <w:top w:val="single" w:sz="4" w:space="0" w:color="auto"/>
              <w:left w:val="single" w:sz="4" w:space="0" w:color="auto"/>
              <w:bottom w:val="single" w:sz="4" w:space="0" w:color="auto"/>
              <w:right w:val="single" w:sz="4" w:space="0" w:color="auto"/>
            </w:tcBorders>
          </w:tcPr>
          <w:p w14:paraId="287464F4" w14:textId="77777777" w:rsidR="00573A96" w:rsidRDefault="00573A96" w:rsidP="009939A5">
            <w:pPr>
              <w:pStyle w:val="TAC"/>
              <w:rPr>
                <w:szCs w:val="18"/>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451B6B1" w14:textId="77777777" w:rsidR="00573A96" w:rsidRDefault="00573A96" w:rsidP="009939A5">
            <w:pPr>
              <w:pStyle w:val="TAC"/>
              <w:rPr>
                <w:szCs w:val="18"/>
                <w:lang w:val="en-US"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DDA53CF" w14:textId="77777777" w:rsidR="00573A96" w:rsidRDefault="00573A96" w:rsidP="009939A5">
            <w:pPr>
              <w:pStyle w:val="TAC"/>
              <w:rPr>
                <w:szCs w:val="18"/>
                <w:lang w:val="en-US"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BCDE5D1" w14:textId="77777777" w:rsidR="00573A96" w:rsidRDefault="00573A96" w:rsidP="009939A5">
            <w:pPr>
              <w:pStyle w:val="TAC"/>
              <w:rPr>
                <w:szCs w:val="18"/>
                <w:lang w:val="en-US" w:eastAsia="zh-CN"/>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4F676EB"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E3CCFBD"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DFA729A"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C0B8259"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094424F"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2C0B075"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53E5796" w14:textId="77777777" w:rsidR="00573A96" w:rsidRDefault="00573A96"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3B30296" w14:textId="77777777" w:rsidR="00573A96" w:rsidRDefault="00573A96"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35772051" w14:textId="77777777" w:rsidR="00573A96" w:rsidRDefault="00573A96" w:rsidP="009939A5">
            <w:pPr>
              <w:pStyle w:val="TAC"/>
              <w:rPr>
                <w:szCs w:val="18"/>
                <w:lang w:val="en-US" w:eastAsia="zh-CN"/>
              </w:rPr>
            </w:pPr>
          </w:p>
        </w:tc>
        <w:tc>
          <w:tcPr>
            <w:tcW w:w="1478" w:type="dxa"/>
            <w:tcBorders>
              <w:top w:val="nil"/>
              <w:left w:val="single" w:sz="4" w:space="0" w:color="auto"/>
              <w:bottom w:val="nil"/>
              <w:right w:val="single" w:sz="4" w:space="0" w:color="auto"/>
            </w:tcBorders>
            <w:shd w:val="clear" w:color="auto" w:fill="auto"/>
          </w:tcPr>
          <w:p w14:paraId="361F8597" w14:textId="77777777" w:rsidR="00573A96" w:rsidRDefault="00573A96" w:rsidP="009939A5">
            <w:pPr>
              <w:pStyle w:val="TAC"/>
              <w:rPr>
                <w:szCs w:val="18"/>
                <w:lang w:val="en-US" w:eastAsia="zh-CN"/>
              </w:rPr>
            </w:pPr>
            <w:r>
              <w:rPr>
                <w:rFonts w:hint="eastAsia"/>
                <w:lang w:val="en-US" w:eastAsia="zh-CN"/>
              </w:rPr>
              <w:t>0</w:t>
            </w:r>
          </w:p>
        </w:tc>
      </w:tr>
      <w:tr w:rsidR="00573A96" w14:paraId="715773A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69385D1"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54816DEE"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0463167C" w14:textId="77777777" w:rsidR="00573A96" w:rsidRDefault="00573A96" w:rsidP="009939A5">
            <w:pPr>
              <w:pStyle w:val="TAC"/>
              <w:rPr>
                <w:szCs w:val="18"/>
                <w:lang w:val="en-US" w:eastAsia="zh-CN"/>
              </w:rPr>
            </w:pPr>
            <w:r>
              <w:rPr>
                <w:rFonts w:hint="eastAsia"/>
                <w:lang w:val="en-US" w:eastAsia="zh-CN"/>
              </w:rPr>
              <w:t>n78</w:t>
            </w:r>
          </w:p>
        </w:tc>
        <w:tc>
          <w:tcPr>
            <w:tcW w:w="8761" w:type="dxa"/>
            <w:gridSpan w:val="23"/>
            <w:tcBorders>
              <w:top w:val="single" w:sz="4" w:space="0" w:color="auto"/>
              <w:left w:val="single" w:sz="4" w:space="0" w:color="auto"/>
              <w:bottom w:val="single" w:sz="4" w:space="0" w:color="auto"/>
              <w:right w:val="single" w:sz="4" w:space="0" w:color="auto"/>
            </w:tcBorders>
          </w:tcPr>
          <w:p w14:paraId="68625069" w14:textId="77777777" w:rsidR="00573A96" w:rsidRDefault="00573A96" w:rsidP="009939A5">
            <w:pPr>
              <w:pStyle w:val="TAC"/>
              <w:rPr>
                <w:szCs w:val="18"/>
                <w:lang w:val="en-US" w:eastAsia="zh-CN"/>
              </w:rPr>
            </w:pPr>
            <w:r>
              <w:rPr>
                <w:lang w:eastAsia="zh-CN"/>
              </w:rPr>
              <w:t>See CA_n78(2A) Bandwidth Combination Set 2 in Table 5.5A.2-1</w:t>
            </w:r>
          </w:p>
        </w:tc>
        <w:tc>
          <w:tcPr>
            <w:tcW w:w="1478" w:type="dxa"/>
            <w:tcBorders>
              <w:top w:val="nil"/>
              <w:left w:val="single" w:sz="4" w:space="0" w:color="auto"/>
              <w:bottom w:val="single" w:sz="4" w:space="0" w:color="auto"/>
              <w:right w:val="single" w:sz="4" w:space="0" w:color="auto"/>
            </w:tcBorders>
            <w:shd w:val="clear" w:color="auto" w:fill="auto"/>
          </w:tcPr>
          <w:p w14:paraId="1EB3C348" w14:textId="77777777" w:rsidR="00573A96" w:rsidRDefault="00573A96" w:rsidP="009939A5">
            <w:pPr>
              <w:pStyle w:val="TAC"/>
              <w:rPr>
                <w:szCs w:val="18"/>
                <w:lang w:val="en-US" w:eastAsia="zh-CN"/>
              </w:rPr>
            </w:pPr>
          </w:p>
        </w:tc>
      </w:tr>
      <w:tr w:rsidR="00573A96" w14:paraId="58B6DCA4"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2FCA6FC" w14:textId="77777777" w:rsidR="00573A96" w:rsidRDefault="00573A96" w:rsidP="009939A5">
            <w:pPr>
              <w:pStyle w:val="TAC"/>
              <w:rPr>
                <w:szCs w:val="18"/>
                <w:lang w:val="en-US" w:eastAsia="zh-CN"/>
              </w:rPr>
            </w:pPr>
            <w:r>
              <w:rPr>
                <w:rFonts w:hint="eastAsia"/>
                <w:szCs w:val="18"/>
                <w:lang w:val="en-US" w:eastAsia="zh-CN"/>
              </w:rPr>
              <w:t>CA_n5A-n78C</w:t>
            </w:r>
          </w:p>
        </w:tc>
        <w:tc>
          <w:tcPr>
            <w:tcW w:w="1376" w:type="dxa"/>
            <w:tcBorders>
              <w:top w:val="single" w:sz="4" w:space="0" w:color="auto"/>
              <w:left w:val="single" w:sz="4" w:space="0" w:color="auto"/>
              <w:bottom w:val="nil"/>
              <w:right w:val="single" w:sz="4" w:space="0" w:color="auto"/>
            </w:tcBorders>
            <w:shd w:val="clear" w:color="auto" w:fill="auto"/>
          </w:tcPr>
          <w:p w14:paraId="719ED8CD" w14:textId="77777777" w:rsidR="00573A96" w:rsidRDefault="00573A96" w:rsidP="009939A5">
            <w:pPr>
              <w:pStyle w:val="TAC"/>
              <w:rPr>
                <w:szCs w:val="18"/>
                <w:lang w:val="en-US" w:eastAsia="zh-CN"/>
              </w:rPr>
            </w:pPr>
            <w:r>
              <w:rPr>
                <w:rFonts w:hint="eastAsia"/>
                <w:szCs w:val="18"/>
                <w:lang w:val="en-US" w:eastAsia="zh-CN"/>
              </w:rPr>
              <w:t>CA_n5A-n78A</w:t>
            </w:r>
          </w:p>
        </w:tc>
        <w:tc>
          <w:tcPr>
            <w:tcW w:w="668" w:type="dxa"/>
            <w:tcBorders>
              <w:top w:val="single" w:sz="4" w:space="0" w:color="auto"/>
              <w:left w:val="single" w:sz="4" w:space="0" w:color="auto"/>
              <w:bottom w:val="single" w:sz="4" w:space="0" w:color="auto"/>
              <w:right w:val="single" w:sz="4" w:space="0" w:color="auto"/>
            </w:tcBorders>
          </w:tcPr>
          <w:p w14:paraId="75F026B5" w14:textId="77777777" w:rsidR="00573A96" w:rsidRDefault="00573A96" w:rsidP="009939A5">
            <w:pPr>
              <w:pStyle w:val="TAC"/>
              <w:rPr>
                <w:szCs w:val="18"/>
                <w:lang w:val="en-US" w:eastAsia="zh-CN"/>
              </w:rPr>
            </w:pPr>
            <w:r>
              <w:rPr>
                <w:rFonts w:hint="eastAsia"/>
                <w:szCs w:val="18"/>
                <w:lang w:val="en-US" w:eastAsia="zh-CN"/>
              </w:rPr>
              <w:t>n5</w:t>
            </w:r>
          </w:p>
        </w:tc>
        <w:tc>
          <w:tcPr>
            <w:tcW w:w="672" w:type="dxa"/>
            <w:tcBorders>
              <w:top w:val="single" w:sz="4" w:space="0" w:color="auto"/>
              <w:left w:val="single" w:sz="4" w:space="0" w:color="auto"/>
              <w:bottom w:val="single" w:sz="4" w:space="0" w:color="auto"/>
              <w:right w:val="single" w:sz="4" w:space="0" w:color="auto"/>
            </w:tcBorders>
          </w:tcPr>
          <w:p w14:paraId="1909DFDF"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ADE3A11"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A665FAA"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470CD28"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667B4D8C"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35AE1C8"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70947B0A"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B41101E"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A140E83"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E7D9998"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37A4C89"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5D70853"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656728D9"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4196FEB9" w14:textId="77777777" w:rsidR="00573A96" w:rsidRDefault="00573A96" w:rsidP="009939A5">
            <w:pPr>
              <w:pStyle w:val="TAC"/>
              <w:rPr>
                <w:szCs w:val="18"/>
                <w:lang w:val="en-US" w:eastAsia="zh-CN"/>
              </w:rPr>
            </w:pPr>
            <w:r>
              <w:rPr>
                <w:rFonts w:hint="eastAsia"/>
                <w:szCs w:val="18"/>
                <w:lang w:val="en-US" w:eastAsia="zh-CN"/>
              </w:rPr>
              <w:t>0</w:t>
            </w:r>
          </w:p>
        </w:tc>
      </w:tr>
      <w:tr w:rsidR="00573A96" w14:paraId="5074520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A3B6CD2"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54CAAE0C" w14:textId="77777777" w:rsidR="00573A96" w:rsidRDefault="00573A96" w:rsidP="009939A5">
            <w:pPr>
              <w:pStyle w:val="TAC"/>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7E83E2A4" w14:textId="77777777" w:rsidR="00573A96" w:rsidRDefault="00573A96" w:rsidP="009939A5">
            <w:pPr>
              <w:pStyle w:val="TAC"/>
              <w:rPr>
                <w:szCs w:val="18"/>
                <w:lang w:val="en-US" w:eastAsia="zh-CN"/>
              </w:rPr>
            </w:pPr>
            <w:r>
              <w:rPr>
                <w:rFonts w:hint="eastAsia"/>
                <w:szCs w:val="18"/>
                <w:lang w:val="en-US" w:eastAsia="zh-CN"/>
              </w:rPr>
              <w:t>n78</w:t>
            </w:r>
          </w:p>
        </w:tc>
        <w:tc>
          <w:tcPr>
            <w:tcW w:w="8761" w:type="dxa"/>
            <w:gridSpan w:val="23"/>
            <w:tcBorders>
              <w:top w:val="single" w:sz="4" w:space="0" w:color="auto"/>
              <w:left w:val="single" w:sz="4" w:space="0" w:color="auto"/>
              <w:bottom w:val="single" w:sz="4" w:space="0" w:color="auto"/>
              <w:right w:val="single" w:sz="4" w:space="0" w:color="auto"/>
            </w:tcBorders>
          </w:tcPr>
          <w:p w14:paraId="249A9714" w14:textId="77777777" w:rsidR="00573A96" w:rsidRDefault="00573A96" w:rsidP="009939A5">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8" w:type="dxa"/>
            <w:tcBorders>
              <w:top w:val="nil"/>
              <w:left w:val="single" w:sz="4" w:space="0" w:color="auto"/>
              <w:bottom w:val="single" w:sz="4" w:space="0" w:color="auto"/>
              <w:right w:val="single" w:sz="4" w:space="0" w:color="auto"/>
            </w:tcBorders>
            <w:shd w:val="clear" w:color="auto" w:fill="auto"/>
          </w:tcPr>
          <w:p w14:paraId="59A2AA83" w14:textId="77777777" w:rsidR="00573A96" w:rsidRDefault="00573A96" w:rsidP="009939A5">
            <w:pPr>
              <w:pStyle w:val="TAC"/>
              <w:rPr>
                <w:szCs w:val="18"/>
                <w:lang w:val="en-US" w:eastAsia="zh-CN"/>
              </w:rPr>
            </w:pPr>
          </w:p>
        </w:tc>
      </w:tr>
      <w:tr w:rsidR="00573A96" w14:paraId="18FE7C60"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97BF312" w14:textId="77777777" w:rsidR="00573A96" w:rsidRDefault="00573A96" w:rsidP="009939A5">
            <w:pPr>
              <w:pStyle w:val="TAC"/>
              <w:rPr>
                <w:szCs w:val="18"/>
                <w:lang w:val="en-US"/>
              </w:rPr>
            </w:pPr>
            <w:r>
              <w:rPr>
                <w:rFonts w:hint="eastAsia"/>
                <w:szCs w:val="18"/>
                <w:lang w:val="en-US" w:eastAsia="zh-CN"/>
              </w:rPr>
              <w:t>CA_n5A-n79A</w:t>
            </w:r>
          </w:p>
        </w:tc>
        <w:tc>
          <w:tcPr>
            <w:tcW w:w="1376" w:type="dxa"/>
            <w:tcBorders>
              <w:top w:val="single" w:sz="4" w:space="0" w:color="auto"/>
              <w:left w:val="single" w:sz="4" w:space="0" w:color="auto"/>
              <w:bottom w:val="nil"/>
              <w:right w:val="single" w:sz="4" w:space="0" w:color="auto"/>
            </w:tcBorders>
            <w:shd w:val="clear" w:color="auto" w:fill="auto"/>
          </w:tcPr>
          <w:p w14:paraId="4328BE2C" w14:textId="77777777" w:rsidR="00573A96" w:rsidRDefault="00573A96" w:rsidP="009939A5">
            <w:pPr>
              <w:pStyle w:val="TAC"/>
              <w:rPr>
                <w:szCs w:val="18"/>
                <w:lang w:val="en-US"/>
              </w:rPr>
            </w:pPr>
            <w:r>
              <w:rPr>
                <w:rFonts w:hint="eastAsia"/>
                <w:szCs w:val="18"/>
                <w:lang w:val="en-US" w:eastAsia="zh-CN"/>
              </w:rPr>
              <w:t>CA_n5A-n79A</w:t>
            </w:r>
          </w:p>
        </w:tc>
        <w:tc>
          <w:tcPr>
            <w:tcW w:w="668" w:type="dxa"/>
            <w:tcBorders>
              <w:top w:val="single" w:sz="4" w:space="0" w:color="auto"/>
              <w:left w:val="single" w:sz="4" w:space="0" w:color="auto"/>
              <w:bottom w:val="single" w:sz="4" w:space="0" w:color="auto"/>
              <w:right w:val="single" w:sz="4" w:space="0" w:color="auto"/>
            </w:tcBorders>
          </w:tcPr>
          <w:p w14:paraId="0D148683" w14:textId="77777777" w:rsidR="00573A96" w:rsidRDefault="00573A96" w:rsidP="009939A5">
            <w:pPr>
              <w:pStyle w:val="TAC"/>
              <w:rPr>
                <w:szCs w:val="18"/>
                <w:lang w:val="en-US"/>
              </w:rPr>
            </w:pPr>
            <w:r>
              <w:rPr>
                <w:rFonts w:hint="eastAsia"/>
                <w:szCs w:val="18"/>
                <w:lang w:val="en-US" w:eastAsia="zh-CN"/>
              </w:rPr>
              <w:t>n5</w:t>
            </w:r>
          </w:p>
        </w:tc>
        <w:tc>
          <w:tcPr>
            <w:tcW w:w="672" w:type="dxa"/>
            <w:tcBorders>
              <w:top w:val="single" w:sz="4" w:space="0" w:color="auto"/>
              <w:left w:val="single" w:sz="4" w:space="0" w:color="auto"/>
              <w:bottom w:val="single" w:sz="4" w:space="0" w:color="auto"/>
              <w:right w:val="single" w:sz="4" w:space="0" w:color="auto"/>
            </w:tcBorders>
          </w:tcPr>
          <w:p w14:paraId="677911F9"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AB37B1D"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286D277"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944EB48"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4031101"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4B04A20"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A1883B7"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981F85E"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A2215C7"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8AA2ECA"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3D1B767" w14:textId="77777777" w:rsidR="00573A96" w:rsidRDefault="00573A96"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F75B0DA"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10E6B25" w14:textId="77777777" w:rsidR="00573A96" w:rsidRDefault="00573A96" w:rsidP="009939A5">
            <w:pPr>
              <w:pStyle w:val="TAC"/>
              <w:rPr>
                <w:szCs w:val="18"/>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41313D03" w14:textId="77777777" w:rsidR="00573A96" w:rsidRDefault="00573A96" w:rsidP="009939A5">
            <w:pPr>
              <w:pStyle w:val="TAC"/>
              <w:rPr>
                <w:szCs w:val="18"/>
                <w:lang w:val="en-US" w:eastAsia="zh-CN"/>
              </w:rPr>
            </w:pPr>
            <w:r>
              <w:rPr>
                <w:rFonts w:hint="eastAsia"/>
                <w:szCs w:val="18"/>
                <w:lang w:val="en-US" w:eastAsia="zh-CN"/>
              </w:rPr>
              <w:t>0</w:t>
            </w:r>
          </w:p>
        </w:tc>
      </w:tr>
      <w:tr w:rsidR="00573A96" w14:paraId="364AE7F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5F63202"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00E96D58"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16146AC4" w14:textId="77777777" w:rsidR="00573A96" w:rsidRDefault="00573A96" w:rsidP="009939A5">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2850919C"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5EED9B0" w14:textId="77777777" w:rsidR="00573A96" w:rsidRDefault="00573A96" w:rsidP="009939A5">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7220620" w14:textId="77777777" w:rsidR="00573A96" w:rsidRDefault="00573A96" w:rsidP="009939A5">
            <w:pPr>
              <w:pStyle w:val="TAC"/>
              <w:rPr>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F51B8DD" w14:textId="77777777" w:rsidR="00573A96" w:rsidRDefault="00573A96"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D2DDBD0"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356991F"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C3D1CF1" w14:textId="77777777" w:rsidR="00573A96" w:rsidRDefault="00573A96"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F8C2BDA" w14:textId="77777777" w:rsidR="00573A96" w:rsidRDefault="00573A96" w:rsidP="009939A5">
            <w:pPr>
              <w:pStyle w:val="TAC"/>
              <w:rPr>
                <w:szCs w:val="18"/>
                <w:lang w:val="en-US" w:eastAsia="zh-CN"/>
              </w:rPr>
            </w:pPr>
            <w:r>
              <w:rPr>
                <w:rFonts w:hint="eastAsia"/>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F7B5663" w14:textId="77777777" w:rsidR="00573A96" w:rsidRDefault="00573A96" w:rsidP="009939A5">
            <w:pPr>
              <w:pStyle w:val="TAC"/>
              <w:rPr>
                <w:szCs w:val="18"/>
                <w:lang w:val="en-US" w:eastAsia="zh-CN"/>
              </w:rPr>
            </w:pPr>
            <w:r>
              <w:rPr>
                <w:rFonts w:hint="eastAsia"/>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9ADE81B"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FAE5357" w14:textId="77777777" w:rsidR="00573A96" w:rsidRDefault="00573A96"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DBFEA12"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683C0F4" w14:textId="77777777" w:rsidR="00573A96" w:rsidRDefault="00573A96" w:rsidP="009939A5">
            <w:pPr>
              <w:pStyle w:val="TAC"/>
              <w:rPr>
                <w:szCs w:val="18"/>
                <w:lang w:val="en-US" w:eastAsia="zh-CN"/>
              </w:rPr>
            </w:pPr>
            <w:r>
              <w:rPr>
                <w:rFonts w:hint="eastAsia"/>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478E39C4" w14:textId="77777777" w:rsidR="00573A96" w:rsidRDefault="00573A96" w:rsidP="009939A5">
            <w:pPr>
              <w:pStyle w:val="TAC"/>
              <w:rPr>
                <w:szCs w:val="18"/>
                <w:lang w:val="en-US" w:eastAsia="zh-CN"/>
              </w:rPr>
            </w:pPr>
          </w:p>
        </w:tc>
      </w:tr>
      <w:tr w:rsidR="00573A96" w14:paraId="4EAFEB17"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2B21824" w14:textId="77777777" w:rsidR="00573A96" w:rsidRDefault="00573A96" w:rsidP="009939A5">
            <w:pPr>
              <w:pStyle w:val="TAC"/>
              <w:rPr>
                <w:rFonts w:eastAsia="PMingLiU" w:cs="Arial"/>
                <w:szCs w:val="18"/>
                <w:lang w:eastAsia="zh-TW"/>
              </w:rPr>
            </w:pPr>
            <w:r>
              <w:rPr>
                <w:rFonts w:hint="eastAsia"/>
                <w:szCs w:val="18"/>
                <w:lang w:val="en-US" w:eastAsia="zh-CN"/>
              </w:rPr>
              <w:t>CA_n5A-n79C</w:t>
            </w:r>
          </w:p>
        </w:tc>
        <w:tc>
          <w:tcPr>
            <w:tcW w:w="1376" w:type="dxa"/>
            <w:tcBorders>
              <w:top w:val="single" w:sz="4" w:space="0" w:color="auto"/>
              <w:left w:val="single" w:sz="4" w:space="0" w:color="auto"/>
              <w:bottom w:val="nil"/>
              <w:right w:val="single" w:sz="4" w:space="0" w:color="auto"/>
            </w:tcBorders>
            <w:shd w:val="clear" w:color="auto" w:fill="auto"/>
          </w:tcPr>
          <w:p w14:paraId="3555115E" w14:textId="77777777" w:rsidR="00573A96" w:rsidRDefault="00573A96" w:rsidP="009939A5">
            <w:pPr>
              <w:pStyle w:val="TAC"/>
              <w:rPr>
                <w:rFonts w:eastAsia="PMingLiU" w:cs="Arial"/>
                <w:szCs w:val="18"/>
                <w:lang w:eastAsia="zh-TW"/>
              </w:rPr>
            </w:pPr>
            <w:r>
              <w:rPr>
                <w:rFonts w:hint="eastAsia"/>
                <w:szCs w:val="18"/>
                <w:lang w:val="en-US" w:eastAsia="zh-CN"/>
              </w:rPr>
              <w:t>CA_n5A-n79A</w:t>
            </w:r>
          </w:p>
        </w:tc>
        <w:tc>
          <w:tcPr>
            <w:tcW w:w="668" w:type="dxa"/>
            <w:tcBorders>
              <w:top w:val="single" w:sz="4" w:space="0" w:color="auto"/>
              <w:left w:val="single" w:sz="4" w:space="0" w:color="auto"/>
              <w:right w:val="single" w:sz="4" w:space="0" w:color="auto"/>
            </w:tcBorders>
          </w:tcPr>
          <w:p w14:paraId="1B881965" w14:textId="77777777" w:rsidR="00573A96" w:rsidRDefault="00573A96" w:rsidP="009939A5">
            <w:pPr>
              <w:pStyle w:val="TAC"/>
              <w:rPr>
                <w:szCs w:val="18"/>
                <w:lang w:val="en-US" w:eastAsia="zh-CN"/>
              </w:rPr>
            </w:pPr>
            <w:r>
              <w:rPr>
                <w:rFonts w:hint="eastAsia"/>
                <w:szCs w:val="18"/>
                <w:lang w:val="en-US" w:eastAsia="zh-CN"/>
              </w:rPr>
              <w:t>n5</w:t>
            </w:r>
          </w:p>
        </w:tc>
        <w:tc>
          <w:tcPr>
            <w:tcW w:w="672" w:type="dxa"/>
            <w:tcBorders>
              <w:top w:val="single" w:sz="4" w:space="0" w:color="auto"/>
              <w:left w:val="single" w:sz="4" w:space="0" w:color="auto"/>
              <w:bottom w:val="single" w:sz="4" w:space="0" w:color="auto"/>
              <w:right w:val="single" w:sz="4" w:space="0" w:color="auto"/>
            </w:tcBorders>
          </w:tcPr>
          <w:p w14:paraId="4F42EDCA" w14:textId="77777777" w:rsidR="00573A96" w:rsidRDefault="00573A96" w:rsidP="009939A5">
            <w:pPr>
              <w:pStyle w:val="TAC"/>
              <w:rPr>
                <w:rFonts w:cs="Arial"/>
                <w:szCs w:val="18"/>
                <w:lang w:eastAsia="zh-CN"/>
              </w:rPr>
            </w:pPr>
            <w:r>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5A93DC4" w14:textId="77777777" w:rsidR="00573A96" w:rsidRDefault="00573A96"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8B36ACF" w14:textId="77777777" w:rsidR="00573A96" w:rsidRDefault="00573A96"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6156289" w14:textId="77777777" w:rsidR="00573A96" w:rsidRDefault="00573A96"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D720BB8"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B3865B1"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DA1F498" w14:textId="77777777" w:rsidR="00573A96" w:rsidRDefault="00573A96" w:rsidP="009939A5">
            <w:pPr>
              <w:pStyle w:val="TAC"/>
              <w:rPr>
                <w:rFonts w:eastAsia="Yu Mincho" w:cs="Arial"/>
                <w:szCs w:val="18"/>
                <w:lang w:val="zh-CN"/>
              </w:rPr>
            </w:pPr>
          </w:p>
        </w:tc>
        <w:tc>
          <w:tcPr>
            <w:tcW w:w="674" w:type="dxa"/>
            <w:gridSpan w:val="2"/>
            <w:tcBorders>
              <w:top w:val="single" w:sz="4" w:space="0" w:color="auto"/>
              <w:left w:val="single" w:sz="4" w:space="0" w:color="auto"/>
              <w:bottom w:val="single" w:sz="4" w:space="0" w:color="auto"/>
              <w:right w:val="single" w:sz="4" w:space="0" w:color="auto"/>
            </w:tcBorders>
          </w:tcPr>
          <w:p w14:paraId="19313507"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FCBFDCD" w14:textId="77777777" w:rsidR="00573A96" w:rsidRDefault="00573A96" w:rsidP="009939A5">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FD4540D" w14:textId="77777777" w:rsidR="00573A96" w:rsidRDefault="00573A96"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FA94181" w14:textId="77777777" w:rsidR="00573A96" w:rsidRDefault="00573A96"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B42AFFB" w14:textId="77777777" w:rsidR="00573A96" w:rsidRDefault="00573A96"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865F9EA" w14:textId="77777777" w:rsidR="00573A96" w:rsidRDefault="00573A96" w:rsidP="009939A5">
            <w:pPr>
              <w:pStyle w:val="TAC"/>
              <w:rPr>
                <w:rFonts w:cs="Arial"/>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1B3155A9" w14:textId="77777777" w:rsidR="00573A96" w:rsidRDefault="00573A96" w:rsidP="009939A5">
            <w:pPr>
              <w:pStyle w:val="TAC"/>
              <w:rPr>
                <w:rFonts w:cs="Arial"/>
                <w:szCs w:val="18"/>
                <w:lang w:val="en-US" w:eastAsia="zh-CN"/>
              </w:rPr>
            </w:pPr>
            <w:r>
              <w:rPr>
                <w:rFonts w:cs="Arial" w:hint="eastAsia"/>
                <w:szCs w:val="18"/>
                <w:lang w:val="en-US" w:eastAsia="zh-CN"/>
              </w:rPr>
              <w:t>0</w:t>
            </w:r>
          </w:p>
        </w:tc>
      </w:tr>
      <w:tr w:rsidR="00573A96" w14:paraId="1EC2E36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DDAC21F" w14:textId="77777777" w:rsidR="00573A96" w:rsidRDefault="00573A96" w:rsidP="009939A5">
            <w:pPr>
              <w:pStyle w:val="TAC"/>
              <w:rPr>
                <w:rFonts w:eastAsia="PMingLiU" w:cs="Arial"/>
                <w:szCs w:val="18"/>
                <w:lang w:eastAsia="zh-TW"/>
              </w:rPr>
            </w:pPr>
          </w:p>
        </w:tc>
        <w:tc>
          <w:tcPr>
            <w:tcW w:w="1376" w:type="dxa"/>
            <w:tcBorders>
              <w:top w:val="nil"/>
              <w:left w:val="single" w:sz="4" w:space="0" w:color="auto"/>
              <w:bottom w:val="single" w:sz="4" w:space="0" w:color="auto"/>
              <w:right w:val="single" w:sz="4" w:space="0" w:color="auto"/>
            </w:tcBorders>
            <w:shd w:val="clear" w:color="auto" w:fill="auto"/>
          </w:tcPr>
          <w:p w14:paraId="5C560743" w14:textId="77777777" w:rsidR="00573A96" w:rsidRDefault="00573A96" w:rsidP="009939A5">
            <w:pPr>
              <w:pStyle w:val="TAC"/>
              <w:rPr>
                <w:rFonts w:eastAsia="PMingLiU" w:cs="Arial"/>
                <w:szCs w:val="18"/>
                <w:lang w:eastAsia="zh-TW"/>
              </w:rPr>
            </w:pPr>
          </w:p>
        </w:tc>
        <w:tc>
          <w:tcPr>
            <w:tcW w:w="668" w:type="dxa"/>
            <w:tcBorders>
              <w:top w:val="single" w:sz="4" w:space="0" w:color="auto"/>
              <w:left w:val="single" w:sz="4" w:space="0" w:color="auto"/>
              <w:right w:val="single" w:sz="4" w:space="0" w:color="auto"/>
            </w:tcBorders>
          </w:tcPr>
          <w:p w14:paraId="6B6173AC" w14:textId="77777777" w:rsidR="00573A96" w:rsidRDefault="00573A96" w:rsidP="009939A5">
            <w:pPr>
              <w:pStyle w:val="TAC"/>
              <w:rPr>
                <w:szCs w:val="18"/>
                <w:lang w:val="en-US" w:eastAsia="zh-CN"/>
              </w:rPr>
            </w:pPr>
            <w:r>
              <w:rPr>
                <w:rFonts w:hint="eastAsia"/>
                <w:szCs w:val="18"/>
                <w:lang w:val="en-US" w:eastAsia="zh-CN"/>
              </w:rPr>
              <w:t>n79</w:t>
            </w:r>
          </w:p>
        </w:tc>
        <w:tc>
          <w:tcPr>
            <w:tcW w:w="8761" w:type="dxa"/>
            <w:gridSpan w:val="23"/>
            <w:tcBorders>
              <w:top w:val="single" w:sz="4" w:space="0" w:color="auto"/>
              <w:left w:val="single" w:sz="4" w:space="0" w:color="auto"/>
              <w:bottom w:val="single" w:sz="4" w:space="0" w:color="auto"/>
              <w:right w:val="single" w:sz="4" w:space="0" w:color="auto"/>
            </w:tcBorders>
          </w:tcPr>
          <w:p w14:paraId="149F81A0" w14:textId="77777777" w:rsidR="00573A96" w:rsidRDefault="00573A96" w:rsidP="009939A5">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8" w:type="dxa"/>
            <w:tcBorders>
              <w:top w:val="nil"/>
              <w:left w:val="single" w:sz="4" w:space="0" w:color="auto"/>
              <w:bottom w:val="single" w:sz="4" w:space="0" w:color="auto"/>
              <w:right w:val="single" w:sz="4" w:space="0" w:color="auto"/>
            </w:tcBorders>
            <w:shd w:val="clear" w:color="auto" w:fill="auto"/>
          </w:tcPr>
          <w:p w14:paraId="463C9F95" w14:textId="77777777" w:rsidR="00573A96" w:rsidRDefault="00573A96" w:rsidP="009939A5">
            <w:pPr>
              <w:pStyle w:val="TAC"/>
              <w:rPr>
                <w:rFonts w:cs="Arial"/>
                <w:szCs w:val="18"/>
                <w:lang w:val="en-US" w:eastAsia="zh-CN"/>
              </w:rPr>
            </w:pPr>
          </w:p>
        </w:tc>
      </w:tr>
      <w:tr w:rsidR="00573A96" w14:paraId="21C3A18C" w14:textId="77777777" w:rsidTr="009939A5">
        <w:trPr>
          <w:trHeight w:val="187"/>
        </w:trPr>
        <w:tc>
          <w:tcPr>
            <w:tcW w:w="1635" w:type="dxa"/>
            <w:tcBorders>
              <w:left w:val="single" w:sz="4" w:space="0" w:color="auto"/>
              <w:bottom w:val="nil"/>
              <w:right w:val="single" w:sz="4" w:space="0" w:color="auto"/>
            </w:tcBorders>
            <w:shd w:val="clear" w:color="auto" w:fill="auto"/>
          </w:tcPr>
          <w:p w14:paraId="359AE32D" w14:textId="77777777" w:rsidR="00573A96" w:rsidRDefault="00573A96" w:rsidP="009939A5">
            <w:pPr>
              <w:pStyle w:val="TAC"/>
              <w:rPr>
                <w:szCs w:val="18"/>
                <w:lang w:val="en-US" w:eastAsia="zh-CN"/>
              </w:rPr>
            </w:pPr>
            <w:r>
              <w:rPr>
                <w:rFonts w:eastAsia="PMingLiU" w:cs="Arial"/>
                <w:szCs w:val="18"/>
                <w:lang w:eastAsia="zh-TW"/>
              </w:rPr>
              <w:t>CA_n7A-n25A</w:t>
            </w:r>
          </w:p>
        </w:tc>
        <w:tc>
          <w:tcPr>
            <w:tcW w:w="1376" w:type="dxa"/>
            <w:tcBorders>
              <w:left w:val="single" w:sz="4" w:space="0" w:color="auto"/>
              <w:bottom w:val="nil"/>
              <w:right w:val="single" w:sz="4" w:space="0" w:color="auto"/>
            </w:tcBorders>
            <w:shd w:val="clear" w:color="auto" w:fill="auto"/>
          </w:tcPr>
          <w:p w14:paraId="1209F963" w14:textId="77777777" w:rsidR="00573A96" w:rsidRDefault="00573A96" w:rsidP="009939A5">
            <w:pPr>
              <w:pStyle w:val="TAC"/>
              <w:rPr>
                <w:szCs w:val="18"/>
                <w:lang w:val="en-US" w:eastAsia="zh-CN"/>
              </w:rPr>
            </w:pPr>
            <w:r>
              <w:rPr>
                <w:rFonts w:eastAsia="PMingLiU" w:cs="Arial"/>
                <w:szCs w:val="18"/>
                <w:lang w:eastAsia="zh-TW"/>
              </w:rPr>
              <w:t>CA_n7A-n25A</w:t>
            </w:r>
          </w:p>
        </w:tc>
        <w:tc>
          <w:tcPr>
            <w:tcW w:w="668" w:type="dxa"/>
            <w:tcBorders>
              <w:left w:val="single" w:sz="4" w:space="0" w:color="auto"/>
              <w:bottom w:val="single" w:sz="4" w:space="0" w:color="auto"/>
              <w:right w:val="single" w:sz="4" w:space="0" w:color="auto"/>
            </w:tcBorders>
          </w:tcPr>
          <w:p w14:paraId="23B0FBBF" w14:textId="77777777" w:rsidR="00573A96" w:rsidRDefault="00573A96" w:rsidP="009939A5">
            <w:pPr>
              <w:pStyle w:val="TAC"/>
              <w:rPr>
                <w:szCs w:val="18"/>
                <w:lang w:val="en-US" w:eastAsia="zh-CN"/>
              </w:rPr>
            </w:pPr>
            <w:r>
              <w:rPr>
                <w:rFonts w:cs="Arial"/>
                <w:kern w:val="2"/>
                <w:szCs w:val="18"/>
                <w:lang w:val="en-US"/>
              </w:rPr>
              <w:t>n7</w:t>
            </w:r>
          </w:p>
        </w:tc>
        <w:tc>
          <w:tcPr>
            <w:tcW w:w="672" w:type="dxa"/>
            <w:tcBorders>
              <w:top w:val="single" w:sz="4" w:space="0" w:color="auto"/>
              <w:left w:val="single" w:sz="4" w:space="0" w:color="auto"/>
              <w:bottom w:val="single" w:sz="4" w:space="0" w:color="auto"/>
              <w:right w:val="single" w:sz="4" w:space="0" w:color="auto"/>
            </w:tcBorders>
          </w:tcPr>
          <w:p w14:paraId="57B68B61" w14:textId="77777777" w:rsidR="00573A96" w:rsidRDefault="00573A96" w:rsidP="009939A5">
            <w:pPr>
              <w:pStyle w:val="TAC"/>
              <w:rPr>
                <w:rFonts w:cs="Arial"/>
                <w:szCs w:val="18"/>
                <w:lang w:eastAsia="zh-CN"/>
              </w:rPr>
            </w:pPr>
            <w:r>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10DDC89" w14:textId="77777777" w:rsidR="00573A96" w:rsidRDefault="00573A96"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BD23482" w14:textId="77777777" w:rsidR="00573A96" w:rsidRDefault="00573A96"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A3536AB" w14:textId="77777777" w:rsidR="00573A96" w:rsidRDefault="00573A96"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67F16FC" w14:textId="77777777" w:rsidR="00573A96" w:rsidRDefault="00573A96"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4A1ABB8" w14:textId="77777777" w:rsidR="00573A96" w:rsidRDefault="00573A96" w:rsidP="009939A5">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9459A72" w14:textId="77777777" w:rsidR="00573A96" w:rsidRDefault="00573A96"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E42D0C4"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44FE8BD" w14:textId="77777777" w:rsidR="00573A96" w:rsidRDefault="00573A96" w:rsidP="009939A5">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8A0661D" w14:textId="77777777" w:rsidR="00573A96" w:rsidRDefault="00573A96"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C7A3D01" w14:textId="77777777" w:rsidR="00573A96" w:rsidRDefault="00573A96"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8831A5F" w14:textId="77777777" w:rsidR="00573A96" w:rsidRDefault="00573A96"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8975B2A" w14:textId="77777777" w:rsidR="00573A96" w:rsidRDefault="00573A96" w:rsidP="009939A5">
            <w:pPr>
              <w:pStyle w:val="TAC"/>
              <w:rPr>
                <w:rFonts w:cs="Arial"/>
                <w:szCs w:val="18"/>
                <w:lang w:eastAsia="zh-CN"/>
              </w:rPr>
            </w:pPr>
          </w:p>
        </w:tc>
        <w:tc>
          <w:tcPr>
            <w:tcW w:w="1478" w:type="dxa"/>
            <w:tcBorders>
              <w:left w:val="single" w:sz="4" w:space="0" w:color="auto"/>
              <w:bottom w:val="nil"/>
              <w:right w:val="single" w:sz="4" w:space="0" w:color="auto"/>
            </w:tcBorders>
            <w:shd w:val="clear" w:color="auto" w:fill="auto"/>
          </w:tcPr>
          <w:p w14:paraId="61916459" w14:textId="77777777" w:rsidR="00573A96" w:rsidRDefault="00573A96" w:rsidP="009939A5">
            <w:pPr>
              <w:pStyle w:val="TAC"/>
              <w:rPr>
                <w:szCs w:val="18"/>
                <w:lang w:val="en-US" w:eastAsia="zh-CN"/>
              </w:rPr>
            </w:pPr>
            <w:r>
              <w:rPr>
                <w:rFonts w:hint="eastAsia"/>
                <w:szCs w:val="18"/>
                <w:lang w:val="en-US" w:eastAsia="zh-CN"/>
              </w:rPr>
              <w:t>0</w:t>
            </w:r>
          </w:p>
        </w:tc>
      </w:tr>
      <w:tr w:rsidR="00573A96" w14:paraId="50FC70BE"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9192AF5"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0591F491" w14:textId="77777777" w:rsidR="00573A96" w:rsidRDefault="00573A96" w:rsidP="009939A5">
            <w:pPr>
              <w:pStyle w:val="TAC"/>
              <w:rPr>
                <w:szCs w:val="18"/>
                <w:lang w:val="en-US" w:eastAsia="zh-CN"/>
              </w:rPr>
            </w:pPr>
          </w:p>
        </w:tc>
        <w:tc>
          <w:tcPr>
            <w:tcW w:w="668" w:type="dxa"/>
            <w:tcBorders>
              <w:left w:val="single" w:sz="4" w:space="0" w:color="auto"/>
              <w:bottom w:val="single" w:sz="4" w:space="0" w:color="auto"/>
              <w:right w:val="single" w:sz="4" w:space="0" w:color="auto"/>
            </w:tcBorders>
          </w:tcPr>
          <w:p w14:paraId="4B5FFFF2" w14:textId="77777777" w:rsidR="00573A96" w:rsidRDefault="00573A96" w:rsidP="009939A5">
            <w:pPr>
              <w:pStyle w:val="TAC"/>
              <w:rPr>
                <w:szCs w:val="18"/>
                <w:lang w:val="en-US" w:eastAsia="zh-CN"/>
              </w:rPr>
            </w:pPr>
            <w:r>
              <w:rPr>
                <w:rFonts w:cs="Arial"/>
                <w:kern w:val="2"/>
                <w:szCs w:val="18"/>
                <w:lang w:val="en-US"/>
              </w:rPr>
              <w:t>n25</w:t>
            </w:r>
          </w:p>
        </w:tc>
        <w:tc>
          <w:tcPr>
            <w:tcW w:w="672" w:type="dxa"/>
            <w:tcBorders>
              <w:top w:val="single" w:sz="4" w:space="0" w:color="auto"/>
              <w:left w:val="single" w:sz="4" w:space="0" w:color="auto"/>
              <w:bottom w:val="single" w:sz="4" w:space="0" w:color="auto"/>
              <w:right w:val="single" w:sz="4" w:space="0" w:color="auto"/>
            </w:tcBorders>
          </w:tcPr>
          <w:p w14:paraId="3CEAB344" w14:textId="77777777" w:rsidR="00573A96" w:rsidRDefault="00573A96" w:rsidP="009939A5">
            <w:pPr>
              <w:pStyle w:val="TAC"/>
              <w:rPr>
                <w:rFonts w:cs="Arial"/>
                <w:szCs w:val="18"/>
                <w:lang w:eastAsia="zh-CN"/>
              </w:rPr>
            </w:pPr>
            <w:r>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2EC1511" w14:textId="77777777" w:rsidR="00573A96" w:rsidRDefault="00573A96"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5F0ED18" w14:textId="77777777" w:rsidR="00573A96" w:rsidRDefault="00573A96"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6C462E0" w14:textId="77777777" w:rsidR="00573A96" w:rsidRDefault="00573A96"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711E4D9" w14:textId="77777777" w:rsidR="00573A96" w:rsidRDefault="00573A96"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4851885" w14:textId="77777777" w:rsidR="00573A96" w:rsidRDefault="00573A96" w:rsidP="009939A5">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10A8F4B" w14:textId="77777777" w:rsidR="00573A96" w:rsidRDefault="00573A96"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D27F614"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1184232" w14:textId="77777777" w:rsidR="00573A96" w:rsidRDefault="00573A96" w:rsidP="009939A5">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AB04557" w14:textId="77777777" w:rsidR="00573A96" w:rsidRDefault="00573A96"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760F7E5" w14:textId="77777777" w:rsidR="00573A96" w:rsidRDefault="00573A96"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E12C523" w14:textId="77777777" w:rsidR="00573A96" w:rsidRDefault="00573A96"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121AB5B" w14:textId="77777777" w:rsidR="00573A96" w:rsidRDefault="00573A96" w:rsidP="009939A5">
            <w:pPr>
              <w:pStyle w:val="TAC"/>
              <w:rPr>
                <w:rFonts w:cs="Arial"/>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23B77B28" w14:textId="77777777" w:rsidR="00573A96" w:rsidRDefault="00573A96" w:rsidP="009939A5">
            <w:pPr>
              <w:pStyle w:val="TAC"/>
              <w:rPr>
                <w:szCs w:val="18"/>
                <w:lang w:val="en-US" w:eastAsia="zh-CN"/>
              </w:rPr>
            </w:pPr>
          </w:p>
        </w:tc>
      </w:tr>
      <w:tr w:rsidR="00573A96" w14:paraId="186BB971"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F7E003D" w14:textId="77777777" w:rsidR="00573A96" w:rsidRDefault="00573A96" w:rsidP="009939A5">
            <w:pPr>
              <w:pStyle w:val="TAC"/>
              <w:rPr>
                <w:rFonts w:eastAsia="PMingLiU" w:cs="Arial"/>
                <w:szCs w:val="18"/>
                <w:lang w:eastAsia="zh-TW"/>
              </w:rPr>
            </w:pPr>
            <w:r>
              <w:rPr>
                <w:rFonts w:eastAsia="PMingLiU" w:cs="Arial"/>
                <w:szCs w:val="18"/>
                <w:lang w:eastAsia="zh-TW"/>
              </w:rPr>
              <w:t>CA_n7A-n25(2A)</w:t>
            </w:r>
          </w:p>
        </w:tc>
        <w:tc>
          <w:tcPr>
            <w:tcW w:w="1376" w:type="dxa"/>
            <w:tcBorders>
              <w:top w:val="single" w:sz="4" w:space="0" w:color="auto"/>
              <w:left w:val="single" w:sz="4" w:space="0" w:color="auto"/>
              <w:bottom w:val="nil"/>
              <w:right w:val="single" w:sz="4" w:space="0" w:color="auto"/>
            </w:tcBorders>
            <w:shd w:val="clear" w:color="auto" w:fill="auto"/>
          </w:tcPr>
          <w:p w14:paraId="1FDC0E7C" w14:textId="77777777" w:rsidR="00573A96" w:rsidRDefault="00573A96" w:rsidP="009939A5">
            <w:pPr>
              <w:pStyle w:val="TAC"/>
              <w:rPr>
                <w:rFonts w:eastAsia="PMingLiU" w:cs="Arial"/>
                <w:szCs w:val="18"/>
                <w:lang w:eastAsia="zh-TW"/>
              </w:rPr>
            </w:pPr>
            <w:r>
              <w:rPr>
                <w:rFonts w:eastAsia="PMingLiU" w:cs="Arial"/>
                <w:szCs w:val="18"/>
                <w:lang w:eastAsia="zh-TW"/>
              </w:rPr>
              <w:t>CA_n7A-n25A</w:t>
            </w:r>
          </w:p>
        </w:tc>
        <w:tc>
          <w:tcPr>
            <w:tcW w:w="668" w:type="dxa"/>
            <w:tcBorders>
              <w:top w:val="single" w:sz="4" w:space="0" w:color="auto"/>
              <w:left w:val="single" w:sz="4" w:space="0" w:color="auto"/>
              <w:right w:val="single" w:sz="4" w:space="0" w:color="auto"/>
            </w:tcBorders>
          </w:tcPr>
          <w:p w14:paraId="58247B4B" w14:textId="77777777" w:rsidR="00573A96" w:rsidRDefault="00573A96" w:rsidP="009939A5">
            <w:pPr>
              <w:pStyle w:val="TAC"/>
              <w:rPr>
                <w:rFonts w:eastAsia="Yu Mincho" w:cs="Arial"/>
                <w:kern w:val="2"/>
                <w:szCs w:val="18"/>
                <w:lang w:val="en-US" w:eastAsia="ja-JP"/>
              </w:rPr>
            </w:pPr>
            <w:r>
              <w:rPr>
                <w:rFonts w:eastAsia="Yu Mincho" w:cs="Arial"/>
                <w:kern w:val="2"/>
                <w:szCs w:val="18"/>
                <w:lang w:val="en-US" w:eastAsia="ja-JP"/>
              </w:rPr>
              <w:t>n7</w:t>
            </w:r>
          </w:p>
        </w:tc>
        <w:tc>
          <w:tcPr>
            <w:tcW w:w="672" w:type="dxa"/>
            <w:tcBorders>
              <w:top w:val="single" w:sz="4" w:space="0" w:color="auto"/>
              <w:left w:val="single" w:sz="4" w:space="0" w:color="auto"/>
              <w:bottom w:val="single" w:sz="4" w:space="0" w:color="auto"/>
              <w:right w:val="single" w:sz="4" w:space="0" w:color="auto"/>
            </w:tcBorders>
          </w:tcPr>
          <w:p w14:paraId="0A9ADAB2" w14:textId="77777777" w:rsidR="00573A96" w:rsidRDefault="00573A96" w:rsidP="009939A5">
            <w:pPr>
              <w:pStyle w:val="TAC"/>
              <w:rPr>
                <w:rFonts w:cs="Arial"/>
                <w:szCs w:val="18"/>
                <w:lang w:eastAsia="zh-CN"/>
              </w:rPr>
            </w:pPr>
            <w:r>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1C48819" w14:textId="77777777" w:rsidR="00573A96" w:rsidRDefault="00573A96"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BA61215" w14:textId="77777777" w:rsidR="00573A96" w:rsidRDefault="00573A96"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D1071CA" w14:textId="77777777" w:rsidR="00573A96" w:rsidRDefault="00573A96"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AEA3B23" w14:textId="77777777" w:rsidR="00573A96" w:rsidRDefault="00573A96"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6EB5EA4" w14:textId="77777777" w:rsidR="00573A96" w:rsidRDefault="00573A96" w:rsidP="009939A5">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E9AAADF" w14:textId="77777777" w:rsidR="00573A96" w:rsidRDefault="00573A96" w:rsidP="009939A5">
            <w:pPr>
              <w:pStyle w:val="TAC"/>
              <w:rPr>
                <w:rFonts w:cs="Arial"/>
                <w:szCs w:val="18"/>
                <w:lang w:val="zh-CN" w:eastAsia="zh-CN"/>
              </w:rPr>
            </w:pPr>
            <w:r>
              <w:rPr>
                <w:rFonts w:cs="Arial" w:hint="eastAsia"/>
                <w:szCs w:val="18"/>
                <w:lang w:val="zh-CN"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E99F911"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3F4C2A9" w14:textId="77777777" w:rsidR="00573A96" w:rsidRDefault="00573A96" w:rsidP="009939A5">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FDCC428" w14:textId="77777777" w:rsidR="00573A96" w:rsidRDefault="00573A96"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35E088D" w14:textId="77777777" w:rsidR="00573A96" w:rsidRDefault="00573A96"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97AD0C8" w14:textId="77777777" w:rsidR="00573A96" w:rsidRDefault="00573A96"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7A84E0B" w14:textId="77777777" w:rsidR="00573A96" w:rsidRDefault="00573A96" w:rsidP="009939A5">
            <w:pPr>
              <w:pStyle w:val="TAC"/>
              <w:rPr>
                <w:rFonts w:cs="Arial"/>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2EC6B71E" w14:textId="77777777" w:rsidR="00573A96" w:rsidRDefault="00573A96" w:rsidP="009939A5">
            <w:pPr>
              <w:pStyle w:val="TAC"/>
              <w:rPr>
                <w:rFonts w:cs="Arial"/>
                <w:szCs w:val="18"/>
                <w:lang w:val="en-US" w:eastAsia="zh-CN"/>
              </w:rPr>
            </w:pPr>
            <w:r>
              <w:rPr>
                <w:rFonts w:cs="Arial" w:hint="eastAsia"/>
                <w:szCs w:val="18"/>
                <w:lang w:val="en-US" w:eastAsia="zh-CN"/>
              </w:rPr>
              <w:t>0</w:t>
            </w:r>
          </w:p>
        </w:tc>
      </w:tr>
      <w:tr w:rsidR="00573A96" w14:paraId="0CBA6FE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7B5D8B9" w14:textId="77777777" w:rsidR="00573A96" w:rsidRDefault="00573A96" w:rsidP="009939A5">
            <w:pPr>
              <w:pStyle w:val="TAC"/>
              <w:rPr>
                <w:rFonts w:eastAsia="PMingLiU" w:cs="Arial"/>
                <w:szCs w:val="18"/>
                <w:lang w:eastAsia="zh-TW"/>
              </w:rPr>
            </w:pPr>
          </w:p>
        </w:tc>
        <w:tc>
          <w:tcPr>
            <w:tcW w:w="1376" w:type="dxa"/>
            <w:tcBorders>
              <w:top w:val="nil"/>
              <w:left w:val="single" w:sz="4" w:space="0" w:color="auto"/>
              <w:bottom w:val="single" w:sz="4" w:space="0" w:color="auto"/>
              <w:right w:val="single" w:sz="4" w:space="0" w:color="auto"/>
            </w:tcBorders>
            <w:shd w:val="clear" w:color="auto" w:fill="auto"/>
          </w:tcPr>
          <w:p w14:paraId="164825A6" w14:textId="77777777" w:rsidR="00573A96" w:rsidRDefault="00573A96" w:rsidP="009939A5">
            <w:pPr>
              <w:pStyle w:val="TAC"/>
              <w:rPr>
                <w:rFonts w:eastAsia="PMingLiU" w:cs="Arial"/>
                <w:szCs w:val="18"/>
                <w:lang w:eastAsia="zh-TW"/>
              </w:rPr>
            </w:pPr>
          </w:p>
        </w:tc>
        <w:tc>
          <w:tcPr>
            <w:tcW w:w="668" w:type="dxa"/>
            <w:tcBorders>
              <w:top w:val="single" w:sz="4" w:space="0" w:color="auto"/>
              <w:left w:val="single" w:sz="4" w:space="0" w:color="auto"/>
              <w:right w:val="single" w:sz="4" w:space="0" w:color="auto"/>
            </w:tcBorders>
          </w:tcPr>
          <w:p w14:paraId="68D90F45" w14:textId="77777777" w:rsidR="00573A96" w:rsidRDefault="00573A96" w:rsidP="009939A5">
            <w:pPr>
              <w:pStyle w:val="TAC"/>
              <w:rPr>
                <w:rFonts w:eastAsia="Yu Mincho" w:cs="Arial"/>
                <w:kern w:val="2"/>
                <w:szCs w:val="18"/>
                <w:lang w:val="en-US" w:eastAsia="ja-JP"/>
              </w:rPr>
            </w:pPr>
            <w:r>
              <w:rPr>
                <w:rFonts w:cs="Arial"/>
                <w:kern w:val="2"/>
                <w:szCs w:val="18"/>
                <w:lang w:val="en-US" w:eastAsia="zh-CN"/>
              </w:rPr>
              <w:t>n25</w:t>
            </w:r>
          </w:p>
        </w:tc>
        <w:tc>
          <w:tcPr>
            <w:tcW w:w="8761" w:type="dxa"/>
            <w:gridSpan w:val="23"/>
            <w:tcBorders>
              <w:top w:val="single" w:sz="4" w:space="0" w:color="auto"/>
              <w:left w:val="single" w:sz="4" w:space="0" w:color="auto"/>
              <w:bottom w:val="single" w:sz="4" w:space="0" w:color="auto"/>
              <w:right w:val="single" w:sz="4" w:space="0" w:color="auto"/>
            </w:tcBorders>
          </w:tcPr>
          <w:p w14:paraId="6A2BAC38" w14:textId="77777777" w:rsidR="00573A96" w:rsidRDefault="00573A96" w:rsidP="009939A5">
            <w:pPr>
              <w:pStyle w:val="TAC"/>
              <w:rPr>
                <w:rFonts w:cs="Arial"/>
                <w:szCs w:val="18"/>
                <w:lang w:eastAsia="zh-CN"/>
              </w:rPr>
            </w:pPr>
            <w:r>
              <w:rPr>
                <w:rFonts w:cs="Arial"/>
                <w:szCs w:val="18"/>
                <w:lang w:val="en-CA"/>
              </w:rPr>
              <w:t>See CA_n25(2A)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287ADE9A" w14:textId="77777777" w:rsidR="00573A96" w:rsidRDefault="00573A96" w:rsidP="009939A5">
            <w:pPr>
              <w:pStyle w:val="TAC"/>
              <w:rPr>
                <w:rFonts w:cs="Arial"/>
                <w:szCs w:val="18"/>
                <w:lang w:val="en-US" w:eastAsia="zh-CN"/>
              </w:rPr>
            </w:pPr>
          </w:p>
        </w:tc>
      </w:tr>
      <w:tr w:rsidR="00573A96" w14:paraId="17FEA6C8"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76375A3" w14:textId="77777777" w:rsidR="00573A96" w:rsidRDefault="00573A96" w:rsidP="009939A5">
            <w:pPr>
              <w:pStyle w:val="TAC"/>
              <w:rPr>
                <w:szCs w:val="18"/>
                <w:lang w:val="en-US" w:eastAsia="zh-CN"/>
              </w:rPr>
            </w:pPr>
            <w:r>
              <w:t>CA_n7(2A)-n25A</w:t>
            </w:r>
          </w:p>
        </w:tc>
        <w:tc>
          <w:tcPr>
            <w:tcW w:w="1376" w:type="dxa"/>
            <w:tcBorders>
              <w:top w:val="nil"/>
              <w:left w:val="single" w:sz="4" w:space="0" w:color="auto"/>
              <w:bottom w:val="nil"/>
              <w:right w:val="single" w:sz="4" w:space="0" w:color="auto"/>
            </w:tcBorders>
            <w:shd w:val="clear" w:color="auto" w:fill="auto"/>
          </w:tcPr>
          <w:p w14:paraId="6DA4D90F" w14:textId="77777777" w:rsidR="00573A96" w:rsidRDefault="00573A96" w:rsidP="009939A5">
            <w:pPr>
              <w:pStyle w:val="TAC"/>
              <w:rPr>
                <w:szCs w:val="18"/>
                <w:lang w:val="en-US" w:eastAsia="zh-CN"/>
              </w:rPr>
            </w:pPr>
            <w:r>
              <w:t>CA_n7A-n25A</w:t>
            </w:r>
          </w:p>
        </w:tc>
        <w:tc>
          <w:tcPr>
            <w:tcW w:w="668" w:type="dxa"/>
            <w:tcBorders>
              <w:top w:val="single" w:sz="4" w:space="0" w:color="auto"/>
              <w:left w:val="single" w:sz="4" w:space="0" w:color="auto"/>
              <w:bottom w:val="single" w:sz="4" w:space="0" w:color="auto"/>
              <w:right w:val="single" w:sz="4" w:space="0" w:color="auto"/>
            </w:tcBorders>
          </w:tcPr>
          <w:p w14:paraId="68281566" w14:textId="77777777" w:rsidR="00573A96" w:rsidRDefault="00573A96" w:rsidP="009939A5">
            <w:pPr>
              <w:pStyle w:val="TAC"/>
              <w:rPr>
                <w:rFonts w:cs="Arial"/>
                <w:kern w:val="2"/>
                <w:szCs w:val="18"/>
                <w:lang w:val="en-US" w:eastAsia="zh-CN"/>
              </w:rPr>
            </w:pPr>
            <w:r>
              <w:rPr>
                <w:rFonts w:cs="Arial"/>
                <w:kern w:val="2"/>
                <w:szCs w:val="18"/>
                <w:lang w:val="en-US" w:eastAsia="zh-CN"/>
              </w:rPr>
              <w:t>n7</w:t>
            </w:r>
          </w:p>
        </w:tc>
        <w:tc>
          <w:tcPr>
            <w:tcW w:w="8761" w:type="dxa"/>
            <w:gridSpan w:val="23"/>
            <w:tcBorders>
              <w:top w:val="single" w:sz="4" w:space="0" w:color="auto"/>
              <w:left w:val="single" w:sz="4" w:space="0" w:color="auto"/>
              <w:bottom w:val="single" w:sz="4" w:space="0" w:color="auto"/>
              <w:right w:val="single" w:sz="4" w:space="0" w:color="auto"/>
            </w:tcBorders>
          </w:tcPr>
          <w:p w14:paraId="64C9DB1F" w14:textId="77777777" w:rsidR="00573A96" w:rsidRDefault="00573A96" w:rsidP="009939A5">
            <w:pPr>
              <w:pStyle w:val="TAC"/>
              <w:rPr>
                <w:rFonts w:cs="Arial"/>
                <w:szCs w:val="18"/>
                <w:lang w:val="en-CA"/>
              </w:rPr>
            </w:pPr>
            <w:r>
              <w:rPr>
                <w:rFonts w:cs="Arial"/>
                <w:szCs w:val="18"/>
                <w:lang w:val="en-CA"/>
              </w:rPr>
              <w:t>See CA_n7(2A) Bandwidth Combination Set 0 in Table 5.5A.2-1</w:t>
            </w:r>
          </w:p>
        </w:tc>
        <w:tc>
          <w:tcPr>
            <w:tcW w:w="1478" w:type="dxa"/>
            <w:tcBorders>
              <w:top w:val="nil"/>
              <w:left w:val="single" w:sz="4" w:space="0" w:color="auto"/>
              <w:bottom w:val="nil"/>
              <w:right w:val="single" w:sz="4" w:space="0" w:color="auto"/>
            </w:tcBorders>
            <w:shd w:val="clear" w:color="auto" w:fill="auto"/>
          </w:tcPr>
          <w:p w14:paraId="2EE811C6" w14:textId="77777777" w:rsidR="00573A96" w:rsidRDefault="00573A96" w:rsidP="009939A5">
            <w:pPr>
              <w:pStyle w:val="TAC"/>
              <w:rPr>
                <w:szCs w:val="18"/>
                <w:lang w:val="en-US" w:eastAsia="zh-CN"/>
              </w:rPr>
            </w:pPr>
            <w:r>
              <w:rPr>
                <w:szCs w:val="18"/>
                <w:lang w:val="en-US" w:eastAsia="zh-CN"/>
              </w:rPr>
              <w:t>0</w:t>
            </w:r>
          </w:p>
        </w:tc>
      </w:tr>
      <w:tr w:rsidR="00573A96" w14:paraId="2E30435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F5115EF" w14:textId="77777777" w:rsidR="00573A96" w:rsidRDefault="00573A96" w:rsidP="009939A5">
            <w:pPr>
              <w:pStyle w:val="TAC"/>
            </w:pPr>
          </w:p>
        </w:tc>
        <w:tc>
          <w:tcPr>
            <w:tcW w:w="1376" w:type="dxa"/>
            <w:tcBorders>
              <w:top w:val="nil"/>
              <w:left w:val="single" w:sz="4" w:space="0" w:color="auto"/>
              <w:bottom w:val="single" w:sz="4" w:space="0" w:color="auto"/>
              <w:right w:val="single" w:sz="4" w:space="0" w:color="auto"/>
            </w:tcBorders>
            <w:shd w:val="clear" w:color="auto" w:fill="auto"/>
          </w:tcPr>
          <w:p w14:paraId="04C32C0C" w14:textId="77777777" w:rsidR="00573A96" w:rsidRDefault="00573A96" w:rsidP="009939A5">
            <w:pPr>
              <w:pStyle w:val="TAC"/>
            </w:pPr>
          </w:p>
        </w:tc>
        <w:tc>
          <w:tcPr>
            <w:tcW w:w="668" w:type="dxa"/>
            <w:tcBorders>
              <w:top w:val="single" w:sz="4" w:space="0" w:color="auto"/>
              <w:left w:val="single" w:sz="4" w:space="0" w:color="auto"/>
              <w:bottom w:val="single" w:sz="4" w:space="0" w:color="auto"/>
              <w:right w:val="single" w:sz="4" w:space="0" w:color="auto"/>
            </w:tcBorders>
          </w:tcPr>
          <w:p w14:paraId="4E7D8101" w14:textId="77777777" w:rsidR="00573A96" w:rsidRDefault="00573A96" w:rsidP="009939A5">
            <w:pPr>
              <w:pStyle w:val="TAC"/>
              <w:rPr>
                <w:rFonts w:cs="Arial"/>
                <w:kern w:val="2"/>
                <w:szCs w:val="18"/>
                <w:lang w:val="en-US" w:eastAsia="zh-CN"/>
              </w:rPr>
            </w:pPr>
            <w:r>
              <w:rPr>
                <w:rFonts w:cs="Arial"/>
                <w:kern w:val="2"/>
                <w:szCs w:val="18"/>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3FCAE97E" w14:textId="77777777" w:rsidR="00573A96" w:rsidRDefault="00573A96" w:rsidP="009939A5">
            <w:pPr>
              <w:pStyle w:val="TAC"/>
              <w:rPr>
                <w:rFonts w:cs="Arial"/>
                <w:szCs w:val="18"/>
                <w:lang w:val="en-CA"/>
              </w:rPr>
            </w:pPr>
            <w:r>
              <w:t>5</w:t>
            </w:r>
          </w:p>
        </w:tc>
        <w:tc>
          <w:tcPr>
            <w:tcW w:w="672" w:type="dxa"/>
            <w:tcBorders>
              <w:top w:val="single" w:sz="4" w:space="0" w:color="auto"/>
              <w:left w:val="single" w:sz="4" w:space="0" w:color="auto"/>
              <w:bottom w:val="single" w:sz="4" w:space="0" w:color="auto"/>
              <w:right w:val="single" w:sz="4" w:space="0" w:color="auto"/>
            </w:tcBorders>
          </w:tcPr>
          <w:p w14:paraId="666C505A" w14:textId="77777777" w:rsidR="00573A96" w:rsidRDefault="00573A96" w:rsidP="009939A5">
            <w:pPr>
              <w:pStyle w:val="TAC"/>
              <w:rPr>
                <w:rFonts w:cs="Arial"/>
                <w:szCs w:val="18"/>
                <w:lang w:val="en-CA"/>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645374C5" w14:textId="77777777" w:rsidR="00573A96" w:rsidRDefault="00573A96" w:rsidP="009939A5">
            <w:pPr>
              <w:pStyle w:val="TAC"/>
              <w:rPr>
                <w:rFonts w:cs="Arial"/>
                <w:szCs w:val="18"/>
                <w:lang w:val="en-CA"/>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0B38EDE" w14:textId="77777777" w:rsidR="00573A96" w:rsidRDefault="00573A96" w:rsidP="009939A5">
            <w:pPr>
              <w:pStyle w:val="TAC"/>
              <w:rPr>
                <w:rFonts w:cs="Arial"/>
                <w:szCs w:val="18"/>
                <w:lang w:val="en-CA"/>
              </w:rPr>
            </w:pPr>
            <w:r>
              <w:t>20</w:t>
            </w:r>
          </w:p>
        </w:tc>
        <w:tc>
          <w:tcPr>
            <w:tcW w:w="673" w:type="dxa"/>
            <w:tcBorders>
              <w:top w:val="single" w:sz="4" w:space="0" w:color="auto"/>
              <w:left w:val="single" w:sz="4" w:space="0" w:color="auto"/>
              <w:bottom w:val="single" w:sz="4" w:space="0" w:color="auto"/>
              <w:right w:val="single" w:sz="4" w:space="0" w:color="auto"/>
            </w:tcBorders>
          </w:tcPr>
          <w:p w14:paraId="337CCAAB" w14:textId="77777777" w:rsidR="00573A96" w:rsidRDefault="00573A96" w:rsidP="009939A5">
            <w:pPr>
              <w:pStyle w:val="TAC"/>
              <w:rPr>
                <w:rFonts w:cs="Arial"/>
                <w:szCs w:val="18"/>
                <w:lang w:val="en-CA"/>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5577CAE0" w14:textId="77777777" w:rsidR="00573A96" w:rsidRDefault="00573A96" w:rsidP="009939A5">
            <w:pPr>
              <w:pStyle w:val="TAC"/>
              <w:rPr>
                <w:rFonts w:cs="Arial"/>
                <w:szCs w:val="18"/>
                <w:lang w:val="en-CA"/>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6FAEDB86" w14:textId="77777777" w:rsidR="00573A96" w:rsidRDefault="00573A96" w:rsidP="009939A5">
            <w:pPr>
              <w:pStyle w:val="TAC"/>
              <w:rPr>
                <w:rFonts w:cs="Arial"/>
                <w:szCs w:val="18"/>
                <w:lang w:val="en-CA"/>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22288FF4" w14:textId="77777777" w:rsidR="00573A96" w:rsidRDefault="00573A96" w:rsidP="009939A5">
            <w:pPr>
              <w:pStyle w:val="TAC"/>
              <w:rPr>
                <w:rFonts w:cs="Arial"/>
                <w:szCs w:val="18"/>
                <w:lang w:val="en-CA"/>
              </w:rPr>
            </w:pPr>
          </w:p>
        </w:tc>
        <w:tc>
          <w:tcPr>
            <w:tcW w:w="673" w:type="dxa"/>
            <w:gridSpan w:val="2"/>
            <w:tcBorders>
              <w:top w:val="single" w:sz="4" w:space="0" w:color="auto"/>
              <w:left w:val="single" w:sz="4" w:space="0" w:color="auto"/>
              <w:bottom w:val="single" w:sz="4" w:space="0" w:color="auto"/>
              <w:right w:val="single" w:sz="4" w:space="0" w:color="auto"/>
            </w:tcBorders>
          </w:tcPr>
          <w:p w14:paraId="09274941" w14:textId="77777777" w:rsidR="00573A96" w:rsidRDefault="00573A96" w:rsidP="009939A5">
            <w:pPr>
              <w:pStyle w:val="TAC"/>
              <w:rPr>
                <w:rFonts w:cs="Arial"/>
                <w:szCs w:val="18"/>
                <w:lang w:val="en-CA"/>
              </w:rPr>
            </w:pPr>
          </w:p>
        </w:tc>
        <w:tc>
          <w:tcPr>
            <w:tcW w:w="673" w:type="dxa"/>
            <w:gridSpan w:val="2"/>
            <w:tcBorders>
              <w:top w:val="single" w:sz="4" w:space="0" w:color="auto"/>
              <w:left w:val="single" w:sz="4" w:space="0" w:color="auto"/>
              <w:bottom w:val="single" w:sz="4" w:space="0" w:color="auto"/>
              <w:right w:val="single" w:sz="4" w:space="0" w:color="auto"/>
            </w:tcBorders>
          </w:tcPr>
          <w:p w14:paraId="4331EC46" w14:textId="77777777" w:rsidR="00573A96" w:rsidRDefault="00573A96" w:rsidP="009939A5">
            <w:pPr>
              <w:pStyle w:val="TAC"/>
              <w:rPr>
                <w:rFonts w:cs="Arial"/>
                <w:szCs w:val="18"/>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6D4212F7" w14:textId="77777777" w:rsidR="00573A96" w:rsidRDefault="00573A96" w:rsidP="009939A5">
            <w:pPr>
              <w:pStyle w:val="TAC"/>
              <w:rPr>
                <w:rFonts w:cs="Arial"/>
                <w:szCs w:val="18"/>
                <w:lang w:val="en-CA"/>
              </w:rPr>
            </w:pPr>
          </w:p>
        </w:tc>
        <w:tc>
          <w:tcPr>
            <w:tcW w:w="679" w:type="dxa"/>
            <w:gridSpan w:val="3"/>
            <w:tcBorders>
              <w:top w:val="single" w:sz="4" w:space="0" w:color="auto"/>
              <w:left w:val="single" w:sz="4" w:space="0" w:color="auto"/>
              <w:bottom w:val="single" w:sz="4" w:space="0" w:color="auto"/>
              <w:right w:val="single" w:sz="4" w:space="0" w:color="auto"/>
            </w:tcBorders>
          </w:tcPr>
          <w:p w14:paraId="1ADE9042" w14:textId="77777777" w:rsidR="00573A96" w:rsidRDefault="00573A96" w:rsidP="009939A5">
            <w:pPr>
              <w:pStyle w:val="TAC"/>
              <w:rPr>
                <w:rFonts w:cs="Arial"/>
                <w:szCs w:val="18"/>
                <w:lang w:val="en-CA"/>
              </w:rPr>
            </w:pPr>
          </w:p>
        </w:tc>
        <w:tc>
          <w:tcPr>
            <w:tcW w:w="674" w:type="dxa"/>
            <w:tcBorders>
              <w:top w:val="single" w:sz="4" w:space="0" w:color="auto"/>
              <w:left w:val="single" w:sz="4" w:space="0" w:color="auto"/>
              <w:bottom w:val="single" w:sz="4" w:space="0" w:color="auto"/>
              <w:right w:val="single" w:sz="4" w:space="0" w:color="auto"/>
            </w:tcBorders>
          </w:tcPr>
          <w:p w14:paraId="6750F7A2" w14:textId="77777777" w:rsidR="00573A96" w:rsidRDefault="00573A96" w:rsidP="009939A5">
            <w:pPr>
              <w:pStyle w:val="TAC"/>
              <w:rPr>
                <w:rFonts w:cs="Arial"/>
                <w:szCs w:val="18"/>
                <w:lang w:val="en-CA"/>
              </w:rPr>
            </w:pPr>
          </w:p>
        </w:tc>
        <w:tc>
          <w:tcPr>
            <w:tcW w:w="1478" w:type="dxa"/>
            <w:tcBorders>
              <w:top w:val="nil"/>
              <w:left w:val="single" w:sz="4" w:space="0" w:color="auto"/>
              <w:bottom w:val="single" w:sz="4" w:space="0" w:color="auto"/>
              <w:right w:val="single" w:sz="4" w:space="0" w:color="auto"/>
            </w:tcBorders>
            <w:shd w:val="clear" w:color="auto" w:fill="auto"/>
          </w:tcPr>
          <w:p w14:paraId="283902E1" w14:textId="77777777" w:rsidR="00573A96" w:rsidRDefault="00573A96" w:rsidP="009939A5">
            <w:pPr>
              <w:pStyle w:val="TAC"/>
              <w:rPr>
                <w:szCs w:val="18"/>
                <w:lang w:val="en-US" w:eastAsia="zh-CN"/>
              </w:rPr>
            </w:pPr>
          </w:p>
        </w:tc>
      </w:tr>
      <w:tr w:rsidR="00573A96" w14:paraId="3CEC18B5"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C940CAB" w14:textId="77777777" w:rsidR="00573A96" w:rsidRDefault="00573A96" w:rsidP="009939A5">
            <w:pPr>
              <w:pStyle w:val="TAC"/>
              <w:rPr>
                <w:rFonts w:cs="Arial"/>
                <w:szCs w:val="18"/>
                <w:lang w:val="en-US" w:eastAsia="zh-CN"/>
              </w:rPr>
            </w:pPr>
            <w:r>
              <w:rPr>
                <w:rFonts w:eastAsia="PMingLiU" w:cs="Arial"/>
                <w:szCs w:val="18"/>
                <w:lang w:eastAsia="zh-TW"/>
              </w:rPr>
              <w:t>CA_n7(2A)-n25(2A)</w:t>
            </w:r>
          </w:p>
        </w:tc>
        <w:tc>
          <w:tcPr>
            <w:tcW w:w="1376" w:type="dxa"/>
            <w:tcBorders>
              <w:top w:val="single" w:sz="4" w:space="0" w:color="auto"/>
              <w:left w:val="single" w:sz="4" w:space="0" w:color="auto"/>
              <w:bottom w:val="nil"/>
              <w:right w:val="single" w:sz="4" w:space="0" w:color="auto"/>
            </w:tcBorders>
            <w:shd w:val="clear" w:color="auto" w:fill="auto"/>
          </w:tcPr>
          <w:p w14:paraId="26B6A81B" w14:textId="77777777" w:rsidR="00573A96" w:rsidRDefault="00573A96" w:rsidP="009939A5">
            <w:pPr>
              <w:pStyle w:val="TAC"/>
              <w:rPr>
                <w:rFonts w:cs="Arial"/>
                <w:szCs w:val="18"/>
                <w:lang w:val="en-US" w:eastAsia="zh-CN"/>
              </w:rPr>
            </w:pPr>
            <w:r>
              <w:rPr>
                <w:rFonts w:eastAsia="PMingLiU" w:cs="Arial"/>
                <w:szCs w:val="18"/>
                <w:lang w:eastAsia="zh-TW"/>
              </w:rPr>
              <w:t>CA_n7A-n25A</w:t>
            </w:r>
          </w:p>
        </w:tc>
        <w:tc>
          <w:tcPr>
            <w:tcW w:w="668" w:type="dxa"/>
            <w:tcBorders>
              <w:top w:val="single" w:sz="4" w:space="0" w:color="auto"/>
              <w:left w:val="single" w:sz="4" w:space="0" w:color="auto"/>
              <w:bottom w:val="single" w:sz="4" w:space="0" w:color="auto"/>
              <w:right w:val="single" w:sz="4" w:space="0" w:color="auto"/>
            </w:tcBorders>
          </w:tcPr>
          <w:p w14:paraId="485BDF30" w14:textId="77777777" w:rsidR="00573A96" w:rsidRDefault="00573A96" w:rsidP="009939A5">
            <w:pPr>
              <w:pStyle w:val="TAC"/>
              <w:rPr>
                <w:rFonts w:cs="Arial"/>
                <w:szCs w:val="18"/>
                <w:lang w:val="en-US" w:eastAsia="zh-CN"/>
              </w:rPr>
            </w:pPr>
            <w:r>
              <w:rPr>
                <w:rFonts w:eastAsia="Yu Mincho" w:cs="Arial"/>
                <w:kern w:val="2"/>
                <w:szCs w:val="18"/>
                <w:lang w:val="en-US" w:eastAsia="ja-JP"/>
              </w:rPr>
              <w:t>n7</w:t>
            </w:r>
          </w:p>
        </w:tc>
        <w:tc>
          <w:tcPr>
            <w:tcW w:w="8761" w:type="dxa"/>
            <w:gridSpan w:val="23"/>
            <w:tcBorders>
              <w:top w:val="single" w:sz="4" w:space="0" w:color="auto"/>
              <w:left w:val="single" w:sz="4" w:space="0" w:color="auto"/>
              <w:bottom w:val="single" w:sz="4" w:space="0" w:color="auto"/>
              <w:right w:val="single" w:sz="4" w:space="0" w:color="auto"/>
            </w:tcBorders>
          </w:tcPr>
          <w:p w14:paraId="078E03F1" w14:textId="77777777" w:rsidR="00573A96" w:rsidRDefault="00573A96" w:rsidP="009939A5">
            <w:pPr>
              <w:pStyle w:val="TAC"/>
              <w:rPr>
                <w:rFonts w:cs="Arial"/>
                <w:szCs w:val="18"/>
                <w:lang w:eastAsia="zh-CN"/>
              </w:rPr>
            </w:pPr>
            <w:r>
              <w:rPr>
                <w:rFonts w:cs="Arial"/>
                <w:szCs w:val="18"/>
                <w:lang w:val="en-CA"/>
              </w:rPr>
              <w:t>See CA_n7(2A)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6E39DD4F" w14:textId="77777777" w:rsidR="00573A96" w:rsidRDefault="00573A96" w:rsidP="009939A5">
            <w:pPr>
              <w:pStyle w:val="TAC"/>
              <w:rPr>
                <w:rFonts w:cs="Arial"/>
                <w:szCs w:val="18"/>
                <w:lang w:val="en-US" w:eastAsia="zh-CN"/>
              </w:rPr>
            </w:pPr>
            <w:r>
              <w:rPr>
                <w:rFonts w:cs="Arial"/>
                <w:szCs w:val="18"/>
                <w:lang w:val="en-US" w:eastAsia="zh-CN"/>
              </w:rPr>
              <w:t>0</w:t>
            </w:r>
          </w:p>
        </w:tc>
      </w:tr>
      <w:tr w:rsidR="00573A96" w14:paraId="2EB573C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87CBF14"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74BB4E9C" w14:textId="77777777" w:rsidR="00573A96" w:rsidRDefault="00573A96" w:rsidP="009939A5">
            <w:pPr>
              <w:pStyle w:val="TAC"/>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50C3A989" w14:textId="77777777" w:rsidR="00573A96" w:rsidRDefault="00573A96" w:rsidP="009939A5">
            <w:pPr>
              <w:pStyle w:val="TAC"/>
              <w:rPr>
                <w:rFonts w:cs="Arial"/>
                <w:szCs w:val="18"/>
                <w:lang w:val="en-US" w:eastAsia="zh-CN"/>
              </w:rPr>
            </w:pPr>
            <w:r>
              <w:rPr>
                <w:rFonts w:cs="Arial"/>
                <w:kern w:val="2"/>
                <w:szCs w:val="18"/>
                <w:lang w:val="en-US" w:eastAsia="zh-CN"/>
              </w:rPr>
              <w:t>n25</w:t>
            </w:r>
          </w:p>
        </w:tc>
        <w:tc>
          <w:tcPr>
            <w:tcW w:w="8761" w:type="dxa"/>
            <w:gridSpan w:val="23"/>
            <w:tcBorders>
              <w:top w:val="single" w:sz="4" w:space="0" w:color="auto"/>
              <w:left w:val="single" w:sz="4" w:space="0" w:color="auto"/>
              <w:bottom w:val="single" w:sz="4" w:space="0" w:color="auto"/>
              <w:right w:val="single" w:sz="4" w:space="0" w:color="auto"/>
            </w:tcBorders>
          </w:tcPr>
          <w:p w14:paraId="7D4BD823" w14:textId="77777777" w:rsidR="00573A96" w:rsidRDefault="00573A96" w:rsidP="009939A5">
            <w:pPr>
              <w:pStyle w:val="TAC"/>
              <w:rPr>
                <w:rFonts w:cs="Arial"/>
                <w:szCs w:val="18"/>
                <w:lang w:eastAsia="zh-CN"/>
              </w:rPr>
            </w:pPr>
            <w:r>
              <w:rPr>
                <w:rFonts w:cs="Arial"/>
                <w:szCs w:val="18"/>
                <w:lang w:val="en-CA"/>
              </w:rPr>
              <w:t>See CA_n25(2A)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61AFC214" w14:textId="77777777" w:rsidR="00573A96" w:rsidRDefault="00573A96" w:rsidP="009939A5">
            <w:pPr>
              <w:pStyle w:val="TAC"/>
              <w:rPr>
                <w:szCs w:val="18"/>
                <w:lang w:val="en-US" w:eastAsia="zh-CN"/>
              </w:rPr>
            </w:pPr>
          </w:p>
        </w:tc>
      </w:tr>
      <w:tr w:rsidR="00573A96" w14:paraId="5D6A126D"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2274C19" w14:textId="77777777" w:rsidR="00573A96" w:rsidRDefault="00573A96" w:rsidP="009939A5">
            <w:pPr>
              <w:pStyle w:val="TAC"/>
              <w:rPr>
                <w:szCs w:val="18"/>
                <w:lang w:val="en-US"/>
              </w:rPr>
            </w:pPr>
            <w:r>
              <w:rPr>
                <w:rFonts w:hint="eastAsia"/>
                <w:szCs w:val="18"/>
                <w:lang w:val="en-US" w:eastAsia="zh-CN"/>
              </w:rPr>
              <w:t>CA_n7A-n28A</w:t>
            </w:r>
          </w:p>
        </w:tc>
        <w:tc>
          <w:tcPr>
            <w:tcW w:w="1376" w:type="dxa"/>
            <w:tcBorders>
              <w:top w:val="single" w:sz="4" w:space="0" w:color="auto"/>
              <w:left w:val="single" w:sz="4" w:space="0" w:color="auto"/>
              <w:bottom w:val="nil"/>
              <w:right w:val="single" w:sz="4" w:space="0" w:color="auto"/>
            </w:tcBorders>
            <w:shd w:val="clear" w:color="auto" w:fill="auto"/>
          </w:tcPr>
          <w:p w14:paraId="389F1467" w14:textId="77777777" w:rsidR="00573A96" w:rsidRDefault="00573A96" w:rsidP="009939A5">
            <w:pPr>
              <w:pStyle w:val="TAC"/>
              <w:rPr>
                <w:szCs w:val="18"/>
                <w:lang w:val="en-US"/>
              </w:rPr>
            </w:pPr>
            <w:r>
              <w:rPr>
                <w:rFonts w:hint="eastAsia"/>
                <w:szCs w:val="18"/>
                <w:lang w:val="en-US" w:eastAsia="zh-CN"/>
              </w:rPr>
              <w:t>CA_n7A-n28A</w:t>
            </w:r>
          </w:p>
        </w:tc>
        <w:tc>
          <w:tcPr>
            <w:tcW w:w="668" w:type="dxa"/>
            <w:tcBorders>
              <w:top w:val="single" w:sz="4" w:space="0" w:color="auto"/>
              <w:left w:val="single" w:sz="4" w:space="0" w:color="auto"/>
              <w:bottom w:val="single" w:sz="4" w:space="0" w:color="auto"/>
              <w:right w:val="single" w:sz="4" w:space="0" w:color="auto"/>
            </w:tcBorders>
          </w:tcPr>
          <w:p w14:paraId="49DE8B89" w14:textId="77777777" w:rsidR="00573A96" w:rsidRDefault="00573A96" w:rsidP="009939A5">
            <w:pPr>
              <w:pStyle w:val="TAC"/>
              <w:rPr>
                <w:szCs w:val="18"/>
                <w:lang w:val="en-US"/>
              </w:rPr>
            </w:pPr>
            <w:r>
              <w:rPr>
                <w:rFonts w:hint="eastAsia"/>
                <w:szCs w:val="18"/>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799BE89F"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D382481"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DDD55BD"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F2EE44A"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4F8C04D"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5F62682"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F302F94"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69E1F40"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5B21B5F6"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74E84CC"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A494533"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7F08D1E"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2629EB3"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4C6F1AF5" w14:textId="77777777" w:rsidR="00573A96" w:rsidRDefault="00573A96" w:rsidP="009939A5">
            <w:pPr>
              <w:pStyle w:val="TAC"/>
              <w:rPr>
                <w:szCs w:val="18"/>
                <w:lang w:val="en-US" w:eastAsia="zh-CN"/>
              </w:rPr>
            </w:pPr>
            <w:r>
              <w:rPr>
                <w:rFonts w:hint="eastAsia"/>
                <w:szCs w:val="18"/>
                <w:lang w:val="en-US" w:eastAsia="zh-CN"/>
              </w:rPr>
              <w:t>0</w:t>
            </w:r>
          </w:p>
        </w:tc>
      </w:tr>
      <w:tr w:rsidR="00573A96" w14:paraId="14C9A083"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951CF3E"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628849B9"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218133FF" w14:textId="77777777" w:rsidR="00573A96" w:rsidRDefault="00573A96" w:rsidP="009939A5">
            <w:pPr>
              <w:pStyle w:val="TAC"/>
              <w:rPr>
                <w:szCs w:val="18"/>
                <w:lang w:val="en-US"/>
              </w:rPr>
            </w:pPr>
            <w:r>
              <w:rPr>
                <w:rFonts w:hint="eastAsia"/>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74B485CA"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C7D9383"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890EF9F"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B4550DF"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D3C57FF"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F08BB70"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D0B7D72"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CD85C60"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35CA02D"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37994E6"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A51F805"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5A4C810"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D9BC508"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0BE2BF18" w14:textId="77777777" w:rsidR="00573A96" w:rsidRDefault="00573A96" w:rsidP="009939A5">
            <w:pPr>
              <w:pStyle w:val="TAC"/>
              <w:rPr>
                <w:szCs w:val="18"/>
                <w:lang w:val="en-US" w:eastAsia="zh-CN"/>
              </w:rPr>
            </w:pPr>
          </w:p>
        </w:tc>
      </w:tr>
      <w:tr w:rsidR="00573A96" w14:paraId="32F4A5DB" w14:textId="77777777" w:rsidTr="009939A5">
        <w:trPr>
          <w:trHeight w:val="187"/>
        </w:trPr>
        <w:tc>
          <w:tcPr>
            <w:tcW w:w="1635" w:type="dxa"/>
            <w:tcBorders>
              <w:left w:val="single" w:sz="4" w:space="0" w:color="auto"/>
              <w:bottom w:val="nil"/>
              <w:right w:val="single" w:sz="4" w:space="0" w:color="auto"/>
            </w:tcBorders>
            <w:shd w:val="clear" w:color="auto" w:fill="auto"/>
          </w:tcPr>
          <w:p w14:paraId="161F7C30" w14:textId="77777777" w:rsidR="00573A96" w:rsidRDefault="00573A96" w:rsidP="009939A5">
            <w:pPr>
              <w:pStyle w:val="TAC"/>
              <w:rPr>
                <w:szCs w:val="18"/>
                <w:lang w:val="en-US" w:eastAsia="zh-CN"/>
              </w:rPr>
            </w:pPr>
            <w:r>
              <w:rPr>
                <w:szCs w:val="18"/>
              </w:rPr>
              <w:t>CA_n7B-n28A</w:t>
            </w:r>
          </w:p>
        </w:tc>
        <w:tc>
          <w:tcPr>
            <w:tcW w:w="1376" w:type="dxa"/>
            <w:tcBorders>
              <w:left w:val="single" w:sz="4" w:space="0" w:color="auto"/>
              <w:bottom w:val="nil"/>
              <w:right w:val="single" w:sz="4" w:space="0" w:color="auto"/>
            </w:tcBorders>
            <w:shd w:val="clear" w:color="auto" w:fill="auto"/>
          </w:tcPr>
          <w:p w14:paraId="50EBF290" w14:textId="77777777" w:rsidR="00573A96" w:rsidRDefault="00573A96" w:rsidP="009939A5">
            <w:pPr>
              <w:pStyle w:val="TAC"/>
              <w:rPr>
                <w:szCs w:val="18"/>
                <w:lang w:val="en-US" w:eastAsia="zh-CN"/>
              </w:rPr>
            </w:pPr>
            <w:r>
              <w:rPr>
                <w:rFonts w:hint="eastAsia"/>
                <w:szCs w:val="18"/>
                <w:lang w:val="en-US" w:eastAsia="zh-CN"/>
              </w:rPr>
              <w:t>-</w:t>
            </w:r>
          </w:p>
        </w:tc>
        <w:tc>
          <w:tcPr>
            <w:tcW w:w="668" w:type="dxa"/>
            <w:tcBorders>
              <w:left w:val="single" w:sz="4" w:space="0" w:color="auto"/>
              <w:bottom w:val="single" w:sz="4" w:space="0" w:color="auto"/>
              <w:right w:val="single" w:sz="4" w:space="0" w:color="auto"/>
            </w:tcBorders>
          </w:tcPr>
          <w:p w14:paraId="06C54FD7" w14:textId="77777777" w:rsidR="00573A96" w:rsidRDefault="00573A96" w:rsidP="009939A5">
            <w:pPr>
              <w:pStyle w:val="TAC"/>
              <w:rPr>
                <w:szCs w:val="18"/>
                <w:lang w:val="en-US" w:eastAsia="zh-CN"/>
              </w:rPr>
            </w:pPr>
            <w:r>
              <w:rPr>
                <w:rFonts w:hint="eastAsia"/>
                <w:szCs w:val="18"/>
                <w:lang w:val="en-US" w:eastAsia="zh-CN"/>
              </w:rPr>
              <w:t>n7</w:t>
            </w:r>
          </w:p>
        </w:tc>
        <w:tc>
          <w:tcPr>
            <w:tcW w:w="8761" w:type="dxa"/>
            <w:gridSpan w:val="23"/>
            <w:tcBorders>
              <w:top w:val="single" w:sz="4" w:space="0" w:color="auto"/>
              <w:left w:val="single" w:sz="4" w:space="0" w:color="auto"/>
              <w:bottom w:val="single" w:sz="4" w:space="0" w:color="auto"/>
              <w:right w:val="single" w:sz="4" w:space="0" w:color="auto"/>
            </w:tcBorders>
          </w:tcPr>
          <w:p w14:paraId="5A949032" w14:textId="77777777" w:rsidR="00573A96" w:rsidRDefault="00573A96" w:rsidP="009939A5">
            <w:pPr>
              <w:pStyle w:val="TAC"/>
              <w:rPr>
                <w:szCs w:val="18"/>
                <w:lang w:eastAsia="zh-CN"/>
              </w:rPr>
            </w:pPr>
            <w:r>
              <w:rPr>
                <w:szCs w:val="18"/>
              </w:rPr>
              <w:t>See CA_n7B Bandwidth Combination Set 0 in Table 5.5A.1-1</w:t>
            </w:r>
          </w:p>
        </w:tc>
        <w:tc>
          <w:tcPr>
            <w:tcW w:w="1478" w:type="dxa"/>
            <w:tcBorders>
              <w:left w:val="single" w:sz="4" w:space="0" w:color="auto"/>
              <w:bottom w:val="nil"/>
              <w:right w:val="single" w:sz="4" w:space="0" w:color="auto"/>
            </w:tcBorders>
            <w:shd w:val="clear" w:color="auto" w:fill="auto"/>
          </w:tcPr>
          <w:p w14:paraId="106CA4A2" w14:textId="77777777" w:rsidR="00573A96" w:rsidRDefault="00573A96" w:rsidP="009939A5">
            <w:pPr>
              <w:pStyle w:val="TAC"/>
              <w:rPr>
                <w:szCs w:val="18"/>
                <w:lang w:val="en-US" w:eastAsia="zh-CN"/>
              </w:rPr>
            </w:pPr>
            <w:r>
              <w:rPr>
                <w:rFonts w:hint="eastAsia"/>
                <w:szCs w:val="18"/>
                <w:lang w:val="en-US" w:eastAsia="zh-CN"/>
              </w:rPr>
              <w:t>0</w:t>
            </w:r>
          </w:p>
        </w:tc>
      </w:tr>
      <w:tr w:rsidR="00573A96" w14:paraId="78DF84A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E8B9594"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7BF6327E" w14:textId="77777777" w:rsidR="00573A96" w:rsidRDefault="00573A96" w:rsidP="009939A5">
            <w:pPr>
              <w:pStyle w:val="TAC"/>
              <w:rPr>
                <w:szCs w:val="18"/>
                <w:lang w:val="en-US" w:eastAsia="zh-CN"/>
              </w:rPr>
            </w:pPr>
          </w:p>
        </w:tc>
        <w:tc>
          <w:tcPr>
            <w:tcW w:w="668" w:type="dxa"/>
            <w:tcBorders>
              <w:left w:val="single" w:sz="4" w:space="0" w:color="auto"/>
              <w:bottom w:val="single" w:sz="4" w:space="0" w:color="auto"/>
              <w:right w:val="single" w:sz="4" w:space="0" w:color="auto"/>
            </w:tcBorders>
          </w:tcPr>
          <w:p w14:paraId="2EFC02FC" w14:textId="77777777" w:rsidR="00573A96" w:rsidRDefault="00573A96" w:rsidP="009939A5">
            <w:pPr>
              <w:pStyle w:val="TAC"/>
              <w:rPr>
                <w:szCs w:val="18"/>
                <w:lang w:val="en-US" w:eastAsia="zh-CN"/>
              </w:rPr>
            </w:pPr>
            <w:r>
              <w:rPr>
                <w:rFonts w:hint="eastAsia"/>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150B5717"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18C327"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403990B"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91307CC"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A1EFDEB"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1FFEDED"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257507F"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AB80934"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1460469"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623CEA3"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6BB40A5"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8ABE1DD"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504D904"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4606405A" w14:textId="77777777" w:rsidR="00573A96" w:rsidRDefault="00573A96" w:rsidP="009939A5">
            <w:pPr>
              <w:pStyle w:val="TAC"/>
              <w:rPr>
                <w:szCs w:val="18"/>
                <w:lang w:val="en-US" w:eastAsia="zh-CN"/>
              </w:rPr>
            </w:pPr>
          </w:p>
        </w:tc>
      </w:tr>
      <w:tr w:rsidR="00573A96" w14:paraId="5C87B337"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31EFD65A" w14:textId="77777777" w:rsidR="00573A96" w:rsidRDefault="00573A96" w:rsidP="009939A5">
            <w:pPr>
              <w:pStyle w:val="TAC"/>
              <w:rPr>
                <w:lang w:val="en-US"/>
              </w:rPr>
            </w:pPr>
            <w:r>
              <w:rPr>
                <w:rFonts w:hint="eastAsia"/>
                <w:lang w:val="en-US" w:eastAsia="zh-CN"/>
              </w:rPr>
              <w:t>CA_n7A-n66A</w:t>
            </w:r>
          </w:p>
        </w:tc>
        <w:tc>
          <w:tcPr>
            <w:tcW w:w="1376" w:type="dxa"/>
            <w:tcBorders>
              <w:top w:val="single" w:sz="4" w:space="0" w:color="auto"/>
              <w:left w:val="single" w:sz="4" w:space="0" w:color="auto"/>
              <w:bottom w:val="nil"/>
              <w:right w:val="single" w:sz="4" w:space="0" w:color="auto"/>
            </w:tcBorders>
            <w:shd w:val="clear" w:color="auto" w:fill="auto"/>
          </w:tcPr>
          <w:p w14:paraId="58FF07A5" w14:textId="77777777" w:rsidR="00573A96" w:rsidRDefault="00573A96" w:rsidP="009939A5">
            <w:pPr>
              <w:pStyle w:val="TAC"/>
              <w:rPr>
                <w:lang w:val="en-US"/>
              </w:rPr>
            </w:pPr>
            <w:r>
              <w:rPr>
                <w:rFonts w:hint="eastAsia"/>
                <w:lang w:val="en-US" w:eastAsia="zh-CN"/>
              </w:rPr>
              <w:t>CA_n7A-n66A</w:t>
            </w:r>
          </w:p>
        </w:tc>
        <w:tc>
          <w:tcPr>
            <w:tcW w:w="668" w:type="dxa"/>
            <w:tcBorders>
              <w:top w:val="single" w:sz="4" w:space="0" w:color="auto"/>
              <w:left w:val="single" w:sz="4" w:space="0" w:color="auto"/>
              <w:bottom w:val="single" w:sz="4" w:space="0" w:color="auto"/>
              <w:right w:val="single" w:sz="4" w:space="0" w:color="auto"/>
            </w:tcBorders>
          </w:tcPr>
          <w:p w14:paraId="4AD533AF" w14:textId="77777777" w:rsidR="00573A96" w:rsidRDefault="00573A96" w:rsidP="009939A5">
            <w:pPr>
              <w:pStyle w:val="TAC"/>
              <w:rPr>
                <w:lang w:val="en-US"/>
              </w:rPr>
            </w:pPr>
            <w:r>
              <w:rPr>
                <w:rFonts w:hint="eastAsia"/>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702CAC3E" w14:textId="77777777" w:rsidR="00573A96" w:rsidRDefault="00573A96"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CD8C766"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3667E15"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DFFA001"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2AA1EEE"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3715EC4"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F4D318F"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F73292B"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FFF37F5"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D12639B" w14:textId="77777777" w:rsidR="00573A96" w:rsidRDefault="00573A96"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5841496"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716B22E"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CBE79EF" w14:textId="77777777" w:rsidR="00573A96" w:rsidRDefault="00573A96"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42589CE4" w14:textId="77777777" w:rsidR="00573A96" w:rsidRDefault="00573A96" w:rsidP="009939A5">
            <w:pPr>
              <w:pStyle w:val="TAC"/>
              <w:rPr>
                <w:lang w:val="en-US" w:eastAsia="zh-CN"/>
              </w:rPr>
            </w:pPr>
            <w:r>
              <w:rPr>
                <w:rFonts w:hint="eastAsia"/>
                <w:lang w:val="en-US" w:eastAsia="zh-CN"/>
              </w:rPr>
              <w:t>0</w:t>
            </w:r>
          </w:p>
        </w:tc>
      </w:tr>
      <w:tr w:rsidR="00573A96" w14:paraId="11622E70"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CF31D65" w14:textId="77777777" w:rsidR="00573A96" w:rsidRDefault="00573A96" w:rsidP="009939A5">
            <w:pPr>
              <w:pStyle w:val="TAC"/>
              <w:rPr>
                <w:lang w:val="en-US"/>
              </w:rPr>
            </w:pPr>
          </w:p>
        </w:tc>
        <w:tc>
          <w:tcPr>
            <w:tcW w:w="1376" w:type="dxa"/>
            <w:tcBorders>
              <w:top w:val="nil"/>
              <w:left w:val="single" w:sz="4" w:space="0" w:color="auto"/>
              <w:bottom w:val="nil"/>
              <w:right w:val="single" w:sz="4" w:space="0" w:color="auto"/>
            </w:tcBorders>
            <w:shd w:val="clear" w:color="auto" w:fill="auto"/>
          </w:tcPr>
          <w:p w14:paraId="75BB926A" w14:textId="77777777" w:rsidR="00573A96" w:rsidRDefault="00573A96"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37ECEDD6" w14:textId="77777777" w:rsidR="00573A96" w:rsidRDefault="00573A96" w:rsidP="009939A5">
            <w:pPr>
              <w:pStyle w:val="TAC"/>
              <w:rPr>
                <w:lang w:val="en-US"/>
              </w:rPr>
            </w:pPr>
            <w:r>
              <w:rPr>
                <w:rFonts w:hint="eastAsia"/>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176CF200"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498CB9E0"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6C391FB"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7C4083A"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67C5BD6"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BDBCE25"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A80647D" w14:textId="77777777" w:rsidR="00573A96" w:rsidRDefault="00573A96"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A9C03C6"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E49A024"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9915D6B" w14:textId="77777777" w:rsidR="00573A96" w:rsidRDefault="00573A96"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8B9B1A1"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6E04C92"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5E66A23" w14:textId="77777777" w:rsidR="00573A96" w:rsidRDefault="00573A96" w:rsidP="009939A5">
            <w:pPr>
              <w:pStyle w:val="TAC"/>
              <w:rPr>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1382862D" w14:textId="77777777" w:rsidR="00573A96" w:rsidRDefault="00573A96" w:rsidP="009939A5">
            <w:pPr>
              <w:pStyle w:val="TAC"/>
              <w:rPr>
                <w:lang w:val="en-US" w:eastAsia="zh-CN"/>
              </w:rPr>
            </w:pPr>
          </w:p>
        </w:tc>
      </w:tr>
      <w:tr w:rsidR="00573A96" w14:paraId="5095E2A8"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E9C3A1A" w14:textId="77777777" w:rsidR="00573A96" w:rsidRDefault="00573A96" w:rsidP="009939A5">
            <w:pPr>
              <w:pStyle w:val="TAC"/>
              <w:rPr>
                <w:lang w:val="en-US"/>
              </w:rPr>
            </w:pPr>
          </w:p>
        </w:tc>
        <w:tc>
          <w:tcPr>
            <w:tcW w:w="1376" w:type="dxa"/>
            <w:tcBorders>
              <w:top w:val="nil"/>
              <w:left w:val="single" w:sz="4" w:space="0" w:color="auto"/>
              <w:bottom w:val="nil"/>
              <w:right w:val="single" w:sz="4" w:space="0" w:color="auto"/>
            </w:tcBorders>
            <w:shd w:val="clear" w:color="auto" w:fill="auto"/>
          </w:tcPr>
          <w:p w14:paraId="4A6DF939" w14:textId="77777777" w:rsidR="00573A96" w:rsidRDefault="00573A96"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77FECA42" w14:textId="77777777" w:rsidR="00573A96" w:rsidRDefault="00573A96" w:rsidP="009939A5">
            <w:pPr>
              <w:pStyle w:val="TAC"/>
              <w:rPr>
                <w:lang w:val="en-US" w:eastAsia="zh-CN"/>
              </w:rPr>
            </w:pPr>
            <w:r>
              <w:rPr>
                <w:rFonts w:cs="Arial"/>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04A23BEB" w14:textId="77777777" w:rsidR="00573A96" w:rsidRDefault="00573A96" w:rsidP="009939A5">
            <w:pPr>
              <w:pStyle w:val="TAC"/>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EE15640" w14:textId="77777777" w:rsidR="00573A96" w:rsidRDefault="00573A96" w:rsidP="009939A5">
            <w:pPr>
              <w:pStyle w:val="TAC"/>
              <w:rPr>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5B6B1B7" w14:textId="77777777" w:rsidR="00573A96" w:rsidRDefault="00573A96"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CCC7280" w14:textId="77777777" w:rsidR="00573A96" w:rsidRDefault="00573A96" w:rsidP="009939A5">
            <w:pPr>
              <w:pStyle w:val="TAC"/>
              <w:rPr>
                <w:lang w:eastAsia="zh-CN"/>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A517B1B" w14:textId="77777777" w:rsidR="00573A96" w:rsidRDefault="00573A96"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2EC9626" w14:textId="77777777" w:rsidR="00573A96" w:rsidRDefault="00573A96" w:rsidP="009939A5">
            <w:pPr>
              <w:pStyle w:val="TAC"/>
              <w:rPr>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948F364" w14:textId="77777777" w:rsidR="00573A96" w:rsidRDefault="00573A96"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EAE1707"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7B62DE7"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30BBFE6" w14:textId="77777777" w:rsidR="00573A96" w:rsidRDefault="00573A96"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4CDB13F"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2159DCC"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525361C4" w14:textId="77777777" w:rsidR="00573A96" w:rsidRDefault="00573A96" w:rsidP="009939A5">
            <w:pPr>
              <w:pStyle w:val="TAC"/>
              <w:rPr>
                <w:lang w:eastAsia="zh-CN"/>
              </w:rPr>
            </w:pPr>
          </w:p>
        </w:tc>
        <w:tc>
          <w:tcPr>
            <w:tcW w:w="1478" w:type="dxa"/>
            <w:tcBorders>
              <w:top w:val="nil"/>
              <w:left w:val="single" w:sz="4" w:space="0" w:color="auto"/>
              <w:bottom w:val="nil"/>
              <w:right w:val="single" w:sz="4" w:space="0" w:color="auto"/>
            </w:tcBorders>
            <w:shd w:val="clear" w:color="auto" w:fill="auto"/>
          </w:tcPr>
          <w:p w14:paraId="63DA810E" w14:textId="77777777" w:rsidR="00573A96" w:rsidRDefault="00573A96" w:rsidP="009939A5">
            <w:pPr>
              <w:pStyle w:val="TAC"/>
              <w:rPr>
                <w:lang w:val="en-US" w:eastAsia="zh-CN"/>
              </w:rPr>
            </w:pPr>
            <w:r>
              <w:rPr>
                <w:rFonts w:hint="eastAsia"/>
                <w:lang w:val="en-US" w:eastAsia="zh-CN"/>
              </w:rPr>
              <w:t>1</w:t>
            </w:r>
          </w:p>
        </w:tc>
      </w:tr>
      <w:tr w:rsidR="00573A96" w14:paraId="57C6319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1252871" w14:textId="77777777" w:rsidR="00573A96" w:rsidRDefault="00573A96" w:rsidP="009939A5">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298D2FA0" w14:textId="77777777" w:rsidR="00573A96" w:rsidRDefault="00573A96"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2868C5EC" w14:textId="77777777" w:rsidR="00573A96" w:rsidRDefault="00573A96" w:rsidP="009939A5">
            <w:pPr>
              <w:pStyle w:val="TAC"/>
              <w:rPr>
                <w:lang w:val="en-US" w:eastAsia="zh-CN"/>
              </w:rPr>
            </w:pPr>
            <w:r>
              <w:rPr>
                <w:rFonts w:cs="Arial"/>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567DBC6F" w14:textId="77777777" w:rsidR="00573A96" w:rsidRDefault="00573A96" w:rsidP="009939A5">
            <w:pPr>
              <w:pStyle w:val="TAC"/>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0B2D607" w14:textId="77777777" w:rsidR="00573A96" w:rsidRDefault="00573A96" w:rsidP="009939A5">
            <w:pPr>
              <w:pStyle w:val="TAC"/>
              <w:rPr>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7C98D01" w14:textId="77777777" w:rsidR="00573A96" w:rsidRDefault="00573A96"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A333D9F" w14:textId="77777777" w:rsidR="00573A96" w:rsidRDefault="00573A96" w:rsidP="009939A5">
            <w:pPr>
              <w:pStyle w:val="TAC"/>
              <w:rPr>
                <w:lang w:eastAsia="zh-CN"/>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ACFE9EF" w14:textId="77777777" w:rsidR="00573A96" w:rsidRDefault="00573A96"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54E4241" w14:textId="77777777" w:rsidR="00573A96" w:rsidRDefault="00573A96" w:rsidP="009939A5">
            <w:pPr>
              <w:pStyle w:val="TAC"/>
              <w:rPr>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6507594" w14:textId="77777777" w:rsidR="00573A96" w:rsidRDefault="00573A96"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7BB90ED"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1B385A1"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F1A2770" w14:textId="77777777" w:rsidR="00573A96" w:rsidRDefault="00573A96"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967C523"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D029433"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6FC431E" w14:textId="77777777" w:rsidR="00573A96" w:rsidRDefault="00573A96" w:rsidP="009939A5">
            <w:pPr>
              <w:pStyle w:val="TAC"/>
              <w:rPr>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36A7A087" w14:textId="77777777" w:rsidR="00573A96" w:rsidRDefault="00573A96" w:rsidP="009939A5">
            <w:pPr>
              <w:pStyle w:val="TAC"/>
              <w:rPr>
                <w:lang w:val="en-US" w:eastAsia="zh-CN"/>
              </w:rPr>
            </w:pPr>
          </w:p>
        </w:tc>
      </w:tr>
      <w:tr w:rsidR="00573A96" w14:paraId="02C3566A"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9691976" w14:textId="77777777" w:rsidR="00573A96" w:rsidRDefault="00573A96"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tcPr>
          <w:p w14:paraId="0002B922" w14:textId="77777777" w:rsidR="00573A96" w:rsidRDefault="00573A96"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68" w:type="dxa"/>
            <w:tcBorders>
              <w:top w:val="single" w:sz="4" w:space="0" w:color="auto"/>
              <w:left w:val="single" w:sz="4" w:space="0" w:color="auto"/>
              <w:bottom w:val="single" w:sz="4" w:space="0" w:color="auto"/>
              <w:right w:val="single" w:sz="4" w:space="0" w:color="auto"/>
            </w:tcBorders>
          </w:tcPr>
          <w:p w14:paraId="03850B19" w14:textId="77777777" w:rsidR="00573A96" w:rsidRDefault="00573A96" w:rsidP="009939A5">
            <w:pPr>
              <w:pStyle w:val="TAC"/>
              <w:rPr>
                <w:lang w:val="en-US" w:eastAsia="zh-CN"/>
              </w:rPr>
            </w:pPr>
            <w:r>
              <w:rPr>
                <w:rFonts w:cs="Arial"/>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220764F9" w14:textId="77777777" w:rsidR="00573A96" w:rsidRDefault="00573A96" w:rsidP="009939A5">
            <w:pPr>
              <w:pStyle w:val="TAC"/>
              <w:rPr>
                <w:lang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0B9702F" w14:textId="77777777" w:rsidR="00573A96" w:rsidRDefault="00573A96" w:rsidP="009939A5">
            <w:pPr>
              <w:pStyle w:val="TAC"/>
              <w:rPr>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5117FA2" w14:textId="77777777" w:rsidR="00573A96" w:rsidRDefault="00573A96"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B5A4B68" w14:textId="77777777" w:rsidR="00573A96" w:rsidRDefault="00573A96" w:rsidP="009939A5">
            <w:pPr>
              <w:pStyle w:val="TAC"/>
              <w:rPr>
                <w:lang w:eastAsia="zh-CN"/>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20BC1A7" w14:textId="77777777" w:rsidR="00573A96" w:rsidRDefault="00573A96"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810FAA9" w14:textId="77777777" w:rsidR="00573A96" w:rsidRDefault="00573A96" w:rsidP="009939A5">
            <w:pPr>
              <w:pStyle w:val="TAC"/>
              <w:rPr>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E6CFAD0" w14:textId="77777777" w:rsidR="00573A96" w:rsidRDefault="00573A96" w:rsidP="009939A5">
            <w:pPr>
              <w:pStyle w:val="TAC"/>
              <w:rPr>
                <w:rFonts w:eastAsia="Yu Mincho"/>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5DEDA1A"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7161D76E"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51929BCF"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0702FFE"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AEDC3F1"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3E82D5E2" w14:textId="77777777" w:rsidR="00573A96" w:rsidRDefault="00573A96"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3C5422AF" w14:textId="77777777" w:rsidR="00573A96" w:rsidRDefault="00573A96" w:rsidP="009939A5">
            <w:pPr>
              <w:pStyle w:val="TAC"/>
              <w:rPr>
                <w:lang w:val="en-US" w:eastAsia="zh-CN"/>
              </w:rPr>
            </w:pPr>
            <w:r>
              <w:rPr>
                <w:rFonts w:hint="eastAsia"/>
                <w:lang w:val="en-US" w:eastAsia="zh-CN"/>
              </w:rPr>
              <w:t>0</w:t>
            </w:r>
          </w:p>
        </w:tc>
      </w:tr>
      <w:tr w:rsidR="00573A96" w14:paraId="6482966D"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AD6D4E3"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3EB1BAAB" w14:textId="77777777" w:rsidR="00573A96" w:rsidRDefault="00573A96" w:rsidP="009939A5">
            <w:pPr>
              <w:pStyle w:val="TAC"/>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4353176D" w14:textId="77777777" w:rsidR="00573A96" w:rsidRDefault="00573A96" w:rsidP="009939A5">
            <w:pPr>
              <w:pStyle w:val="TAC"/>
              <w:rPr>
                <w:lang w:val="en-US" w:eastAsia="zh-CN"/>
              </w:rPr>
            </w:pPr>
            <w:r>
              <w:rPr>
                <w:rFonts w:cs="Arial"/>
                <w:lang w:val="en-US" w:eastAsia="zh-CN"/>
              </w:rPr>
              <w:t>n66</w:t>
            </w:r>
          </w:p>
        </w:tc>
        <w:tc>
          <w:tcPr>
            <w:tcW w:w="8761" w:type="dxa"/>
            <w:gridSpan w:val="23"/>
            <w:tcBorders>
              <w:top w:val="single" w:sz="4" w:space="0" w:color="auto"/>
              <w:left w:val="single" w:sz="4" w:space="0" w:color="auto"/>
              <w:bottom w:val="single" w:sz="4" w:space="0" w:color="auto"/>
              <w:right w:val="single" w:sz="4" w:space="0" w:color="auto"/>
            </w:tcBorders>
          </w:tcPr>
          <w:p w14:paraId="65B67A40" w14:textId="77777777" w:rsidR="00573A96" w:rsidRDefault="00573A96" w:rsidP="009939A5">
            <w:pPr>
              <w:pStyle w:val="TAC"/>
              <w:rPr>
                <w:rFonts w:eastAsia="Yu Mincho"/>
              </w:rPr>
            </w:pPr>
            <w:r>
              <w:rPr>
                <w:rFonts w:cs="Arial"/>
                <w:lang w:val="en-US" w:eastAsia="zh-CN"/>
              </w:rPr>
              <w:t>See CA_n66(2A)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247CD84C" w14:textId="77777777" w:rsidR="00573A96" w:rsidRDefault="00573A96" w:rsidP="009939A5">
            <w:pPr>
              <w:pStyle w:val="TAC"/>
              <w:rPr>
                <w:lang w:val="en-US" w:eastAsia="zh-CN"/>
              </w:rPr>
            </w:pPr>
          </w:p>
        </w:tc>
      </w:tr>
      <w:tr w:rsidR="00573A96" w14:paraId="2C6CEEB6"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0D1C3FF" w14:textId="77777777" w:rsidR="00573A96" w:rsidRDefault="00573A96"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76" w:type="dxa"/>
            <w:tcBorders>
              <w:top w:val="single" w:sz="4" w:space="0" w:color="auto"/>
              <w:left w:val="single" w:sz="4" w:space="0" w:color="auto"/>
              <w:bottom w:val="nil"/>
              <w:right w:val="single" w:sz="4" w:space="0" w:color="auto"/>
            </w:tcBorders>
            <w:shd w:val="clear" w:color="auto" w:fill="auto"/>
          </w:tcPr>
          <w:p w14:paraId="0A58AC70" w14:textId="77777777" w:rsidR="00573A96" w:rsidRDefault="00573A96"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68" w:type="dxa"/>
            <w:tcBorders>
              <w:top w:val="single" w:sz="4" w:space="0" w:color="auto"/>
              <w:left w:val="single" w:sz="4" w:space="0" w:color="auto"/>
              <w:bottom w:val="single" w:sz="4" w:space="0" w:color="auto"/>
              <w:right w:val="single" w:sz="4" w:space="0" w:color="auto"/>
            </w:tcBorders>
          </w:tcPr>
          <w:p w14:paraId="06DBEAE8" w14:textId="77777777" w:rsidR="00573A96" w:rsidRDefault="00573A96" w:rsidP="009939A5">
            <w:pPr>
              <w:pStyle w:val="TAC"/>
              <w:rPr>
                <w:lang w:val="en-US" w:eastAsia="zh-CN"/>
              </w:rPr>
            </w:pPr>
            <w:r>
              <w:rPr>
                <w:rFonts w:cs="Arial"/>
                <w:lang w:val="en-US" w:eastAsia="zh-CN"/>
              </w:rPr>
              <w:t>n7</w:t>
            </w:r>
          </w:p>
        </w:tc>
        <w:tc>
          <w:tcPr>
            <w:tcW w:w="8761" w:type="dxa"/>
            <w:gridSpan w:val="23"/>
            <w:tcBorders>
              <w:top w:val="single" w:sz="4" w:space="0" w:color="auto"/>
              <w:left w:val="single" w:sz="4" w:space="0" w:color="auto"/>
              <w:bottom w:val="single" w:sz="4" w:space="0" w:color="auto"/>
              <w:right w:val="single" w:sz="4" w:space="0" w:color="auto"/>
            </w:tcBorders>
          </w:tcPr>
          <w:p w14:paraId="3DCF7753" w14:textId="77777777" w:rsidR="00573A96" w:rsidRDefault="00573A96" w:rsidP="009939A5">
            <w:pPr>
              <w:pStyle w:val="TAC"/>
              <w:rPr>
                <w:rFonts w:eastAsia="Yu Mincho"/>
              </w:rPr>
            </w:pPr>
            <w:r>
              <w:rPr>
                <w:rFonts w:cs="Arial"/>
                <w:lang w:val="en-US" w:eastAsia="zh-CN"/>
              </w:rPr>
              <w:t>See CA_n7(2A)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5B216D5A" w14:textId="77777777" w:rsidR="00573A96" w:rsidRDefault="00573A96" w:rsidP="009939A5">
            <w:pPr>
              <w:pStyle w:val="TAC"/>
              <w:rPr>
                <w:lang w:val="en-US" w:eastAsia="zh-CN"/>
              </w:rPr>
            </w:pPr>
            <w:r>
              <w:rPr>
                <w:rFonts w:hint="eastAsia"/>
                <w:lang w:val="en-US" w:eastAsia="zh-CN"/>
              </w:rPr>
              <w:t>0</w:t>
            </w:r>
          </w:p>
        </w:tc>
      </w:tr>
      <w:tr w:rsidR="00573A96" w14:paraId="34CDCD8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A0E8DDD"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4B6537A4" w14:textId="77777777" w:rsidR="00573A96" w:rsidRDefault="00573A96" w:rsidP="009939A5">
            <w:pPr>
              <w:pStyle w:val="TAC"/>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05147F0D" w14:textId="77777777" w:rsidR="00573A96" w:rsidRDefault="00573A96" w:rsidP="009939A5">
            <w:pPr>
              <w:pStyle w:val="TAC"/>
              <w:rPr>
                <w:lang w:val="en-US" w:eastAsia="zh-CN"/>
              </w:rPr>
            </w:pPr>
            <w:r>
              <w:rPr>
                <w:rFonts w:cs="Arial"/>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7E5ABB7C" w14:textId="77777777" w:rsidR="00573A96" w:rsidRDefault="00573A96" w:rsidP="009939A5">
            <w:pPr>
              <w:pStyle w:val="TAC"/>
              <w:rPr>
                <w:lang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9D772DD" w14:textId="77777777" w:rsidR="00573A96" w:rsidRDefault="00573A96" w:rsidP="009939A5">
            <w:pPr>
              <w:pStyle w:val="TAC"/>
              <w:rPr>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95E7B00" w14:textId="77777777" w:rsidR="00573A96" w:rsidRDefault="00573A96"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8A18C70" w14:textId="77777777" w:rsidR="00573A96" w:rsidRDefault="00573A96" w:rsidP="009939A5">
            <w:pPr>
              <w:pStyle w:val="TAC"/>
              <w:rPr>
                <w:lang w:eastAsia="zh-CN"/>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8956B93" w14:textId="77777777" w:rsidR="00573A96" w:rsidRDefault="00573A96"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74C936F" w14:textId="77777777" w:rsidR="00573A96" w:rsidRDefault="00573A96" w:rsidP="009939A5">
            <w:pPr>
              <w:pStyle w:val="TAC"/>
              <w:rPr>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FC0E987" w14:textId="77777777" w:rsidR="00573A96" w:rsidRDefault="00573A96" w:rsidP="009939A5">
            <w:pPr>
              <w:pStyle w:val="TAC"/>
              <w:rPr>
                <w:rFonts w:eastAsia="Yu Mincho"/>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6CBE8F0"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77B413A1"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5261FC87"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4219665"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79361E0"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1C1ECFA1" w14:textId="77777777" w:rsidR="00573A96" w:rsidRDefault="00573A96" w:rsidP="009939A5">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651013A0" w14:textId="77777777" w:rsidR="00573A96" w:rsidRDefault="00573A96" w:rsidP="009939A5">
            <w:pPr>
              <w:pStyle w:val="TAC"/>
              <w:rPr>
                <w:lang w:val="en-US" w:eastAsia="zh-CN"/>
              </w:rPr>
            </w:pPr>
          </w:p>
        </w:tc>
      </w:tr>
      <w:tr w:rsidR="00573A96" w14:paraId="2E43009E"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6534754" w14:textId="77777777" w:rsidR="00573A96" w:rsidRDefault="00573A96"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76" w:type="dxa"/>
            <w:tcBorders>
              <w:top w:val="single" w:sz="4" w:space="0" w:color="auto"/>
              <w:left w:val="single" w:sz="4" w:space="0" w:color="auto"/>
              <w:bottom w:val="nil"/>
              <w:right w:val="single" w:sz="4" w:space="0" w:color="auto"/>
            </w:tcBorders>
            <w:shd w:val="clear" w:color="auto" w:fill="auto"/>
          </w:tcPr>
          <w:p w14:paraId="53E448B1" w14:textId="77777777" w:rsidR="00573A96" w:rsidRDefault="00573A96"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68" w:type="dxa"/>
            <w:tcBorders>
              <w:top w:val="single" w:sz="4" w:space="0" w:color="auto"/>
              <w:left w:val="single" w:sz="4" w:space="0" w:color="auto"/>
              <w:bottom w:val="single" w:sz="4" w:space="0" w:color="auto"/>
              <w:right w:val="single" w:sz="4" w:space="0" w:color="auto"/>
            </w:tcBorders>
          </w:tcPr>
          <w:p w14:paraId="77C58CB5" w14:textId="77777777" w:rsidR="00573A96" w:rsidRDefault="00573A96" w:rsidP="009939A5">
            <w:pPr>
              <w:pStyle w:val="TAC"/>
              <w:rPr>
                <w:lang w:val="en-US" w:eastAsia="zh-CN"/>
              </w:rPr>
            </w:pPr>
            <w:r>
              <w:rPr>
                <w:rFonts w:cs="Arial"/>
                <w:lang w:val="en-US" w:eastAsia="zh-CN"/>
              </w:rPr>
              <w:t>n7</w:t>
            </w:r>
          </w:p>
        </w:tc>
        <w:tc>
          <w:tcPr>
            <w:tcW w:w="8761" w:type="dxa"/>
            <w:gridSpan w:val="23"/>
            <w:tcBorders>
              <w:top w:val="single" w:sz="4" w:space="0" w:color="auto"/>
              <w:left w:val="single" w:sz="4" w:space="0" w:color="auto"/>
              <w:bottom w:val="single" w:sz="4" w:space="0" w:color="auto"/>
              <w:right w:val="single" w:sz="4" w:space="0" w:color="auto"/>
            </w:tcBorders>
          </w:tcPr>
          <w:p w14:paraId="70B3F6DC" w14:textId="77777777" w:rsidR="00573A96" w:rsidRDefault="00573A96" w:rsidP="009939A5">
            <w:pPr>
              <w:pStyle w:val="TAC"/>
              <w:rPr>
                <w:rFonts w:eastAsia="Yu Mincho"/>
              </w:rPr>
            </w:pPr>
            <w:r>
              <w:rPr>
                <w:rFonts w:cs="Arial"/>
                <w:lang w:val="en-US" w:eastAsia="zh-CN"/>
              </w:rPr>
              <w:t>See CA_n7(2A)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4312408C" w14:textId="77777777" w:rsidR="00573A96" w:rsidRDefault="00573A96" w:rsidP="009939A5">
            <w:pPr>
              <w:pStyle w:val="TAC"/>
              <w:rPr>
                <w:lang w:val="en-US" w:eastAsia="zh-CN"/>
              </w:rPr>
            </w:pPr>
            <w:r>
              <w:rPr>
                <w:rFonts w:hint="eastAsia"/>
                <w:lang w:val="en-US" w:eastAsia="zh-CN"/>
              </w:rPr>
              <w:t>0</w:t>
            </w:r>
          </w:p>
        </w:tc>
      </w:tr>
      <w:tr w:rsidR="00573A96" w14:paraId="3C775455"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B7B8B5B"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2D9E19B8" w14:textId="77777777" w:rsidR="00573A96" w:rsidRDefault="00573A96" w:rsidP="009939A5">
            <w:pPr>
              <w:pStyle w:val="TAC"/>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254D84C2" w14:textId="77777777" w:rsidR="00573A96" w:rsidRDefault="00573A96" w:rsidP="009939A5">
            <w:pPr>
              <w:pStyle w:val="TAC"/>
              <w:rPr>
                <w:lang w:val="en-US" w:eastAsia="zh-CN"/>
              </w:rPr>
            </w:pPr>
            <w:r>
              <w:rPr>
                <w:rFonts w:cs="Arial"/>
                <w:lang w:val="en-US" w:eastAsia="zh-CN"/>
              </w:rPr>
              <w:t>n66</w:t>
            </w:r>
          </w:p>
        </w:tc>
        <w:tc>
          <w:tcPr>
            <w:tcW w:w="8761" w:type="dxa"/>
            <w:gridSpan w:val="23"/>
            <w:tcBorders>
              <w:top w:val="single" w:sz="4" w:space="0" w:color="auto"/>
              <w:left w:val="single" w:sz="4" w:space="0" w:color="auto"/>
              <w:bottom w:val="single" w:sz="4" w:space="0" w:color="auto"/>
              <w:right w:val="single" w:sz="4" w:space="0" w:color="auto"/>
            </w:tcBorders>
          </w:tcPr>
          <w:p w14:paraId="29EAC2F2" w14:textId="77777777" w:rsidR="00573A96" w:rsidRDefault="00573A96" w:rsidP="009939A5">
            <w:pPr>
              <w:pStyle w:val="TAC"/>
              <w:rPr>
                <w:rFonts w:eastAsia="Yu Mincho"/>
              </w:rPr>
            </w:pPr>
            <w:r>
              <w:rPr>
                <w:rFonts w:cs="Arial"/>
                <w:lang w:val="en-US" w:eastAsia="zh-CN"/>
              </w:rPr>
              <w:t>See CA_n66(2A) Bandwidth Combination Set 1 in Table 5.</w:t>
            </w:r>
            <w:r>
              <w:rPr>
                <w:rFonts w:eastAsia="SimSun" w:cs="Arial"/>
                <w:lang w:val="en-US" w:eastAsia="zh-CN"/>
              </w:rPr>
              <w:t>5</w:t>
            </w:r>
            <w:r>
              <w:rPr>
                <w:rFonts w:cs="Arial"/>
                <w:lang w:val="en-US" w:eastAsia="zh-CN"/>
              </w:rPr>
              <w:t>A.2-1</w:t>
            </w:r>
          </w:p>
        </w:tc>
        <w:tc>
          <w:tcPr>
            <w:tcW w:w="1478" w:type="dxa"/>
            <w:tcBorders>
              <w:top w:val="nil"/>
              <w:left w:val="single" w:sz="4" w:space="0" w:color="auto"/>
              <w:bottom w:val="single" w:sz="4" w:space="0" w:color="auto"/>
              <w:right w:val="single" w:sz="4" w:space="0" w:color="auto"/>
            </w:tcBorders>
            <w:shd w:val="clear" w:color="auto" w:fill="auto"/>
          </w:tcPr>
          <w:p w14:paraId="2E4587CB" w14:textId="77777777" w:rsidR="00573A96" w:rsidRDefault="00573A96" w:rsidP="009939A5">
            <w:pPr>
              <w:pStyle w:val="TAC"/>
              <w:rPr>
                <w:lang w:val="en-US" w:eastAsia="zh-CN"/>
              </w:rPr>
            </w:pPr>
          </w:p>
        </w:tc>
      </w:tr>
      <w:tr w:rsidR="00573A96" w14:paraId="7AA8E323"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8EB15B3" w14:textId="77777777" w:rsidR="00573A96" w:rsidRDefault="00573A96" w:rsidP="009939A5">
            <w:pPr>
              <w:pStyle w:val="TAC"/>
              <w:rPr>
                <w:lang w:val="en-US" w:eastAsia="zh-CN"/>
              </w:rPr>
            </w:pPr>
            <w:r>
              <w:t>CA_n7A-n77A</w:t>
            </w:r>
          </w:p>
        </w:tc>
        <w:tc>
          <w:tcPr>
            <w:tcW w:w="1376" w:type="dxa"/>
            <w:tcBorders>
              <w:top w:val="single" w:sz="4" w:space="0" w:color="auto"/>
              <w:left w:val="single" w:sz="4" w:space="0" w:color="auto"/>
              <w:bottom w:val="nil"/>
              <w:right w:val="single" w:sz="4" w:space="0" w:color="auto"/>
            </w:tcBorders>
            <w:shd w:val="clear" w:color="auto" w:fill="auto"/>
          </w:tcPr>
          <w:p w14:paraId="7DAC3F2D" w14:textId="77777777" w:rsidR="00573A96" w:rsidRDefault="00573A96" w:rsidP="009939A5">
            <w:pPr>
              <w:pStyle w:val="TAC"/>
              <w:rPr>
                <w:lang w:val="en-US" w:eastAsia="zh-CN"/>
              </w:rPr>
            </w:pPr>
            <w:r>
              <w:t>CA_n7A-n77A</w:t>
            </w:r>
          </w:p>
        </w:tc>
        <w:tc>
          <w:tcPr>
            <w:tcW w:w="668" w:type="dxa"/>
            <w:tcBorders>
              <w:top w:val="single" w:sz="4" w:space="0" w:color="auto"/>
              <w:left w:val="single" w:sz="4" w:space="0" w:color="auto"/>
              <w:bottom w:val="single" w:sz="4" w:space="0" w:color="auto"/>
              <w:right w:val="single" w:sz="4" w:space="0" w:color="auto"/>
            </w:tcBorders>
          </w:tcPr>
          <w:p w14:paraId="5400A8AB" w14:textId="77777777" w:rsidR="00573A96" w:rsidRDefault="00573A96" w:rsidP="009939A5">
            <w:pPr>
              <w:pStyle w:val="TAC"/>
              <w:rPr>
                <w:lang w:val="en-US" w:eastAsia="zh-CN"/>
              </w:rPr>
            </w:pPr>
            <w:r>
              <w:t>n7</w:t>
            </w:r>
          </w:p>
        </w:tc>
        <w:tc>
          <w:tcPr>
            <w:tcW w:w="672" w:type="dxa"/>
            <w:tcBorders>
              <w:top w:val="single" w:sz="4" w:space="0" w:color="auto"/>
              <w:left w:val="single" w:sz="4" w:space="0" w:color="auto"/>
              <w:bottom w:val="single" w:sz="4" w:space="0" w:color="auto"/>
              <w:right w:val="single" w:sz="4" w:space="0" w:color="auto"/>
            </w:tcBorders>
          </w:tcPr>
          <w:p w14:paraId="385383C2" w14:textId="77777777" w:rsidR="00573A96" w:rsidRDefault="00573A96" w:rsidP="009939A5">
            <w:pPr>
              <w:pStyle w:val="TAC"/>
              <w:rPr>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76F288EF" w14:textId="77777777" w:rsidR="00573A96" w:rsidRDefault="00573A96" w:rsidP="009939A5">
            <w:pPr>
              <w:pStyle w:val="TAC"/>
              <w:rPr>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517C2266" w14:textId="77777777" w:rsidR="00573A96" w:rsidRDefault="00573A96"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22407A59" w14:textId="77777777" w:rsidR="00573A96" w:rsidRDefault="00573A96" w:rsidP="009939A5">
            <w:pPr>
              <w:pStyle w:val="TAC"/>
              <w:rPr>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1EA27343" w14:textId="77777777" w:rsidR="00573A96" w:rsidRDefault="00573A96"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592C9D64" w14:textId="77777777" w:rsidR="00573A96" w:rsidRDefault="00573A96" w:rsidP="009939A5">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1F9EED2E" w14:textId="77777777" w:rsidR="00573A96" w:rsidRDefault="00573A96" w:rsidP="009939A5">
            <w:pPr>
              <w:pStyle w:val="TAC"/>
              <w:rPr>
                <w:rFonts w:eastAsia="Yu Mincho"/>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2EFDCE1C" w14:textId="77777777" w:rsidR="00573A96" w:rsidRDefault="00573A96" w:rsidP="009939A5">
            <w:pPr>
              <w:pStyle w:val="TAC"/>
              <w:rPr>
                <w:rFonts w:eastAsia="Yu Mincho"/>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59D8DE30"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6FD0C55B"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7301FCE"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C410378"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752EE011" w14:textId="77777777" w:rsidR="00573A96" w:rsidRDefault="00573A96"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2256E556" w14:textId="77777777" w:rsidR="00573A96" w:rsidRDefault="00573A96" w:rsidP="009939A5">
            <w:pPr>
              <w:pStyle w:val="TAC"/>
              <w:rPr>
                <w:lang w:val="en-US" w:eastAsia="zh-CN"/>
              </w:rPr>
            </w:pPr>
            <w:r>
              <w:rPr>
                <w:lang w:val="en-US" w:eastAsia="zh-CN"/>
              </w:rPr>
              <w:t>0</w:t>
            </w:r>
          </w:p>
        </w:tc>
      </w:tr>
      <w:tr w:rsidR="00573A96" w14:paraId="172B85D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C1EC02F"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02BF9854" w14:textId="77777777" w:rsidR="00573A96" w:rsidRDefault="00573A96" w:rsidP="009939A5">
            <w:pPr>
              <w:pStyle w:val="TAC"/>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0B438C69" w14:textId="77777777" w:rsidR="00573A96" w:rsidRDefault="00573A96" w:rsidP="009939A5">
            <w:pPr>
              <w:pStyle w:val="TAC"/>
              <w:rPr>
                <w:lang w:val="en-US" w:eastAsia="zh-CN"/>
              </w:rPr>
            </w:pPr>
            <w:r>
              <w:t>n77</w:t>
            </w:r>
          </w:p>
        </w:tc>
        <w:tc>
          <w:tcPr>
            <w:tcW w:w="672" w:type="dxa"/>
            <w:tcBorders>
              <w:top w:val="single" w:sz="4" w:space="0" w:color="auto"/>
              <w:left w:val="single" w:sz="4" w:space="0" w:color="auto"/>
              <w:bottom w:val="single" w:sz="4" w:space="0" w:color="auto"/>
              <w:right w:val="single" w:sz="4" w:space="0" w:color="auto"/>
            </w:tcBorders>
          </w:tcPr>
          <w:p w14:paraId="396E4CF9" w14:textId="77777777" w:rsidR="00573A96" w:rsidRDefault="00573A96" w:rsidP="009939A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78BB919" w14:textId="77777777" w:rsidR="00573A96" w:rsidRDefault="00573A96" w:rsidP="009939A5">
            <w:pPr>
              <w:pStyle w:val="TAC"/>
              <w:rPr>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2648DE08" w14:textId="77777777" w:rsidR="00573A96" w:rsidRDefault="00573A96"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547AAC9A" w14:textId="77777777" w:rsidR="00573A96" w:rsidRDefault="00573A96" w:rsidP="009939A5">
            <w:pPr>
              <w:pStyle w:val="TAC"/>
              <w:rPr>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013C65AB" w14:textId="77777777" w:rsidR="00573A96" w:rsidRDefault="00573A96"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0514FCCF" w14:textId="77777777" w:rsidR="00573A96" w:rsidRDefault="00573A96" w:rsidP="009939A5">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113340B5" w14:textId="77777777" w:rsidR="00573A96" w:rsidRDefault="00573A96" w:rsidP="009939A5">
            <w:pPr>
              <w:pStyle w:val="TAC"/>
              <w:rPr>
                <w:rFonts w:eastAsia="Yu Mincho"/>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764624DE" w14:textId="77777777" w:rsidR="00573A96" w:rsidRDefault="00573A96" w:rsidP="009939A5">
            <w:pPr>
              <w:pStyle w:val="TAC"/>
              <w:rPr>
                <w:rFonts w:eastAsia="Yu Mincho"/>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7C0153A9" w14:textId="77777777" w:rsidR="00573A96" w:rsidRDefault="00573A96" w:rsidP="009939A5">
            <w:pPr>
              <w:pStyle w:val="TAC"/>
              <w:rPr>
                <w:rFonts w:eastAsia="Yu Mincho"/>
              </w:rPr>
            </w:pPr>
            <w:r>
              <w:t>60</w:t>
            </w:r>
          </w:p>
        </w:tc>
        <w:tc>
          <w:tcPr>
            <w:tcW w:w="673" w:type="dxa"/>
            <w:gridSpan w:val="2"/>
            <w:tcBorders>
              <w:top w:val="single" w:sz="4" w:space="0" w:color="auto"/>
              <w:left w:val="single" w:sz="4" w:space="0" w:color="auto"/>
              <w:bottom w:val="single" w:sz="4" w:space="0" w:color="auto"/>
              <w:right w:val="single" w:sz="4" w:space="0" w:color="auto"/>
            </w:tcBorders>
          </w:tcPr>
          <w:p w14:paraId="59F365EA" w14:textId="77777777" w:rsidR="00573A96" w:rsidRDefault="00573A96" w:rsidP="009939A5">
            <w:pPr>
              <w:pStyle w:val="TAC"/>
              <w:rPr>
                <w:rFonts w:eastAsia="Yu Mincho"/>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6999B505" w14:textId="77777777" w:rsidR="00573A96" w:rsidRDefault="00573A96" w:rsidP="009939A5">
            <w:pPr>
              <w:pStyle w:val="TAC"/>
              <w:rPr>
                <w:rFonts w:eastAsia="Yu Mincho"/>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48C27A0D" w14:textId="77777777" w:rsidR="00573A96" w:rsidRDefault="00573A96" w:rsidP="009939A5">
            <w:pPr>
              <w:pStyle w:val="TAC"/>
              <w:rPr>
                <w:rFonts w:eastAsia="Yu Mincho"/>
              </w:rPr>
            </w:pPr>
            <w:r>
              <w:t>90</w:t>
            </w:r>
          </w:p>
        </w:tc>
        <w:tc>
          <w:tcPr>
            <w:tcW w:w="674" w:type="dxa"/>
            <w:tcBorders>
              <w:top w:val="single" w:sz="4" w:space="0" w:color="auto"/>
              <w:left w:val="single" w:sz="4" w:space="0" w:color="auto"/>
              <w:bottom w:val="single" w:sz="4" w:space="0" w:color="auto"/>
              <w:right w:val="single" w:sz="4" w:space="0" w:color="auto"/>
            </w:tcBorders>
          </w:tcPr>
          <w:p w14:paraId="67D11A83" w14:textId="77777777" w:rsidR="00573A96" w:rsidRDefault="00573A96" w:rsidP="009939A5">
            <w:pPr>
              <w:pStyle w:val="TAC"/>
              <w:rPr>
                <w:rFonts w:eastAsia="Yu Mincho"/>
              </w:rPr>
            </w:pPr>
            <w:r>
              <w:t>100</w:t>
            </w:r>
          </w:p>
        </w:tc>
        <w:tc>
          <w:tcPr>
            <w:tcW w:w="1478" w:type="dxa"/>
            <w:tcBorders>
              <w:top w:val="nil"/>
              <w:left w:val="single" w:sz="4" w:space="0" w:color="auto"/>
              <w:bottom w:val="single" w:sz="4" w:space="0" w:color="auto"/>
              <w:right w:val="single" w:sz="4" w:space="0" w:color="auto"/>
            </w:tcBorders>
            <w:shd w:val="clear" w:color="auto" w:fill="auto"/>
          </w:tcPr>
          <w:p w14:paraId="5BF312F7" w14:textId="77777777" w:rsidR="00573A96" w:rsidRDefault="00573A96" w:rsidP="009939A5">
            <w:pPr>
              <w:pStyle w:val="TAC"/>
              <w:rPr>
                <w:lang w:val="en-US" w:eastAsia="zh-CN"/>
              </w:rPr>
            </w:pPr>
          </w:p>
        </w:tc>
      </w:tr>
      <w:tr w:rsidR="00573A96" w14:paraId="1A1C541C"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BBA6976" w14:textId="77777777" w:rsidR="00573A96" w:rsidRDefault="00573A96" w:rsidP="009939A5">
            <w:pPr>
              <w:pStyle w:val="TAC"/>
              <w:rPr>
                <w:lang w:val="en-US" w:eastAsia="zh-CN"/>
              </w:rPr>
            </w:pPr>
            <w:r>
              <w:lastRenderedPageBreak/>
              <w:t>CA_n7(2A)-n77A</w:t>
            </w:r>
          </w:p>
        </w:tc>
        <w:tc>
          <w:tcPr>
            <w:tcW w:w="1376" w:type="dxa"/>
            <w:tcBorders>
              <w:top w:val="single" w:sz="4" w:space="0" w:color="auto"/>
              <w:left w:val="single" w:sz="4" w:space="0" w:color="auto"/>
              <w:bottom w:val="nil"/>
              <w:right w:val="single" w:sz="4" w:space="0" w:color="auto"/>
            </w:tcBorders>
            <w:shd w:val="clear" w:color="auto" w:fill="auto"/>
          </w:tcPr>
          <w:p w14:paraId="396CC456" w14:textId="77777777" w:rsidR="00573A96" w:rsidRDefault="00573A96" w:rsidP="009939A5">
            <w:pPr>
              <w:pStyle w:val="TAC"/>
              <w:rPr>
                <w:lang w:val="en-US" w:eastAsia="zh-CN"/>
              </w:rPr>
            </w:pPr>
            <w:r>
              <w:t>CA_n7A-n77A</w:t>
            </w:r>
          </w:p>
        </w:tc>
        <w:tc>
          <w:tcPr>
            <w:tcW w:w="668" w:type="dxa"/>
            <w:tcBorders>
              <w:top w:val="single" w:sz="4" w:space="0" w:color="auto"/>
              <w:left w:val="single" w:sz="4" w:space="0" w:color="auto"/>
              <w:bottom w:val="single" w:sz="4" w:space="0" w:color="auto"/>
              <w:right w:val="single" w:sz="4" w:space="0" w:color="auto"/>
            </w:tcBorders>
          </w:tcPr>
          <w:p w14:paraId="1CB4E372" w14:textId="77777777" w:rsidR="00573A96" w:rsidRDefault="00573A96" w:rsidP="009939A5">
            <w:pPr>
              <w:pStyle w:val="TAC"/>
              <w:rPr>
                <w:lang w:val="en-US" w:eastAsia="zh-CN"/>
              </w:rPr>
            </w:pPr>
            <w:r>
              <w:t>n7</w:t>
            </w:r>
          </w:p>
        </w:tc>
        <w:tc>
          <w:tcPr>
            <w:tcW w:w="8761" w:type="dxa"/>
            <w:gridSpan w:val="23"/>
            <w:tcBorders>
              <w:top w:val="single" w:sz="4" w:space="0" w:color="auto"/>
              <w:left w:val="single" w:sz="4" w:space="0" w:color="auto"/>
              <w:bottom w:val="single" w:sz="4" w:space="0" w:color="auto"/>
              <w:right w:val="single" w:sz="4" w:space="0" w:color="auto"/>
            </w:tcBorders>
          </w:tcPr>
          <w:p w14:paraId="62865BD6" w14:textId="77777777" w:rsidR="00573A96" w:rsidRDefault="00573A96" w:rsidP="009939A5">
            <w:pPr>
              <w:pStyle w:val="TAC"/>
              <w:rPr>
                <w:rFonts w:eastAsia="Yu Mincho"/>
              </w:rPr>
            </w:pPr>
            <w:r>
              <w:rPr>
                <w:rFonts w:eastAsia="Yu Mincho"/>
              </w:rPr>
              <w:t>See CA_n7(2A)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577E0F43" w14:textId="77777777" w:rsidR="00573A96" w:rsidRDefault="00573A96" w:rsidP="009939A5">
            <w:pPr>
              <w:pStyle w:val="TAC"/>
              <w:rPr>
                <w:lang w:val="en-US" w:eastAsia="zh-CN"/>
              </w:rPr>
            </w:pPr>
            <w:r>
              <w:rPr>
                <w:lang w:val="en-US" w:eastAsia="zh-CN"/>
              </w:rPr>
              <w:t>0</w:t>
            </w:r>
          </w:p>
        </w:tc>
      </w:tr>
      <w:tr w:rsidR="00573A96" w14:paraId="68278332"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BD376AF"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0A7D007A" w14:textId="77777777" w:rsidR="00573A96" w:rsidRDefault="00573A96" w:rsidP="009939A5">
            <w:pPr>
              <w:pStyle w:val="TAC"/>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7888072F" w14:textId="77777777" w:rsidR="00573A96" w:rsidRDefault="00573A96" w:rsidP="009939A5">
            <w:pPr>
              <w:pStyle w:val="TAC"/>
              <w:rPr>
                <w:lang w:val="en-US" w:eastAsia="zh-CN"/>
              </w:rPr>
            </w:pPr>
            <w:r>
              <w:t>n77</w:t>
            </w:r>
          </w:p>
        </w:tc>
        <w:tc>
          <w:tcPr>
            <w:tcW w:w="672" w:type="dxa"/>
            <w:tcBorders>
              <w:top w:val="single" w:sz="4" w:space="0" w:color="auto"/>
              <w:left w:val="single" w:sz="4" w:space="0" w:color="auto"/>
              <w:bottom w:val="single" w:sz="4" w:space="0" w:color="auto"/>
              <w:right w:val="single" w:sz="4" w:space="0" w:color="auto"/>
            </w:tcBorders>
          </w:tcPr>
          <w:p w14:paraId="15887F20" w14:textId="77777777" w:rsidR="00573A96" w:rsidRDefault="00573A96" w:rsidP="009939A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81BB94" w14:textId="77777777" w:rsidR="00573A96" w:rsidRDefault="00573A96" w:rsidP="009939A5">
            <w:pPr>
              <w:pStyle w:val="TAC"/>
              <w:rPr>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7C05E525" w14:textId="77777777" w:rsidR="00573A96" w:rsidRDefault="00573A96"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934A81E" w14:textId="77777777" w:rsidR="00573A96" w:rsidRDefault="00573A96" w:rsidP="009939A5">
            <w:pPr>
              <w:pStyle w:val="TAC"/>
              <w:rPr>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44223B20" w14:textId="77777777" w:rsidR="00573A96" w:rsidRDefault="00573A96"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70430540" w14:textId="77777777" w:rsidR="00573A96" w:rsidRDefault="00573A96" w:rsidP="009939A5">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562D6528" w14:textId="77777777" w:rsidR="00573A96" w:rsidRDefault="00573A96" w:rsidP="009939A5">
            <w:pPr>
              <w:pStyle w:val="TAC"/>
              <w:rPr>
                <w:rFonts w:eastAsia="Yu Mincho"/>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268E8194" w14:textId="77777777" w:rsidR="00573A96" w:rsidRDefault="00573A96" w:rsidP="009939A5">
            <w:pPr>
              <w:pStyle w:val="TAC"/>
              <w:rPr>
                <w:rFonts w:eastAsia="Yu Mincho"/>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440DE0A2" w14:textId="77777777" w:rsidR="00573A96" w:rsidRDefault="00573A96" w:rsidP="009939A5">
            <w:pPr>
              <w:pStyle w:val="TAC"/>
              <w:rPr>
                <w:rFonts w:eastAsia="Yu Mincho"/>
              </w:rPr>
            </w:pPr>
            <w:r>
              <w:t>60</w:t>
            </w:r>
          </w:p>
        </w:tc>
        <w:tc>
          <w:tcPr>
            <w:tcW w:w="673" w:type="dxa"/>
            <w:gridSpan w:val="2"/>
            <w:tcBorders>
              <w:top w:val="single" w:sz="4" w:space="0" w:color="auto"/>
              <w:left w:val="single" w:sz="4" w:space="0" w:color="auto"/>
              <w:bottom w:val="single" w:sz="4" w:space="0" w:color="auto"/>
              <w:right w:val="single" w:sz="4" w:space="0" w:color="auto"/>
            </w:tcBorders>
          </w:tcPr>
          <w:p w14:paraId="636F86D5" w14:textId="77777777" w:rsidR="00573A96" w:rsidRDefault="00573A96" w:rsidP="009939A5">
            <w:pPr>
              <w:pStyle w:val="TAC"/>
              <w:rPr>
                <w:rFonts w:eastAsia="Yu Mincho"/>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48948D5E" w14:textId="77777777" w:rsidR="00573A96" w:rsidRDefault="00573A96" w:rsidP="009939A5">
            <w:pPr>
              <w:pStyle w:val="TAC"/>
              <w:rPr>
                <w:rFonts w:eastAsia="Yu Mincho"/>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06002FE2" w14:textId="77777777" w:rsidR="00573A96" w:rsidRDefault="00573A96" w:rsidP="009939A5">
            <w:pPr>
              <w:pStyle w:val="TAC"/>
              <w:rPr>
                <w:rFonts w:eastAsia="Yu Mincho"/>
              </w:rPr>
            </w:pPr>
            <w:r>
              <w:t>90</w:t>
            </w:r>
          </w:p>
        </w:tc>
        <w:tc>
          <w:tcPr>
            <w:tcW w:w="674" w:type="dxa"/>
            <w:tcBorders>
              <w:top w:val="single" w:sz="4" w:space="0" w:color="auto"/>
              <w:left w:val="single" w:sz="4" w:space="0" w:color="auto"/>
              <w:bottom w:val="single" w:sz="4" w:space="0" w:color="auto"/>
              <w:right w:val="single" w:sz="4" w:space="0" w:color="auto"/>
            </w:tcBorders>
          </w:tcPr>
          <w:p w14:paraId="5039B7AF" w14:textId="77777777" w:rsidR="00573A96" w:rsidRDefault="00573A96" w:rsidP="009939A5">
            <w:pPr>
              <w:pStyle w:val="TAC"/>
              <w:rPr>
                <w:rFonts w:eastAsia="Yu Mincho"/>
              </w:rPr>
            </w:pPr>
            <w:r>
              <w:t>100</w:t>
            </w:r>
          </w:p>
        </w:tc>
        <w:tc>
          <w:tcPr>
            <w:tcW w:w="1478" w:type="dxa"/>
            <w:tcBorders>
              <w:top w:val="nil"/>
              <w:left w:val="single" w:sz="4" w:space="0" w:color="auto"/>
              <w:bottom w:val="single" w:sz="4" w:space="0" w:color="auto"/>
              <w:right w:val="single" w:sz="4" w:space="0" w:color="auto"/>
            </w:tcBorders>
            <w:shd w:val="clear" w:color="auto" w:fill="auto"/>
          </w:tcPr>
          <w:p w14:paraId="51489275" w14:textId="77777777" w:rsidR="00573A96" w:rsidRDefault="00573A96" w:rsidP="009939A5">
            <w:pPr>
              <w:pStyle w:val="TAC"/>
              <w:rPr>
                <w:lang w:val="en-US" w:eastAsia="zh-CN"/>
              </w:rPr>
            </w:pPr>
          </w:p>
        </w:tc>
      </w:tr>
      <w:tr w:rsidR="00573A96" w14:paraId="5660E589"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EE0F632" w14:textId="77777777" w:rsidR="00573A96" w:rsidRDefault="00573A96" w:rsidP="009939A5">
            <w:pPr>
              <w:pStyle w:val="TAC"/>
              <w:rPr>
                <w:lang w:val="en-US" w:eastAsia="zh-CN"/>
              </w:rPr>
            </w:pPr>
            <w:r>
              <w:t>CA_n7A-n77(2A)</w:t>
            </w:r>
          </w:p>
        </w:tc>
        <w:tc>
          <w:tcPr>
            <w:tcW w:w="1376" w:type="dxa"/>
            <w:tcBorders>
              <w:top w:val="single" w:sz="4" w:space="0" w:color="auto"/>
              <w:left w:val="single" w:sz="4" w:space="0" w:color="auto"/>
              <w:bottom w:val="nil"/>
              <w:right w:val="single" w:sz="4" w:space="0" w:color="auto"/>
            </w:tcBorders>
            <w:shd w:val="clear" w:color="auto" w:fill="auto"/>
          </w:tcPr>
          <w:p w14:paraId="2751BE9F" w14:textId="77777777" w:rsidR="00573A96" w:rsidRDefault="00573A96" w:rsidP="009939A5">
            <w:pPr>
              <w:pStyle w:val="TAC"/>
              <w:rPr>
                <w:lang w:val="en-US" w:eastAsia="zh-CN"/>
              </w:rPr>
            </w:pPr>
            <w:r>
              <w:t>CA_n7A-n77A</w:t>
            </w:r>
          </w:p>
        </w:tc>
        <w:tc>
          <w:tcPr>
            <w:tcW w:w="668" w:type="dxa"/>
            <w:tcBorders>
              <w:top w:val="single" w:sz="4" w:space="0" w:color="auto"/>
              <w:left w:val="single" w:sz="4" w:space="0" w:color="auto"/>
              <w:bottom w:val="single" w:sz="4" w:space="0" w:color="auto"/>
              <w:right w:val="single" w:sz="4" w:space="0" w:color="auto"/>
            </w:tcBorders>
          </w:tcPr>
          <w:p w14:paraId="060AA72B" w14:textId="77777777" w:rsidR="00573A96" w:rsidRDefault="00573A96" w:rsidP="009939A5">
            <w:pPr>
              <w:pStyle w:val="TAC"/>
              <w:rPr>
                <w:lang w:val="en-US" w:eastAsia="zh-CN"/>
              </w:rPr>
            </w:pPr>
            <w:r>
              <w:t>n7</w:t>
            </w:r>
          </w:p>
        </w:tc>
        <w:tc>
          <w:tcPr>
            <w:tcW w:w="672" w:type="dxa"/>
            <w:tcBorders>
              <w:top w:val="single" w:sz="4" w:space="0" w:color="auto"/>
              <w:left w:val="single" w:sz="4" w:space="0" w:color="auto"/>
              <w:bottom w:val="single" w:sz="4" w:space="0" w:color="auto"/>
              <w:right w:val="single" w:sz="4" w:space="0" w:color="auto"/>
            </w:tcBorders>
          </w:tcPr>
          <w:p w14:paraId="61BBC215" w14:textId="77777777" w:rsidR="00573A96" w:rsidRDefault="00573A96" w:rsidP="009939A5">
            <w:pPr>
              <w:pStyle w:val="TAC"/>
              <w:rPr>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7B1198EF" w14:textId="77777777" w:rsidR="00573A96" w:rsidRDefault="00573A96" w:rsidP="009939A5">
            <w:pPr>
              <w:pStyle w:val="TAC"/>
              <w:rPr>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6D250BF2" w14:textId="77777777" w:rsidR="00573A96" w:rsidRDefault="00573A96"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1483E52" w14:textId="77777777" w:rsidR="00573A96" w:rsidRDefault="00573A96" w:rsidP="009939A5">
            <w:pPr>
              <w:pStyle w:val="TAC"/>
              <w:rPr>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0B8BAFED" w14:textId="77777777" w:rsidR="00573A96" w:rsidRDefault="00573A96"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08E8CC4D" w14:textId="77777777" w:rsidR="00573A96" w:rsidRDefault="00573A96" w:rsidP="009939A5">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65F25819" w14:textId="77777777" w:rsidR="00573A96" w:rsidRDefault="00573A96" w:rsidP="009939A5">
            <w:pPr>
              <w:pStyle w:val="TAC"/>
              <w:rPr>
                <w:rFonts w:eastAsia="Yu Mincho"/>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1D2AA4C8" w14:textId="77777777" w:rsidR="00573A96" w:rsidRDefault="00573A96" w:rsidP="009939A5">
            <w:pPr>
              <w:pStyle w:val="TAC"/>
              <w:rPr>
                <w:rFonts w:eastAsia="Yu Mincho"/>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08003D23"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0C362F33"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5BD75F2"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20628428"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7E74B1B1" w14:textId="77777777" w:rsidR="00573A96" w:rsidRDefault="00573A96"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5DD1D839" w14:textId="77777777" w:rsidR="00573A96" w:rsidRDefault="00573A96" w:rsidP="009939A5">
            <w:pPr>
              <w:pStyle w:val="TAC"/>
              <w:rPr>
                <w:lang w:val="en-US" w:eastAsia="zh-CN"/>
              </w:rPr>
            </w:pPr>
            <w:r>
              <w:rPr>
                <w:lang w:val="en-US" w:eastAsia="zh-CN"/>
              </w:rPr>
              <w:t>0</w:t>
            </w:r>
          </w:p>
        </w:tc>
      </w:tr>
      <w:tr w:rsidR="00573A96" w14:paraId="24F06474"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E52A903"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242AB5AD" w14:textId="77777777" w:rsidR="00573A96" w:rsidRDefault="00573A96" w:rsidP="009939A5">
            <w:pPr>
              <w:pStyle w:val="TAC"/>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158882AB" w14:textId="77777777" w:rsidR="00573A96" w:rsidRDefault="00573A96" w:rsidP="009939A5">
            <w:pPr>
              <w:pStyle w:val="TAC"/>
              <w:rPr>
                <w:lang w:val="en-US" w:eastAsia="zh-CN"/>
              </w:rPr>
            </w:pPr>
            <w:r>
              <w:t>n77</w:t>
            </w:r>
          </w:p>
        </w:tc>
        <w:tc>
          <w:tcPr>
            <w:tcW w:w="8761" w:type="dxa"/>
            <w:gridSpan w:val="23"/>
            <w:tcBorders>
              <w:top w:val="single" w:sz="4" w:space="0" w:color="auto"/>
              <w:left w:val="single" w:sz="4" w:space="0" w:color="auto"/>
              <w:bottom w:val="single" w:sz="4" w:space="0" w:color="auto"/>
              <w:right w:val="single" w:sz="4" w:space="0" w:color="auto"/>
            </w:tcBorders>
          </w:tcPr>
          <w:p w14:paraId="3109A547" w14:textId="77777777" w:rsidR="00573A96" w:rsidRDefault="00573A96" w:rsidP="009939A5">
            <w:pPr>
              <w:pStyle w:val="TAC"/>
              <w:rPr>
                <w:rFonts w:eastAsia="Yu Mincho"/>
              </w:rPr>
            </w:pPr>
            <w:r>
              <w:t>See CA_n77(2A)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5A164F63" w14:textId="77777777" w:rsidR="00573A96" w:rsidRDefault="00573A96" w:rsidP="009939A5">
            <w:pPr>
              <w:pStyle w:val="TAC"/>
              <w:rPr>
                <w:lang w:val="en-US" w:eastAsia="zh-CN"/>
              </w:rPr>
            </w:pPr>
          </w:p>
        </w:tc>
      </w:tr>
      <w:tr w:rsidR="00573A96" w14:paraId="286291C3"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354A87AA" w14:textId="77777777" w:rsidR="00573A96" w:rsidRDefault="00573A96" w:rsidP="009939A5">
            <w:pPr>
              <w:pStyle w:val="TAC"/>
              <w:rPr>
                <w:lang w:val="en-US" w:eastAsia="zh-CN"/>
              </w:rPr>
            </w:pPr>
            <w:r>
              <w:t>CA_n7(2A)-n77(2A)</w:t>
            </w:r>
          </w:p>
        </w:tc>
        <w:tc>
          <w:tcPr>
            <w:tcW w:w="1376" w:type="dxa"/>
            <w:tcBorders>
              <w:top w:val="single" w:sz="4" w:space="0" w:color="auto"/>
              <w:left w:val="single" w:sz="4" w:space="0" w:color="auto"/>
              <w:bottom w:val="nil"/>
              <w:right w:val="single" w:sz="4" w:space="0" w:color="auto"/>
            </w:tcBorders>
            <w:shd w:val="clear" w:color="auto" w:fill="auto"/>
          </w:tcPr>
          <w:p w14:paraId="07435037" w14:textId="77777777" w:rsidR="00573A96" w:rsidRDefault="00573A96" w:rsidP="009939A5">
            <w:pPr>
              <w:pStyle w:val="TAC"/>
              <w:rPr>
                <w:lang w:val="en-US" w:eastAsia="zh-CN"/>
              </w:rPr>
            </w:pPr>
            <w:r>
              <w:t>CA_n7A-n77A</w:t>
            </w:r>
          </w:p>
        </w:tc>
        <w:tc>
          <w:tcPr>
            <w:tcW w:w="668" w:type="dxa"/>
            <w:tcBorders>
              <w:top w:val="single" w:sz="4" w:space="0" w:color="auto"/>
              <w:left w:val="single" w:sz="4" w:space="0" w:color="auto"/>
              <w:bottom w:val="single" w:sz="4" w:space="0" w:color="auto"/>
              <w:right w:val="single" w:sz="4" w:space="0" w:color="auto"/>
            </w:tcBorders>
          </w:tcPr>
          <w:p w14:paraId="3C68FE16" w14:textId="77777777" w:rsidR="00573A96" w:rsidRDefault="00573A96" w:rsidP="009939A5">
            <w:pPr>
              <w:pStyle w:val="TAC"/>
              <w:rPr>
                <w:lang w:val="en-US" w:eastAsia="zh-CN"/>
              </w:rPr>
            </w:pPr>
            <w:r>
              <w:t>n7</w:t>
            </w:r>
          </w:p>
        </w:tc>
        <w:tc>
          <w:tcPr>
            <w:tcW w:w="8761" w:type="dxa"/>
            <w:gridSpan w:val="23"/>
            <w:tcBorders>
              <w:top w:val="single" w:sz="4" w:space="0" w:color="auto"/>
              <w:left w:val="single" w:sz="4" w:space="0" w:color="auto"/>
              <w:bottom w:val="single" w:sz="4" w:space="0" w:color="auto"/>
              <w:right w:val="single" w:sz="4" w:space="0" w:color="auto"/>
            </w:tcBorders>
          </w:tcPr>
          <w:p w14:paraId="22E85CFF" w14:textId="77777777" w:rsidR="00573A96" w:rsidRDefault="00573A96" w:rsidP="009939A5">
            <w:pPr>
              <w:pStyle w:val="TAC"/>
              <w:rPr>
                <w:rFonts w:eastAsia="Yu Mincho"/>
              </w:rPr>
            </w:pPr>
            <w:r>
              <w:t>See CA_n7(2A)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474475A8" w14:textId="77777777" w:rsidR="00573A96" w:rsidRDefault="00573A96" w:rsidP="009939A5">
            <w:pPr>
              <w:pStyle w:val="TAC"/>
              <w:rPr>
                <w:lang w:val="en-US" w:eastAsia="zh-CN"/>
              </w:rPr>
            </w:pPr>
            <w:r>
              <w:rPr>
                <w:lang w:val="en-US" w:eastAsia="zh-CN"/>
              </w:rPr>
              <w:t>0</w:t>
            </w:r>
          </w:p>
        </w:tc>
      </w:tr>
      <w:tr w:rsidR="00573A96" w14:paraId="6D65918F"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87EB69C"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60307788" w14:textId="77777777" w:rsidR="00573A96" w:rsidRDefault="00573A96" w:rsidP="009939A5">
            <w:pPr>
              <w:pStyle w:val="TAC"/>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3E6675B9" w14:textId="77777777" w:rsidR="00573A96" w:rsidRDefault="00573A96" w:rsidP="009939A5">
            <w:pPr>
              <w:pStyle w:val="TAC"/>
              <w:rPr>
                <w:lang w:val="en-US" w:eastAsia="zh-CN"/>
              </w:rPr>
            </w:pPr>
            <w:r>
              <w:t>n77</w:t>
            </w:r>
          </w:p>
        </w:tc>
        <w:tc>
          <w:tcPr>
            <w:tcW w:w="8761" w:type="dxa"/>
            <w:gridSpan w:val="23"/>
            <w:tcBorders>
              <w:top w:val="single" w:sz="4" w:space="0" w:color="auto"/>
              <w:left w:val="single" w:sz="4" w:space="0" w:color="auto"/>
              <w:bottom w:val="single" w:sz="4" w:space="0" w:color="auto"/>
              <w:right w:val="single" w:sz="4" w:space="0" w:color="auto"/>
            </w:tcBorders>
          </w:tcPr>
          <w:p w14:paraId="7BBF0176" w14:textId="77777777" w:rsidR="00573A96" w:rsidRDefault="00573A96" w:rsidP="009939A5">
            <w:pPr>
              <w:pStyle w:val="TAC"/>
              <w:rPr>
                <w:rFonts w:eastAsia="Yu Mincho"/>
              </w:rPr>
            </w:pPr>
            <w:r>
              <w:t>See CA_n77(2A)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69A8021A" w14:textId="77777777" w:rsidR="00573A96" w:rsidRDefault="00573A96" w:rsidP="009939A5">
            <w:pPr>
              <w:pStyle w:val="TAC"/>
              <w:rPr>
                <w:lang w:val="en-US" w:eastAsia="zh-CN"/>
              </w:rPr>
            </w:pPr>
          </w:p>
        </w:tc>
      </w:tr>
      <w:tr w:rsidR="00573A96" w14:paraId="1109412B"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C8E0D4A" w14:textId="77777777" w:rsidR="00573A96" w:rsidRDefault="00573A96" w:rsidP="009939A5">
            <w:pPr>
              <w:pStyle w:val="TAC"/>
              <w:rPr>
                <w:lang w:val="en-US"/>
              </w:rPr>
            </w:pPr>
            <w:r>
              <w:rPr>
                <w:rFonts w:hint="eastAsia"/>
                <w:lang w:val="en-US" w:eastAsia="zh-CN"/>
              </w:rPr>
              <w:t>CA_n7A-n78A</w:t>
            </w:r>
          </w:p>
        </w:tc>
        <w:tc>
          <w:tcPr>
            <w:tcW w:w="1376" w:type="dxa"/>
            <w:tcBorders>
              <w:top w:val="single" w:sz="4" w:space="0" w:color="auto"/>
              <w:left w:val="single" w:sz="4" w:space="0" w:color="auto"/>
              <w:bottom w:val="nil"/>
              <w:right w:val="single" w:sz="4" w:space="0" w:color="auto"/>
            </w:tcBorders>
            <w:shd w:val="clear" w:color="auto" w:fill="auto"/>
          </w:tcPr>
          <w:p w14:paraId="20A0B0EB" w14:textId="77777777" w:rsidR="00573A96" w:rsidRDefault="00573A96" w:rsidP="009939A5">
            <w:pPr>
              <w:pStyle w:val="TAC"/>
              <w:rPr>
                <w:lang w:val="en-US"/>
              </w:rPr>
            </w:pPr>
            <w:r>
              <w:rPr>
                <w:rFonts w:hint="eastAsia"/>
                <w:lang w:val="en-US" w:eastAsia="zh-CN"/>
              </w:rPr>
              <w:t>CA_n7A-n78A</w:t>
            </w:r>
          </w:p>
        </w:tc>
        <w:tc>
          <w:tcPr>
            <w:tcW w:w="668" w:type="dxa"/>
            <w:tcBorders>
              <w:top w:val="single" w:sz="4" w:space="0" w:color="auto"/>
              <w:left w:val="single" w:sz="4" w:space="0" w:color="auto"/>
              <w:bottom w:val="single" w:sz="4" w:space="0" w:color="auto"/>
              <w:right w:val="single" w:sz="4" w:space="0" w:color="auto"/>
            </w:tcBorders>
          </w:tcPr>
          <w:p w14:paraId="4FAFE38A" w14:textId="77777777" w:rsidR="00573A96" w:rsidRDefault="00573A96" w:rsidP="009939A5">
            <w:pPr>
              <w:pStyle w:val="TAC"/>
              <w:rPr>
                <w:lang w:val="en-US"/>
              </w:rPr>
            </w:pPr>
            <w:r>
              <w:rPr>
                <w:rFonts w:hint="eastAsia"/>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29B8F981" w14:textId="77777777" w:rsidR="00573A96" w:rsidRDefault="00573A96"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8489192"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305615C"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074DFAA"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EB53D0B"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9F3C95B"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880735C"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2D67F51"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09DF19AD"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4EE8ADC1"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F5EAFE3"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7E8E6B15"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38AEF9BE" w14:textId="77777777" w:rsidR="00573A96" w:rsidRDefault="00573A96"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2BAFC444" w14:textId="77777777" w:rsidR="00573A96" w:rsidRDefault="00573A96" w:rsidP="009939A5">
            <w:pPr>
              <w:pStyle w:val="TAC"/>
              <w:rPr>
                <w:lang w:val="en-US" w:eastAsia="zh-CN"/>
              </w:rPr>
            </w:pPr>
            <w:r>
              <w:rPr>
                <w:rFonts w:hint="eastAsia"/>
                <w:lang w:val="en-US" w:eastAsia="zh-CN"/>
              </w:rPr>
              <w:t>0</w:t>
            </w:r>
          </w:p>
        </w:tc>
      </w:tr>
      <w:tr w:rsidR="00573A96" w14:paraId="58E2012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B15C7A5" w14:textId="77777777" w:rsidR="00573A96" w:rsidRDefault="00573A96" w:rsidP="009939A5">
            <w:pPr>
              <w:pStyle w:val="TAC"/>
              <w:rPr>
                <w:lang w:val="en-US"/>
              </w:rPr>
            </w:pPr>
          </w:p>
        </w:tc>
        <w:tc>
          <w:tcPr>
            <w:tcW w:w="1376" w:type="dxa"/>
            <w:tcBorders>
              <w:top w:val="nil"/>
              <w:left w:val="single" w:sz="4" w:space="0" w:color="auto"/>
              <w:bottom w:val="nil"/>
              <w:right w:val="single" w:sz="4" w:space="0" w:color="auto"/>
            </w:tcBorders>
            <w:shd w:val="clear" w:color="auto" w:fill="auto"/>
          </w:tcPr>
          <w:p w14:paraId="7D98C12E" w14:textId="77777777" w:rsidR="00573A96" w:rsidRDefault="00573A96"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68380369" w14:textId="77777777" w:rsidR="00573A96" w:rsidRDefault="00573A96" w:rsidP="009939A5">
            <w:pPr>
              <w:pStyle w:val="TAC"/>
              <w:rPr>
                <w:lang w:val="en-US"/>
              </w:rPr>
            </w:pPr>
            <w:r>
              <w:rPr>
                <w:rFonts w:hint="eastAsia"/>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47E7BD2B"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2050F549"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CDEC31D"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8F02851"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047A422"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709E18"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66DCE37" w14:textId="77777777" w:rsidR="00573A96" w:rsidRDefault="00573A96"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D8D0977" w14:textId="77777777" w:rsidR="00573A96" w:rsidRDefault="00573A96" w:rsidP="009939A5">
            <w:pPr>
              <w:pStyle w:val="TAC"/>
              <w:rPr>
                <w:lang w:eastAsia="zh-CN"/>
              </w:rPr>
            </w:pPr>
            <w:r>
              <w:rPr>
                <w:rFonts w:hint="eastAsia"/>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56B1133D" w14:textId="77777777" w:rsidR="00573A96" w:rsidRDefault="00573A96" w:rsidP="009939A5">
            <w:pPr>
              <w:pStyle w:val="TAC"/>
              <w:rPr>
                <w:lang w:eastAsia="zh-CN"/>
              </w:rPr>
            </w:pPr>
            <w:r>
              <w:rPr>
                <w:rFonts w:hint="eastAsia"/>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623BF27C"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0D26B65" w14:textId="77777777" w:rsidR="00573A96" w:rsidRDefault="00573A96"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36ECE32" w14:textId="77777777" w:rsidR="00573A96" w:rsidRDefault="00573A96"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1CE9191A" w14:textId="77777777" w:rsidR="00573A96" w:rsidRDefault="00573A96" w:rsidP="009939A5">
            <w:pPr>
              <w:pStyle w:val="TAC"/>
              <w:rPr>
                <w:lang w:eastAsia="zh-CN"/>
              </w:rPr>
            </w:pPr>
            <w:r>
              <w:rPr>
                <w:rFonts w:hint="eastAsia"/>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3574B21E" w14:textId="77777777" w:rsidR="00573A96" w:rsidRDefault="00573A96" w:rsidP="009939A5">
            <w:pPr>
              <w:pStyle w:val="TAC"/>
              <w:rPr>
                <w:lang w:val="en-US" w:eastAsia="zh-CN"/>
              </w:rPr>
            </w:pPr>
          </w:p>
        </w:tc>
      </w:tr>
      <w:tr w:rsidR="00573A96" w14:paraId="5037BD00"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153810C" w14:textId="77777777" w:rsidR="00573A96" w:rsidRDefault="00573A96" w:rsidP="009939A5">
            <w:pPr>
              <w:pStyle w:val="TAC"/>
              <w:rPr>
                <w:lang w:val="en-US"/>
              </w:rPr>
            </w:pPr>
          </w:p>
        </w:tc>
        <w:tc>
          <w:tcPr>
            <w:tcW w:w="1376" w:type="dxa"/>
            <w:tcBorders>
              <w:top w:val="nil"/>
              <w:left w:val="single" w:sz="4" w:space="0" w:color="auto"/>
              <w:bottom w:val="nil"/>
              <w:right w:val="single" w:sz="4" w:space="0" w:color="auto"/>
            </w:tcBorders>
            <w:shd w:val="clear" w:color="auto" w:fill="auto"/>
          </w:tcPr>
          <w:p w14:paraId="2B8A8C91" w14:textId="77777777" w:rsidR="00573A96" w:rsidRDefault="00573A96"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7D3F5D08" w14:textId="77777777" w:rsidR="00573A96" w:rsidRDefault="00573A96" w:rsidP="009939A5">
            <w:pPr>
              <w:pStyle w:val="TAC"/>
              <w:rPr>
                <w:lang w:val="en-US" w:eastAsia="zh-CN"/>
              </w:rPr>
            </w:pPr>
            <w:r>
              <w:rPr>
                <w:rFonts w:hint="eastAsia"/>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02E0EB41" w14:textId="77777777" w:rsidR="00573A96" w:rsidRDefault="00573A96" w:rsidP="009939A5">
            <w:pPr>
              <w:pStyle w:val="TAC"/>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9ADCD18"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BA1D933"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B16754D"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79ED85F" w14:textId="77777777" w:rsidR="00573A96" w:rsidRDefault="00573A96"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3DFA6B4" w14:textId="77777777" w:rsidR="00573A96" w:rsidRDefault="00573A96"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60B1A56" w14:textId="77777777" w:rsidR="00573A96" w:rsidRDefault="00573A96"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2FE3201" w14:textId="77777777" w:rsidR="00573A96" w:rsidRDefault="00573A96" w:rsidP="009939A5">
            <w:pPr>
              <w:pStyle w:val="TAC"/>
              <w:rPr>
                <w:lang w:eastAsia="zh-CN"/>
              </w:rPr>
            </w:pPr>
            <w:r>
              <w:rPr>
                <w:rFonts w:hint="eastAsia"/>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5CD12541"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E8F2719"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4DBC6EB"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E6B013B" w14:textId="77777777" w:rsidR="00573A96" w:rsidRDefault="00573A96"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1A1B28CD" w14:textId="77777777" w:rsidR="00573A96" w:rsidRDefault="00573A96"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1EF8F766" w14:textId="77777777" w:rsidR="00573A96" w:rsidRDefault="00573A96" w:rsidP="009939A5">
            <w:pPr>
              <w:pStyle w:val="TAC"/>
              <w:rPr>
                <w:lang w:val="en-US" w:eastAsia="zh-CN"/>
              </w:rPr>
            </w:pPr>
            <w:r>
              <w:rPr>
                <w:rFonts w:hint="eastAsia"/>
                <w:lang w:val="en-US" w:eastAsia="zh-CN"/>
              </w:rPr>
              <w:t>1</w:t>
            </w:r>
          </w:p>
        </w:tc>
      </w:tr>
      <w:tr w:rsidR="00573A96" w14:paraId="2A527534"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55A84A4" w14:textId="77777777" w:rsidR="00573A96" w:rsidRDefault="00573A96" w:rsidP="009939A5">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7C9F40AC" w14:textId="77777777" w:rsidR="00573A96" w:rsidRDefault="00573A96"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0480F010" w14:textId="77777777" w:rsidR="00573A96" w:rsidRDefault="00573A96" w:rsidP="009939A5">
            <w:pPr>
              <w:pStyle w:val="TAC"/>
              <w:rPr>
                <w:lang w:val="en-US" w:eastAsia="zh-CN"/>
              </w:rPr>
            </w:pPr>
            <w:r>
              <w:rPr>
                <w:rFonts w:hint="eastAsia"/>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618646BD"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7754B1F3"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73BA9B2"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6E9D33B"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3592F70" w14:textId="77777777" w:rsidR="00573A96" w:rsidRDefault="00573A96"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F7DAD96" w14:textId="77777777" w:rsidR="00573A96" w:rsidRDefault="00573A96"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3791B6D" w14:textId="77777777" w:rsidR="00573A96" w:rsidRDefault="00573A96"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81DE675" w14:textId="77777777" w:rsidR="00573A96" w:rsidRDefault="00573A96" w:rsidP="009939A5">
            <w:pPr>
              <w:pStyle w:val="TAC"/>
              <w:rPr>
                <w:lang w:eastAsia="zh-CN"/>
              </w:rPr>
            </w:pPr>
            <w:r>
              <w:rPr>
                <w:rFonts w:hint="eastAsia"/>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E1F09BF" w14:textId="77777777" w:rsidR="00573A96" w:rsidRDefault="00573A96" w:rsidP="009939A5">
            <w:pPr>
              <w:pStyle w:val="TAC"/>
              <w:rPr>
                <w:lang w:eastAsia="zh-CN"/>
              </w:rPr>
            </w:pPr>
            <w:r>
              <w:rPr>
                <w:rFonts w:hint="eastAsia"/>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57C5A5CC" w14:textId="77777777" w:rsidR="00573A96" w:rsidRDefault="00573A96" w:rsidP="009939A5">
            <w:pPr>
              <w:pStyle w:val="TAC"/>
              <w:rPr>
                <w:rFonts w:eastAsia="Yu Mincho"/>
              </w:rPr>
            </w:pPr>
            <w:r>
              <w:rPr>
                <w:rFonts w:eastAsia="Yu Mincho"/>
              </w:rPr>
              <w:t>70</w:t>
            </w:r>
          </w:p>
        </w:tc>
        <w:tc>
          <w:tcPr>
            <w:tcW w:w="674" w:type="dxa"/>
            <w:gridSpan w:val="2"/>
            <w:tcBorders>
              <w:top w:val="single" w:sz="4" w:space="0" w:color="auto"/>
              <w:left w:val="single" w:sz="4" w:space="0" w:color="auto"/>
              <w:bottom w:val="single" w:sz="4" w:space="0" w:color="auto"/>
              <w:right w:val="single" w:sz="4" w:space="0" w:color="auto"/>
            </w:tcBorders>
          </w:tcPr>
          <w:p w14:paraId="547672E7" w14:textId="77777777" w:rsidR="00573A96" w:rsidRDefault="00573A96"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F22E20E" w14:textId="77777777" w:rsidR="00573A96" w:rsidRDefault="00573A96"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584720A1" w14:textId="77777777" w:rsidR="00573A96" w:rsidRDefault="00573A96" w:rsidP="009939A5">
            <w:pPr>
              <w:pStyle w:val="TAC"/>
              <w:rPr>
                <w:lang w:eastAsia="zh-CN"/>
              </w:rPr>
            </w:pPr>
            <w:r>
              <w:rPr>
                <w:rFonts w:hint="eastAsia"/>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3BBBAFC2" w14:textId="77777777" w:rsidR="00573A96" w:rsidRDefault="00573A96" w:rsidP="009939A5">
            <w:pPr>
              <w:pStyle w:val="TAC"/>
              <w:rPr>
                <w:lang w:val="en-US" w:eastAsia="zh-CN"/>
              </w:rPr>
            </w:pPr>
          </w:p>
        </w:tc>
      </w:tr>
      <w:tr w:rsidR="00573A96" w14:paraId="543A6D6E"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3867098F" w14:textId="77777777" w:rsidR="00573A96" w:rsidRDefault="00573A96" w:rsidP="009939A5">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76" w:type="dxa"/>
            <w:tcBorders>
              <w:top w:val="single" w:sz="4" w:space="0" w:color="auto"/>
              <w:left w:val="single" w:sz="4" w:space="0" w:color="auto"/>
              <w:bottom w:val="nil"/>
              <w:right w:val="single" w:sz="4" w:space="0" w:color="auto"/>
            </w:tcBorders>
            <w:shd w:val="clear" w:color="auto" w:fill="auto"/>
          </w:tcPr>
          <w:p w14:paraId="63E6793B" w14:textId="77777777" w:rsidR="00573A96" w:rsidRDefault="00573A96" w:rsidP="009939A5">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1BC5B4D0" w14:textId="77777777" w:rsidR="00573A96" w:rsidRDefault="00573A96" w:rsidP="009939A5">
            <w:pPr>
              <w:pStyle w:val="TAC"/>
              <w:rPr>
                <w:szCs w:val="18"/>
                <w:lang w:val="en-US" w:eastAsia="zh-CN"/>
              </w:rPr>
            </w:pPr>
            <w:r>
              <w:rPr>
                <w:rFonts w:hint="eastAsia"/>
                <w:szCs w:val="18"/>
                <w:lang w:val="en-US" w:eastAsia="zh-CN"/>
              </w:rPr>
              <w:t>CA_n7</w:t>
            </w:r>
            <w:r>
              <w:rPr>
                <w:szCs w:val="18"/>
                <w:lang w:val="en-US" w:eastAsia="zh-CN"/>
              </w:rPr>
              <w:t>B</w:t>
            </w:r>
          </w:p>
        </w:tc>
        <w:tc>
          <w:tcPr>
            <w:tcW w:w="668" w:type="dxa"/>
            <w:tcBorders>
              <w:top w:val="single" w:sz="4" w:space="0" w:color="auto"/>
              <w:left w:val="single" w:sz="4" w:space="0" w:color="auto"/>
              <w:bottom w:val="single" w:sz="4" w:space="0" w:color="auto"/>
              <w:right w:val="single" w:sz="4" w:space="0" w:color="auto"/>
            </w:tcBorders>
          </w:tcPr>
          <w:p w14:paraId="0AB64404" w14:textId="77777777" w:rsidR="00573A96" w:rsidRDefault="00573A96" w:rsidP="009939A5">
            <w:pPr>
              <w:pStyle w:val="TAC"/>
              <w:rPr>
                <w:lang w:val="en-US" w:eastAsia="zh-CN"/>
              </w:rPr>
            </w:pPr>
            <w:r>
              <w:rPr>
                <w:rFonts w:hint="eastAsia"/>
                <w:szCs w:val="18"/>
                <w:lang w:val="en-US" w:eastAsia="zh-CN"/>
              </w:rPr>
              <w:t>n7</w:t>
            </w:r>
          </w:p>
        </w:tc>
        <w:tc>
          <w:tcPr>
            <w:tcW w:w="8761" w:type="dxa"/>
            <w:gridSpan w:val="23"/>
            <w:tcBorders>
              <w:top w:val="single" w:sz="4" w:space="0" w:color="auto"/>
              <w:left w:val="single" w:sz="4" w:space="0" w:color="auto"/>
              <w:bottom w:val="single" w:sz="4" w:space="0" w:color="auto"/>
              <w:right w:val="single" w:sz="4" w:space="0" w:color="auto"/>
            </w:tcBorders>
          </w:tcPr>
          <w:p w14:paraId="0D5C06A0" w14:textId="77777777" w:rsidR="00573A96" w:rsidRDefault="00573A96" w:rsidP="009939A5">
            <w:pPr>
              <w:pStyle w:val="TAC"/>
              <w:rPr>
                <w:lang w:eastAsia="zh-CN"/>
              </w:rPr>
            </w:pPr>
            <w:r>
              <w:rPr>
                <w:szCs w:val="18"/>
              </w:rPr>
              <w:t>See CA_n7B Bandwidth Combination Set 0 in Table 5.5A.1-1</w:t>
            </w:r>
          </w:p>
        </w:tc>
        <w:tc>
          <w:tcPr>
            <w:tcW w:w="1478" w:type="dxa"/>
            <w:tcBorders>
              <w:top w:val="single" w:sz="4" w:space="0" w:color="auto"/>
              <w:left w:val="single" w:sz="4" w:space="0" w:color="auto"/>
              <w:bottom w:val="nil"/>
              <w:right w:val="single" w:sz="4" w:space="0" w:color="auto"/>
            </w:tcBorders>
            <w:shd w:val="clear" w:color="auto" w:fill="auto"/>
          </w:tcPr>
          <w:p w14:paraId="1E76F24E" w14:textId="77777777" w:rsidR="00573A96" w:rsidRDefault="00573A96" w:rsidP="009939A5">
            <w:pPr>
              <w:pStyle w:val="TAC"/>
              <w:rPr>
                <w:lang w:val="en-US" w:eastAsia="zh-CN"/>
              </w:rPr>
            </w:pPr>
            <w:r>
              <w:rPr>
                <w:rFonts w:hint="eastAsia"/>
                <w:szCs w:val="18"/>
                <w:lang w:val="en-US" w:eastAsia="zh-CN"/>
              </w:rPr>
              <w:t>0</w:t>
            </w:r>
          </w:p>
        </w:tc>
      </w:tr>
      <w:tr w:rsidR="00573A96" w14:paraId="65516673"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084FFA8" w14:textId="77777777" w:rsidR="00573A96" w:rsidRDefault="00573A96" w:rsidP="009939A5">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6950C30B" w14:textId="77777777" w:rsidR="00573A96" w:rsidRDefault="00573A96"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5A57763B" w14:textId="77777777" w:rsidR="00573A96" w:rsidRDefault="00573A96" w:rsidP="009939A5">
            <w:pPr>
              <w:pStyle w:val="TAC"/>
              <w:rPr>
                <w:lang w:val="en-US" w:eastAsia="zh-CN"/>
              </w:rPr>
            </w:pPr>
            <w:r>
              <w:rPr>
                <w:rFonts w:hint="eastAsia"/>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685F8B39"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346D0916"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60262BD"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492CD05"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ED002EB" w14:textId="77777777" w:rsidR="00573A96" w:rsidRDefault="00573A96"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D0CE3DD" w14:textId="77777777" w:rsidR="00573A96" w:rsidRDefault="00573A96"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28E5DBE" w14:textId="77777777" w:rsidR="00573A96" w:rsidRDefault="00573A96"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AAF0E4C" w14:textId="77777777" w:rsidR="00573A96" w:rsidRDefault="00573A96" w:rsidP="009939A5">
            <w:pPr>
              <w:pStyle w:val="TAC"/>
              <w:rPr>
                <w:lang w:eastAsia="zh-CN"/>
              </w:rPr>
            </w:pPr>
            <w:r>
              <w:rPr>
                <w:rFonts w:hint="eastAsia"/>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58C4765D" w14:textId="77777777" w:rsidR="00573A96" w:rsidRDefault="00573A96" w:rsidP="009939A5">
            <w:pPr>
              <w:pStyle w:val="TAC"/>
              <w:rPr>
                <w:lang w:eastAsia="zh-CN"/>
              </w:rPr>
            </w:pPr>
            <w:r>
              <w:rPr>
                <w:rFonts w:hint="eastAsia"/>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3FDB830" w14:textId="77777777" w:rsidR="00573A96" w:rsidRDefault="00573A96" w:rsidP="009939A5">
            <w:pPr>
              <w:pStyle w:val="TAC"/>
              <w:rPr>
                <w:rFonts w:eastAsia="Yu Mincho"/>
              </w:rPr>
            </w:pPr>
            <w:r>
              <w:rPr>
                <w:rFonts w:eastAsia="Yu Mincho"/>
              </w:rPr>
              <w:t>70</w:t>
            </w:r>
          </w:p>
        </w:tc>
        <w:tc>
          <w:tcPr>
            <w:tcW w:w="674" w:type="dxa"/>
            <w:gridSpan w:val="2"/>
            <w:tcBorders>
              <w:top w:val="single" w:sz="4" w:space="0" w:color="auto"/>
              <w:left w:val="single" w:sz="4" w:space="0" w:color="auto"/>
              <w:bottom w:val="single" w:sz="4" w:space="0" w:color="auto"/>
              <w:right w:val="single" w:sz="4" w:space="0" w:color="auto"/>
            </w:tcBorders>
          </w:tcPr>
          <w:p w14:paraId="378FBA37" w14:textId="77777777" w:rsidR="00573A96" w:rsidRDefault="00573A96"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FE7B356" w14:textId="77777777" w:rsidR="00573A96" w:rsidRDefault="00573A96"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16D7BE8A" w14:textId="77777777" w:rsidR="00573A96" w:rsidRDefault="00573A96" w:rsidP="009939A5">
            <w:pPr>
              <w:pStyle w:val="TAC"/>
              <w:rPr>
                <w:lang w:eastAsia="zh-CN"/>
              </w:rPr>
            </w:pPr>
            <w:r>
              <w:rPr>
                <w:rFonts w:hint="eastAsia"/>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6DB574DE" w14:textId="77777777" w:rsidR="00573A96" w:rsidRDefault="00573A96" w:rsidP="009939A5">
            <w:pPr>
              <w:pStyle w:val="TAC"/>
              <w:rPr>
                <w:lang w:val="en-US" w:eastAsia="zh-CN"/>
              </w:rPr>
            </w:pPr>
          </w:p>
        </w:tc>
      </w:tr>
      <w:tr w:rsidR="00573A96" w14:paraId="0AA38BD6"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ED44914" w14:textId="77777777" w:rsidR="00573A96" w:rsidRDefault="00573A96" w:rsidP="009939A5">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tcPr>
          <w:p w14:paraId="31047569" w14:textId="77777777" w:rsidR="00573A96" w:rsidRDefault="00573A96" w:rsidP="009939A5">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68" w:type="dxa"/>
            <w:tcBorders>
              <w:top w:val="single" w:sz="4" w:space="0" w:color="auto"/>
              <w:left w:val="single" w:sz="4" w:space="0" w:color="auto"/>
              <w:bottom w:val="single" w:sz="4" w:space="0" w:color="auto"/>
              <w:right w:val="single" w:sz="4" w:space="0" w:color="auto"/>
            </w:tcBorders>
          </w:tcPr>
          <w:p w14:paraId="1318FB6A" w14:textId="77777777" w:rsidR="00573A96" w:rsidRDefault="00573A96" w:rsidP="009939A5">
            <w:pPr>
              <w:pStyle w:val="TAC"/>
              <w:rPr>
                <w:lang w:val="en-US"/>
              </w:rPr>
            </w:pPr>
            <w:r>
              <w:rPr>
                <w:rFonts w:hint="eastAsia"/>
                <w:lang w:eastAsia="zh-CN"/>
              </w:rPr>
              <w:t>n7</w:t>
            </w:r>
          </w:p>
        </w:tc>
        <w:tc>
          <w:tcPr>
            <w:tcW w:w="672" w:type="dxa"/>
            <w:tcBorders>
              <w:top w:val="single" w:sz="4" w:space="0" w:color="auto"/>
              <w:left w:val="single" w:sz="4" w:space="0" w:color="auto"/>
              <w:bottom w:val="single" w:sz="4" w:space="0" w:color="auto"/>
              <w:right w:val="single" w:sz="4" w:space="0" w:color="auto"/>
            </w:tcBorders>
          </w:tcPr>
          <w:p w14:paraId="4071C2D0" w14:textId="77777777" w:rsidR="00573A96" w:rsidRDefault="00573A96"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74B6CF8"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3A043E7"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659DEA4"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0BF1EBC" w14:textId="77777777" w:rsidR="00573A96" w:rsidRDefault="00573A96" w:rsidP="009939A5">
            <w:pPr>
              <w:pStyle w:val="TAC"/>
              <w:rPr>
                <w:lang w:val="en-US" w:eastAsia="zh-CN"/>
              </w:rPr>
            </w:pPr>
            <w:r>
              <w:rPr>
                <w:rFonts w:hint="eastAsia"/>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F0ACE04" w14:textId="77777777" w:rsidR="00573A96" w:rsidRDefault="00573A96" w:rsidP="009939A5">
            <w:pPr>
              <w:pStyle w:val="TAC"/>
              <w:rPr>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C8E4061" w14:textId="77777777" w:rsidR="00573A96" w:rsidRDefault="00573A96"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8488EC6" w14:textId="77777777" w:rsidR="00573A96" w:rsidRDefault="00573A96" w:rsidP="009939A5">
            <w:pPr>
              <w:pStyle w:val="TAC"/>
              <w:rPr>
                <w:lang w:eastAsia="zh-CN"/>
              </w:rPr>
            </w:pPr>
            <w:r>
              <w:rPr>
                <w:rFonts w:hint="eastAsia"/>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29A0AFC"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5AA44335"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AB3240A"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757A8106"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77B4CADF" w14:textId="77777777" w:rsidR="00573A96" w:rsidRDefault="00573A96"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6DD7CB6A" w14:textId="77777777" w:rsidR="00573A96" w:rsidRDefault="00573A96" w:rsidP="009939A5">
            <w:pPr>
              <w:pStyle w:val="TAC"/>
              <w:rPr>
                <w:lang w:val="en-US" w:eastAsia="zh-CN"/>
              </w:rPr>
            </w:pPr>
            <w:r>
              <w:rPr>
                <w:rFonts w:hint="eastAsia"/>
                <w:lang w:val="en-US" w:eastAsia="zh-CN"/>
              </w:rPr>
              <w:t>0</w:t>
            </w:r>
          </w:p>
        </w:tc>
      </w:tr>
      <w:tr w:rsidR="00573A96" w14:paraId="07C132B8"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F383AA1" w14:textId="77777777" w:rsidR="00573A96" w:rsidRDefault="00573A96" w:rsidP="009939A5">
            <w:pPr>
              <w:pStyle w:val="TAC"/>
              <w:rPr>
                <w:lang w:val="en-US"/>
              </w:rPr>
            </w:pPr>
          </w:p>
        </w:tc>
        <w:tc>
          <w:tcPr>
            <w:tcW w:w="1376" w:type="dxa"/>
            <w:tcBorders>
              <w:top w:val="nil"/>
              <w:left w:val="single" w:sz="4" w:space="0" w:color="auto"/>
              <w:bottom w:val="nil"/>
              <w:right w:val="single" w:sz="4" w:space="0" w:color="auto"/>
            </w:tcBorders>
            <w:shd w:val="clear" w:color="auto" w:fill="auto"/>
          </w:tcPr>
          <w:p w14:paraId="6B2DFA91" w14:textId="77777777" w:rsidR="00573A96" w:rsidRDefault="00573A96"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5DF282D6" w14:textId="77777777" w:rsidR="00573A96" w:rsidRDefault="00573A96" w:rsidP="009939A5">
            <w:pPr>
              <w:pStyle w:val="TAC"/>
              <w:rPr>
                <w:lang w:val="en-US" w:eastAsia="zh-CN"/>
              </w:rPr>
            </w:pPr>
            <w:r>
              <w:rPr>
                <w:rFonts w:hint="eastAsia"/>
                <w:lang w:val="en-US" w:eastAsia="zh-CN"/>
              </w:rPr>
              <w:t>n7</w:t>
            </w:r>
            <w:r>
              <w:rPr>
                <w:lang w:val="en-US" w:eastAsia="zh-CN"/>
              </w:rPr>
              <w:t>8</w:t>
            </w:r>
          </w:p>
        </w:tc>
        <w:tc>
          <w:tcPr>
            <w:tcW w:w="8761" w:type="dxa"/>
            <w:gridSpan w:val="23"/>
            <w:tcBorders>
              <w:top w:val="single" w:sz="4" w:space="0" w:color="auto"/>
              <w:left w:val="single" w:sz="4" w:space="0" w:color="auto"/>
              <w:bottom w:val="single" w:sz="4" w:space="0" w:color="auto"/>
              <w:right w:val="single" w:sz="4" w:space="0" w:color="auto"/>
            </w:tcBorders>
          </w:tcPr>
          <w:p w14:paraId="3B9236D1" w14:textId="77777777" w:rsidR="00573A96" w:rsidRDefault="00573A96" w:rsidP="009939A5">
            <w:pPr>
              <w:pStyle w:val="TAC"/>
            </w:pPr>
            <w:r>
              <w:t>See CA_n78(2A)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734DB90E" w14:textId="77777777" w:rsidR="00573A96" w:rsidRDefault="00573A96" w:rsidP="009939A5">
            <w:pPr>
              <w:pStyle w:val="TAC"/>
              <w:rPr>
                <w:lang w:val="en-US" w:eastAsia="zh-CN"/>
              </w:rPr>
            </w:pPr>
          </w:p>
        </w:tc>
      </w:tr>
      <w:tr w:rsidR="00573A96" w14:paraId="6BB7AA34"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9C36E39" w14:textId="77777777" w:rsidR="00573A96" w:rsidRDefault="00573A96" w:rsidP="009939A5">
            <w:pPr>
              <w:pStyle w:val="TAC"/>
              <w:rPr>
                <w:lang w:val="en-US"/>
              </w:rPr>
            </w:pPr>
          </w:p>
        </w:tc>
        <w:tc>
          <w:tcPr>
            <w:tcW w:w="1376" w:type="dxa"/>
            <w:tcBorders>
              <w:top w:val="nil"/>
              <w:left w:val="single" w:sz="4" w:space="0" w:color="auto"/>
              <w:bottom w:val="nil"/>
              <w:right w:val="single" w:sz="4" w:space="0" w:color="auto"/>
            </w:tcBorders>
            <w:shd w:val="clear" w:color="auto" w:fill="auto"/>
          </w:tcPr>
          <w:p w14:paraId="79684F14" w14:textId="77777777" w:rsidR="00573A96" w:rsidRDefault="00573A96"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31AEB252" w14:textId="77777777" w:rsidR="00573A96" w:rsidRDefault="00573A96" w:rsidP="009939A5">
            <w:pPr>
              <w:pStyle w:val="TAC"/>
              <w:rPr>
                <w:lang w:val="en-US" w:eastAsia="zh-CN"/>
              </w:rPr>
            </w:pPr>
            <w:r>
              <w:rPr>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15FBB79A" w14:textId="77777777" w:rsidR="00573A96" w:rsidRDefault="00573A96" w:rsidP="009939A5">
            <w:pPr>
              <w:pStyle w:val="TAC"/>
            </w:pPr>
            <w:r>
              <w:t>5</w:t>
            </w:r>
          </w:p>
        </w:tc>
        <w:tc>
          <w:tcPr>
            <w:tcW w:w="672" w:type="dxa"/>
            <w:tcBorders>
              <w:top w:val="single" w:sz="4" w:space="0" w:color="auto"/>
              <w:left w:val="single" w:sz="4" w:space="0" w:color="auto"/>
              <w:bottom w:val="single" w:sz="4" w:space="0" w:color="auto"/>
              <w:right w:val="single" w:sz="4" w:space="0" w:color="auto"/>
            </w:tcBorders>
          </w:tcPr>
          <w:p w14:paraId="74BF512E" w14:textId="77777777" w:rsidR="00573A96" w:rsidRDefault="00573A96" w:rsidP="009939A5">
            <w:pPr>
              <w:pStyle w:val="TAC"/>
            </w:pPr>
            <w:r>
              <w:t>10</w:t>
            </w:r>
          </w:p>
        </w:tc>
        <w:tc>
          <w:tcPr>
            <w:tcW w:w="672" w:type="dxa"/>
            <w:gridSpan w:val="2"/>
            <w:tcBorders>
              <w:top w:val="single" w:sz="4" w:space="0" w:color="auto"/>
              <w:left w:val="single" w:sz="4" w:space="0" w:color="auto"/>
              <w:bottom w:val="single" w:sz="4" w:space="0" w:color="auto"/>
              <w:right w:val="single" w:sz="4" w:space="0" w:color="auto"/>
            </w:tcBorders>
          </w:tcPr>
          <w:p w14:paraId="6A9A416D" w14:textId="77777777" w:rsidR="00573A96" w:rsidRDefault="00573A96" w:rsidP="009939A5">
            <w:pPr>
              <w:pStyle w:val="TAC"/>
            </w:pPr>
            <w:r>
              <w:t>15</w:t>
            </w:r>
          </w:p>
        </w:tc>
        <w:tc>
          <w:tcPr>
            <w:tcW w:w="678" w:type="dxa"/>
            <w:gridSpan w:val="2"/>
            <w:tcBorders>
              <w:top w:val="single" w:sz="4" w:space="0" w:color="auto"/>
              <w:left w:val="single" w:sz="4" w:space="0" w:color="auto"/>
              <w:bottom w:val="single" w:sz="4" w:space="0" w:color="auto"/>
              <w:right w:val="single" w:sz="4" w:space="0" w:color="auto"/>
            </w:tcBorders>
          </w:tcPr>
          <w:p w14:paraId="3ACCEC35" w14:textId="77777777" w:rsidR="00573A96" w:rsidRDefault="00573A96" w:rsidP="009939A5">
            <w:pPr>
              <w:pStyle w:val="TAC"/>
            </w:pPr>
            <w:r>
              <w:t>20</w:t>
            </w:r>
          </w:p>
        </w:tc>
        <w:tc>
          <w:tcPr>
            <w:tcW w:w="673" w:type="dxa"/>
            <w:tcBorders>
              <w:top w:val="single" w:sz="4" w:space="0" w:color="auto"/>
              <w:left w:val="single" w:sz="4" w:space="0" w:color="auto"/>
              <w:bottom w:val="single" w:sz="4" w:space="0" w:color="auto"/>
              <w:right w:val="single" w:sz="4" w:space="0" w:color="auto"/>
            </w:tcBorders>
          </w:tcPr>
          <w:p w14:paraId="628E7F86" w14:textId="77777777" w:rsidR="00573A96" w:rsidRDefault="00573A96" w:rsidP="009939A5">
            <w:pPr>
              <w:pStyle w:val="TAC"/>
            </w:pPr>
            <w:r>
              <w:t>25</w:t>
            </w:r>
          </w:p>
        </w:tc>
        <w:tc>
          <w:tcPr>
            <w:tcW w:w="674" w:type="dxa"/>
            <w:gridSpan w:val="2"/>
            <w:tcBorders>
              <w:top w:val="single" w:sz="4" w:space="0" w:color="auto"/>
              <w:left w:val="single" w:sz="4" w:space="0" w:color="auto"/>
              <w:bottom w:val="single" w:sz="4" w:space="0" w:color="auto"/>
              <w:right w:val="single" w:sz="4" w:space="0" w:color="auto"/>
            </w:tcBorders>
          </w:tcPr>
          <w:p w14:paraId="0FBF2275" w14:textId="77777777" w:rsidR="00573A96" w:rsidRDefault="00573A96" w:rsidP="009939A5">
            <w:pPr>
              <w:pStyle w:val="TAC"/>
            </w:pPr>
            <w:r>
              <w:t>30</w:t>
            </w:r>
          </w:p>
        </w:tc>
        <w:tc>
          <w:tcPr>
            <w:tcW w:w="673" w:type="dxa"/>
            <w:gridSpan w:val="2"/>
            <w:tcBorders>
              <w:top w:val="single" w:sz="4" w:space="0" w:color="auto"/>
              <w:left w:val="single" w:sz="4" w:space="0" w:color="auto"/>
              <w:bottom w:val="single" w:sz="4" w:space="0" w:color="auto"/>
              <w:right w:val="single" w:sz="4" w:space="0" w:color="auto"/>
            </w:tcBorders>
          </w:tcPr>
          <w:p w14:paraId="32998FC3" w14:textId="77777777" w:rsidR="00573A96" w:rsidRDefault="00573A96" w:rsidP="009939A5">
            <w:pPr>
              <w:pStyle w:val="TAC"/>
            </w:pPr>
            <w:r>
              <w:t>40</w:t>
            </w:r>
          </w:p>
        </w:tc>
        <w:tc>
          <w:tcPr>
            <w:tcW w:w="674" w:type="dxa"/>
            <w:gridSpan w:val="2"/>
            <w:tcBorders>
              <w:top w:val="single" w:sz="4" w:space="0" w:color="auto"/>
              <w:left w:val="single" w:sz="4" w:space="0" w:color="auto"/>
              <w:bottom w:val="single" w:sz="4" w:space="0" w:color="auto"/>
              <w:right w:val="single" w:sz="4" w:space="0" w:color="auto"/>
            </w:tcBorders>
          </w:tcPr>
          <w:p w14:paraId="482CFA97" w14:textId="77777777" w:rsidR="00573A96" w:rsidRDefault="00573A96" w:rsidP="009939A5">
            <w:pPr>
              <w:pStyle w:val="TAC"/>
            </w:pPr>
            <w:r>
              <w:t>50</w:t>
            </w:r>
          </w:p>
        </w:tc>
        <w:tc>
          <w:tcPr>
            <w:tcW w:w="673" w:type="dxa"/>
            <w:gridSpan w:val="2"/>
            <w:tcBorders>
              <w:top w:val="single" w:sz="4" w:space="0" w:color="auto"/>
              <w:left w:val="single" w:sz="4" w:space="0" w:color="auto"/>
              <w:bottom w:val="single" w:sz="4" w:space="0" w:color="auto"/>
              <w:right w:val="single" w:sz="4" w:space="0" w:color="auto"/>
            </w:tcBorders>
          </w:tcPr>
          <w:p w14:paraId="00964907" w14:textId="77777777" w:rsidR="00573A96" w:rsidRDefault="00573A96"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207C40AD"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9C9E9FD" w14:textId="77777777" w:rsidR="00573A96" w:rsidRDefault="00573A96"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32227CA5" w14:textId="77777777" w:rsidR="00573A96" w:rsidRDefault="00573A96"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70148D1F" w14:textId="77777777" w:rsidR="00573A96" w:rsidRDefault="00573A96" w:rsidP="009939A5">
            <w:pPr>
              <w:pStyle w:val="TAC"/>
            </w:pPr>
          </w:p>
        </w:tc>
        <w:tc>
          <w:tcPr>
            <w:tcW w:w="1478" w:type="dxa"/>
            <w:tcBorders>
              <w:top w:val="nil"/>
              <w:left w:val="single" w:sz="4" w:space="0" w:color="auto"/>
              <w:bottom w:val="nil"/>
              <w:right w:val="single" w:sz="4" w:space="0" w:color="auto"/>
            </w:tcBorders>
            <w:shd w:val="clear" w:color="auto" w:fill="auto"/>
          </w:tcPr>
          <w:p w14:paraId="5F76CD87" w14:textId="77777777" w:rsidR="00573A96" w:rsidRDefault="00573A96" w:rsidP="009939A5">
            <w:pPr>
              <w:pStyle w:val="TAC"/>
              <w:rPr>
                <w:lang w:val="en-US" w:eastAsia="zh-CN"/>
              </w:rPr>
            </w:pPr>
            <w:r>
              <w:rPr>
                <w:lang w:val="en-US" w:eastAsia="zh-CN"/>
              </w:rPr>
              <w:t>1</w:t>
            </w:r>
          </w:p>
        </w:tc>
      </w:tr>
      <w:tr w:rsidR="00573A96" w14:paraId="60B5684E"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00977E4" w14:textId="77777777" w:rsidR="00573A96" w:rsidRDefault="00573A96" w:rsidP="009939A5">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064927FE" w14:textId="77777777" w:rsidR="00573A96" w:rsidRDefault="00573A96"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3F8FFDA9" w14:textId="77777777" w:rsidR="00573A96" w:rsidRDefault="00573A96" w:rsidP="009939A5">
            <w:pPr>
              <w:pStyle w:val="TAC"/>
              <w:rPr>
                <w:lang w:val="en-US" w:eastAsia="zh-CN"/>
              </w:rPr>
            </w:pPr>
            <w:r>
              <w:t>n78</w:t>
            </w:r>
          </w:p>
        </w:tc>
        <w:tc>
          <w:tcPr>
            <w:tcW w:w="8761" w:type="dxa"/>
            <w:gridSpan w:val="23"/>
            <w:tcBorders>
              <w:top w:val="single" w:sz="4" w:space="0" w:color="auto"/>
              <w:left w:val="single" w:sz="4" w:space="0" w:color="auto"/>
              <w:bottom w:val="single" w:sz="4" w:space="0" w:color="auto"/>
              <w:right w:val="single" w:sz="4" w:space="0" w:color="auto"/>
            </w:tcBorders>
          </w:tcPr>
          <w:p w14:paraId="12032158" w14:textId="77777777" w:rsidR="00573A96" w:rsidRDefault="00573A96" w:rsidP="009939A5">
            <w:pPr>
              <w:pStyle w:val="TAC"/>
            </w:pPr>
            <w:r>
              <w:t>See CA_n78(2A) Bandwidth Combination Set 2 in Table 5.5A.2-1</w:t>
            </w:r>
          </w:p>
        </w:tc>
        <w:tc>
          <w:tcPr>
            <w:tcW w:w="1478" w:type="dxa"/>
            <w:tcBorders>
              <w:top w:val="nil"/>
              <w:left w:val="single" w:sz="4" w:space="0" w:color="auto"/>
              <w:bottom w:val="single" w:sz="4" w:space="0" w:color="auto"/>
              <w:right w:val="single" w:sz="4" w:space="0" w:color="auto"/>
            </w:tcBorders>
            <w:shd w:val="clear" w:color="auto" w:fill="auto"/>
          </w:tcPr>
          <w:p w14:paraId="1D22F248" w14:textId="77777777" w:rsidR="00573A96" w:rsidRDefault="00573A96" w:rsidP="009939A5">
            <w:pPr>
              <w:pStyle w:val="TAC"/>
              <w:rPr>
                <w:lang w:val="en-US" w:eastAsia="zh-CN"/>
              </w:rPr>
            </w:pPr>
          </w:p>
        </w:tc>
      </w:tr>
      <w:tr w:rsidR="00573A96" w14:paraId="44A28875" w14:textId="77777777" w:rsidTr="009939A5">
        <w:trPr>
          <w:trHeight w:val="187"/>
        </w:trPr>
        <w:tc>
          <w:tcPr>
            <w:tcW w:w="1635" w:type="dxa"/>
            <w:tcBorders>
              <w:left w:val="single" w:sz="4" w:space="0" w:color="auto"/>
              <w:bottom w:val="nil"/>
              <w:right w:val="single" w:sz="4" w:space="0" w:color="auto"/>
            </w:tcBorders>
            <w:shd w:val="clear" w:color="auto" w:fill="auto"/>
          </w:tcPr>
          <w:p w14:paraId="2A6F625C" w14:textId="77777777" w:rsidR="00573A96" w:rsidRDefault="00573A96" w:rsidP="009939A5">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76" w:type="dxa"/>
            <w:tcBorders>
              <w:left w:val="single" w:sz="4" w:space="0" w:color="auto"/>
              <w:bottom w:val="nil"/>
              <w:right w:val="single" w:sz="4" w:space="0" w:color="auto"/>
            </w:tcBorders>
            <w:shd w:val="clear" w:color="auto" w:fill="auto"/>
          </w:tcPr>
          <w:p w14:paraId="0E1D3E17" w14:textId="77777777" w:rsidR="00573A96" w:rsidRDefault="00573A96" w:rsidP="009939A5">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68" w:type="dxa"/>
            <w:tcBorders>
              <w:left w:val="single" w:sz="4" w:space="0" w:color="auto"/>
              <w:bottom w:val="single" w:sz="4" w:space="0" w:color="auto"/>
              <w:right w:val="single" w:sz="4" w:space="0" w:color="auto"/>
            </w:tcBorders>
          </w:tcPr>
          <w:p w14:paraId="12E3A398" w14:textId="77777777" w:rsidR="00573A96" w:rsidRDefault="00573A96" w:rsidP="009939A5">
            <w:pPr>
              <w:pStyle w:val="TAC"/>
              <w:rPr>
                <w:lang w:val="en-US" w:eastAsia="zh-CN"/>
              </w:rPr>
            </w:pPr>
            <w:r>
              <w:rPr>
                <w:rFonts w:hint="eastAsia"/>
                <w:lang w:val="en-US" w:eastAsia="zh-CN"/>
              </w:rPr>
              <w:t>n7</w:t>
            </w:r>
          </w:p>
        </w:tc>
        <w:tc>
          <w:tcPr>
            <w:tcW w:w="8761" w:type="dxa"/>
            <w:gridSpan w:val="23"/>
            <w:tcBorders>
              <w:top w:val="single" w:sz="4" w:space="0" w:color="auto"/>
              <w:left w:val="single" w:sz="4" w:space="0" w:color="auto"/>
              <w:bottom w:val="single" w:sz="4" w:space="0" w:color="auto"/>
              <w:right w:val="single" w:sz="4" w:space="0" w:color="auto"/>
            </w:tcBorders>
          </w:tcPr>
          <w:p w14:paraId="4207AA47" w14:textId="77777777" w:rsidR="00573A96" w:rsidRDefault="00573A96" w:rsidP="009939A5">
            <w:pPr>
              <w:pStyle w:val="TAC"/>
            </w:pPr>
            <w:r>
              <w:t>See CA_n7(2A) Bandwidth Combination Set 0 in Table 5.5A.2-1</w:t>
            </w:r>
          </w:p>
        </w:tc>
        <w:tc>
          <w:tcPr>
            <w:tcW w:w="1478" w:type="dxa"/>
            <w:tcBorders>
              <w:left w:val="single" w:sz="4" w:space="0" w:color="auto"/>
              <w:bottom w:val="nil"/>
              <w:right w:val="single" w:sz="4" w:space="0" w:color="auto"/>
            </w:tcBorders>
            <w:shd w:val="clear" w:color="auto" w:fill="auto"/>
          </w:tcPr>
          <w:p w14:paraId="3B1C3824" w14:textId="77777777" w:rsidR="00573A96" w:rsidRDefault="00573A96" w:rsidP="009939A5">
            <w:pPr>
              <w:pStyle w:val="TAC"/>
              <w:rPr>
                <w:lang w:val="en-US" w:eastAsia="zh-CN"/>
              </w:rPr>
            </w:pPr>
            <w:r>
              <w:rPr>
                <w:rFonts w:hint="eastAsia"/>
                <w:lang w:val="en-US" w:eastAsia="zh-CN"/>
              </w:rPr>
              <w:t>0</w:t>
            </w:r>
          </w:p>
        </w:tc>
      </w:tr>
      <w:tr w:rsidR="00573A96" w14:paraId="20EC8163"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A59C001"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5027B57D" w14:textId="77777777" w:rsidR="00573A96" w:rsidRDefault="00573A96"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1E6A4F0F" w14:textId="77777777" w:rsidR="00573A96" w:rsidRDefault="00573A96" w:rsidP="009939A5">
            <w:pPr>
              <w:pStyle w:val="TAC"/>
              <w:rPr>
                <w:lang w:val="en-US" w:eastAsia="zh-CN"/>
              </w:rPr>
            </w:pPr>
            <w:r>
              <w:rPr>
                <w:rFonts w:hint="eastAsia"/>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6F67B356" w14:textId="77777777" w:rsidR="00573A96" w:rsidRDefault="00573A96" w:rsidP="009939A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57CF9E"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BC4D775"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98A9579"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49500FF" w14:textId="77777777" w:rsidR="00573A96" w:rsidRDefault="00573A96"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3541FC3" w14:textId="77777777" w:rsidR="00573A96" w:rsidRDefault="00573A96"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6D534F9B" w14:textId="77777777" w:rsidR="00573A96" w:rsidRDefault="00573A96"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021F05C" w14:textId="77777777" w:rsidR="00573A96" w:rsidRDefault="00573A96" w:rsidP="009939A5">
            <w:pPr>
              <w:pStyle w:val="TAC"/>
              <w:rPr>
                <w:lang w:eastAsia="zh-CN"/>
              </w:rPr>
            </w:pPr>
            <w:r>
              <w:rPr>
                <w:rFonts w:hint="eastAsia"/>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210EC76D" w14:textId="77777777" w:rsidR="00573A96" w:rsidRDefault="00573A96" w:rsidP="009939A5">
            <w:pPr>
              <w:pStyle w:val="TAC"/>
              <w:rPr>
                <w:lang w:eastAsia="zh-CN"/>
              </w:rPr>
            </w:pPr>
            <w:r>
              <w:rPr>
                <w:rFonts w:hint="eastAsia"/>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4F055772" w14:textId="77777777" w:rsidR="00573A96" w:rsidRDefault="00573A96"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AF888C2" w14:textId="77777777" w:rsidR="00573A96" w:rsidRDefault="00573A96"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BA333DF" w14:textId="77777777" w:rsidR="00573A96" w:rsidRDefault="00573A96"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4F09D118" w14:textId="77777777" w:rsidR="00573A96" w:rsidRDefault="00573A96" w:rsidP="009939A5">
            <w:pPr>
              <w:pStyle w:val="TAC"/>
              <w:rPr>
                <w:lang w:eastAsia="zh-CN"/>
              </w:rPr>
            </w:pPr>
            <w:r>
              <w:rPr>
                <w:rFonts w:hint="eastAsia"/>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46A772D0" w14:textId="77777777" w:rsidR="00573A96" w:rsidRDefault="00573A96" w:rsidP="009939A5">
            <w:pPr>
              <w:pStyle w:val="TAC"/>
              <w:rPr>
                <w:lang w:val="en-US" w:eastAsia="zh-CN"/>
              </w:rPr>
            </w:pPr>
          </w:p>
        </w:tc>
      </w:tr>
      <w:tr w:rsidR="00573A96" w14:paraId="55679E3E"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C2C750E"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40935581" w14:textId="77777777" w:rsidR="00573A96" w:rsidRDefault="00573A96"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6F441146" w14:textId="77777777" w:rsidR="00573A96" w:rsidRDefault="00573A96" w:rsidP="009939A5">
            <w:pPr>
              <w:pStyle w:val="TAC"/>
              <w:rPr>
                <w:lang w:val="en-US" w:eastAsia="zh-CN"/>
              </w:rPr>
            </w:pPr>
            <w:r>
              <w:rPr>
                <w:rFonts w:hint="eastAsia"/>
                <w:lang w:val="en-US" w:eastAsia="zh-CN"/>
              </w:rPr>
              <w:t>n7</w:t>
            </w:r>
          </w:p>
        </w:tc>
        <w:tc>
          <w:tcPr>
            <w:tcW w:w="8761" w:type="dxa"/>
            <w:gridSpan w:val="23"/>
            <w:tcBorders>
              <w:top w:val="single" w:sz="4" w:space="0" w:color="auto"/>
              <w:left w:val="single" w:sz="4" w:space="0" w:color="auto"/>
              <w:bottom w:val="single" w:sz="4" w:space="0" w:color="auto"/>
              <w:right w:val="single" w:sz="4" w:space="0" w:color="auto"/>
            </w:tcBorders>
          </w:tcPr>
          <w:p w14:paraId="21579B59" w14:textId="77777777" w:rsidR="00573A96" w:rsidRDefault="00573A96" w:rsidP="009939A5">
            <w:pPr>
              <w:pStyle w:val="TAC"/>
              <w:rPr>
                <w:lang w:eastAsia="zh-CN"/>
              </w:rPr>
            </w:pPr>
            <w:r>
              <w:t>See CA_n7(2A)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38EF74FB" w14:textId="77777777" w:rsidR="00573A96" w:rsidRDefault="00573A96" w:rsidP="009939A5">
            <w:pPr>
              <w:pStyle w:val="TAC"/>
              <w:rPr>
                <w:lang w:val="en-US" w:eastAsia="zh-CN"/>
              </w:rPr>
            </w:pPr>
            <w:r>
              <w:rPr>
                <w:rFonts w:hint="eastAsia"/>
                <w:lang w:val="en-US" w:eastAsia="zh-CN"/>
              </w:rPr>
              <w:t>1</w:t>
            </w:r>
          </w:p>
        </w:tc>
      </w:tr>
      <w:tr w:rsidR="00573A96" w14:paraId="21745D54" w14:textId="77777777" w:rsidTr="009939A5">
        <w:trPr>
          <w:trHeight w:val="90"/>
        </w:trPr>
        <w:tc>
          <w:tcPr>
            <w:tcW w:w="1635" w:type="dxa"/>
            <w:tcBorders>
              <w:top w:val="nil"/>
              <w:left w:val="single" w:sz="4" w:space="0" w:color="auto"/>
              <w:bottom w:val="single" w:sz="4" w:space="0" w:color="auto"/>
              <w:right w:val="single" w:sz="4" w:space="0" w:color="auto"/>
            </w:tcBorders>
            <w:shd w:val="clear" w:color="auto" w:fill="auto"/>
          </w:tcPr>
          <w:p w14:paraId="032EA14B"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2EEE7BE2" w14:textId="77777777" w:rsidR="00573A96" w:rsidRDefault="00573A96"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0E136B71" w14:textId="77777777" w:rsidR="00573A96" w:rsidRDefault="00573A96" w:rsidP="009939A5">
            <w:pPr>
              <w:pStyle w:val="TAC"/>
              <w:rPr>
                <w:lang w:val="en-US" w:eastAsia="zh-CN"/>
              </w:rPr>
            </w:pPr>
            <w:r>
              <w:rPr>
                <w:rFonts w:hint="eastAsia"/>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1A0D8C78" w14:textId="77777777" w:rsidR="00573A96" w:rsidRDefault="00573A96" w:rsidP="009939A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D296D6" w14:textId="77777777" w:rsidR="00573A96" w:rsidRDefault="00573A96" w:rsidP="009939A5">
            <w:pPr>
              <w:pStyle w:val="TAC"/>
              <w:rPr>
                <w:lang w:val="en-US" w:eastAsia="zh-CN"/>
              </w:rPr>
            </w:pPr>
            <w:r>
              <w:rPr>
                <w:rFonts w:hint="eastAsia"/>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DF14EE7" w14:textId="77777777" w:rsidR="00573A96" w:rsidRDefault="00573A96" w:rsidP="009939A5">
            <w:pPr>
              <w:pStyle w:val="TAC"/>
              <w:rPr>
                <w:lang w:val="en-US" w:eastAsia="zh-CN"/>
              </w:rPr>
            </w:pPr>
            <w:r>
              <w:rPr>
                <w:rFonts w:hint="eastAsia"/>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D6CF8D7" w14:textId="77777777" w:rsidR="00573A96" w:rsidRDefault="00573A96" w:rsidP="009939A5">
            <w:pPr>
              <w:pStyle w:val="TAC"/>
              <w:rPr>
                <w:lang w:val="en-US" w:eastAsia="zh-CN"/>
              </w:rPr>
            </w:pPr>
            <w:r>
              <w:rPr>
                <w:rFonts w:hint="eastAsia"/>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389332F0" w14:textId="77777777" w:rsidR="00573A96" w:rsidRDefault="00573A96" w:rsidP="009939A5">
            <w:pPr>
              <w:pStyle w:val="TAC"/>
              <w:rPr>
                <w:lang w:val="en-US" w:eastAsia="zh-CN"/>
              </w:rPr>
            </w:pPr>
            <w:r>
              <w:rPr>
                <w:rFonts w:hint="eastAsia"/>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215EB12" w14:textId="77777777" w:rsidR="00573A96" w:rsidRDefault="00573A96" w:rsidP="009939A5">
            <w:pPr>
              <w:pStyle w:val="TAC"/>
              <w:rPr>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DE7C8C3" w14:textId="77777777" w:rsidR="00573A96" w:rsidRDefault="00573A96" w:rsidP="009939A5">
            <w:pPr>
              <w:pStyle w:val="TAC"/>
              <w:rPr>
                <w:lang w:val="en-US" w:eastAsia="zh-CN"/>
              </w:rPr>
            </w:pPr>
            <w:r>
              <w:rPr>
                <w:rFonts w:hint="eastAsia"/>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00DB5A9" w14:textId="77777777" w:rsidR="00573A96" w:rsidRDefault="00573A96" w:rsidP="009939A5">
            <w:pPr>
              <w:pStyle w:val="TAC"/>
              <w:rPr>
                <w:lang w:val="en-US" w:eastAsia="zh-CN"/>
              </w:rPr>
            </w:pPr>
            <w:r>
              <w:rPr>
                <w:rFonts w:hint="eastAsia"/>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8FEF68E" w14:textId="77777777" w:rsidR="00573A96" w:rsidRDefault="00573A96" w:rsidP="009939A5">
            <w:pPr>
              <w:pStyle w:val="TAC"/>
              <w:rPr>
                <w:lang w:val="en-US" w:eastAsia="zh-CN"/>
              </w:rPr>
            </w:pPr>
            <w:r>
              <w:rPr>
                <w:rFonts w:hint="eastAsia"/>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3845571D" w14:textId="77777777" w:rsidR="00573A96" w:rsidRDefault="00573A96" w:rsidP="009939A5">
            <w:pPr>
              <w:pStyle w:val="TAC"/>
              <w:rPr>
                <w:lang w:val="en-US" w:eastAsia="zh-CN"/>
              </w:rPr>
            </w:pPr>
            <w:r>
              <w:rPr>
                <w:rFonts w:hint="eastAsia"/>
                <w:lang w:val="en-US"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572BCFD9" w14:textId="77777777" w:rsidR="00573A96" w:rsidRDefault="00573A96" w:rsidP="009939A5">
            <w:pPr>
              <w:pStyle w:val="TAC"/>
              <w:rPr>
                <w:lang w:val="en-US" w:eastAsia="zh-CN"/>
              </w:rPr>
            </w:pPr>
            <w:r>
              <w:rPr>
                <w:rFonts w:hint="eastAsia"/>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6D18947" w14:textId="77777777" w:rsidR="00573A96" w:rsidRDefault="00573A96" w:rsidP="009939A5">
            <w:pPr>
              <w:pStyle w:val="TAC"/>
              <w:rPr>
                <w:lang w:val="en-US" w:eastAsia="zh-CN"/>
              </w:rPr>
            </w:pPr>
            <w:r>
              <w:rPr>
                <w:rFonts w:hint="eastAsia"/>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6F8C53A3" w14:textId="77777777" w:rsidR="00573A96" w:rsidRDefault="00573A96" w:rsidP="009939A5">
            <w:pPr>
              <w:pStyle w:val="TAC"/>
              <w:rPr>
                <w:lang w:val="en-US" w:eastAsia="zh-CN"/>
              </w:rPr>
            </w:pPr>
            <w:r>
              <w:rPr>
                <w:rFonts w:hint="eastAsia"/>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7571952A" w14:textId="77777777" w:rsidR="00573A96" w:rsidRDefault="00573A96" w:rsidP="009939A5">
            <w:pPr>
              <w:pStyle w:val="TAC"/>
              <w:rPr>
                <w:lang w:val="en-US" w:eastAsia="zh-CN"/>
              </w:rPr>
            </w:pPr>
          </w:p>
        </w:tc>
      </w:tr>
      <w:tr w:rsidR="00573A96" w14:paraId="13A6237A"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82D16BE" w14:textId="77777777" w:rsidR="00573A96" w:rsidRDefault="00573A96" w:rsidP="009939A5">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tcPr>
          <w:p w14:paraId="44CE257B" w14:textId="77777777" w:rsidR="00573A96" w:rsidRDefault="00573A96" w:rsidP="009939A5">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68" w:type="dxa"/>
            <w:tcBorders>
              <w:top w:val="single" w:sz="4" w:space="0" w:color="auto"/>
              <w:left w:val="single" w:sz="4" w:space="0" w:color="auto"/>
              <w:bottom w:val="single" w:sz="4" w:space="0" w:color="auto"/>
              <w:right w:val="single" w:sz="4" w:space="0" w:color="auto"/>
            </w:tcBorders>
          </w:tcPr>
          <w:p w14:paraId="3380AAD6" w14:textId="77777777" w:rsidR="00573A96" w:rsidRDefault="00573A96" w:rsidP="009939A5">
            <w:pPr>
              <w:pStyle w:val="TAC"/>
              <w:rPr>
                <w:lang w:val="en-US" w:eastAsia="zh-CN"/>
              </w:rPr>
            </w:pPr>
            <w:r>
              <w:rPr>
                <w:rFonts w:hint="eastAsia"/>
                <w:lang w:val="en-US" w:eastAsia="zh-CN"/>
              </w:rPr>
              <w:t>n7</w:t>
            </w:r>
          </w:p>
        </w:tc>
        <w:tc>
          <w:tcPr>
            <w:tcW w:w="8761" w:type="dxa"/>
            <w:gridSpan w:val="23"/>
            <w:tcBorders>
              <w:top w:val="single" w:sz="4" w:space="0" w:color="auto"/>
              <w:left w:val="single" w:sz="4" w:space="0" w:color="auto"/>
              <w:bottom w:val="single" w:sz="4" w:space="0" w:color="auto"/>
              <w:right w:val="single" w:sz="4" w:space="0" w:color="auto"/>
            </w:tcBorders>
          </w:tcPr>
          <w:p w14:paraId="6A26B4B2" w14:textId="77777777" w:rsidR="00573A96" w:rsidRDefault="00573A96" w:rsidP="009939A5">
            <w:pPr>
              <w:pStyle w:val="TAC"/>
              <w:rPr>
                <w:lang w:eastAsia="zh-CN"/>
              </w:rPr>
            </w:pPr>
            <w:r>
              <w:t>See CA_n7(2A)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69EF1283" w14:textId="77777777" w:rsidR="00573A96" w:rsidRDefault="00573A96" w:rsidP="009939A5">
            <w:pPr>
              <w:pStyle w:val="TAC"/>
              <w:rPr>
                <w:lang w:val="en-US" w:eastAsia="zh-CN"/>
              </w:rPr>
            </w:pPr>
            <w:r>
              <w:rPr>
                <w:rFonts w:hint="eastAsia"/>
                <w:lang w:val="en-US" w:eastAsia="zh-CN"/>
              </w:rPr>
              <w:t>0</w:t>
            </w:r>
          </w:p>
        </w:tc>
      </w:tr>
      <w:tr w:rsidR="00573A96" w14:paraId="4119EDED"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7ABCAC5"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448EE466" w14:textId="77777777" w:rsidR="00573A96" w:rsidRDefault="00573A96" w:rsidP="009939A5">
            <w:pPr>
              <w:pStyle w:val="TAC"/>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38DCE80F" w14:textId="77777777" w:rsidR="00573A96" w:rsidRDefault="00573A96" w:rsidP="009939A5">
            <w:pPr>
              <w:pStyle w:val="TAC"/>
              <w:rPr>
                <w:lang w:val="en-US" w:eastAsia="zh-CN"/>
              </w:rPr>
            </w:pPr>
            <w:r>
              <w:rPr>
                <w:rFonts w:hint="eastAsia"/>
                <w:lang w:val="en-US" w:eastAsia="zh-CN"/>
              </w:rPr>
              <w:t>n78</w:t>
            </w:r>
          </w:p>
        </w:tc>
        <w:tc>
          <w:tcPr>
            <w:tcW w:w="8761" w:type="dxa"/>
            <w:gridSpan w:val="23"/>
            <w:tcBorders>
              <w:top w:val="single" w:sz="4" w:space="0" w:color="auto"/>
              <w:left w:val="single" w:sz="4" w:space="0" w:color="auto"/>
              <w:bottom w:val="single" w:sz="4" w:space="0" w:color="auto"/>
              <w:right w:val="single" w:sz="4" w:space="0" w:color="auto"/>
            </w:tcBorders>
          </w:tcPr>
          <w:p w14:paraId="0DBF5A79" w14:textId="77777777" w:rsidR="00573A96" w:rsidRDefault="00573A96" w:rsidP="009939A5">
            <w:pPr>
              <w:pStyle w:val="TAC"/>
              <w:rPr>
                <w:lang w:eastAsia="zh-CN"/>
              </w:rPr>
            </w:pPr>
            <w:r>
              <w:t>See CA_n78(2A)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00FE9154" w14:textId="77777777" w:rsidR="00573A96" w:rsidRDefault="00573A96" w:rsidP="009939A5">
            <w:pPr>
              <w:pStyle w:val="TAC"/>
              <w:rPr>
                <w:lang w:val="en-US" w:eastAsia="zh-CN"/>
              </w:rPr>
            </w:pPr>
          </w:p>
        </w:tc>
      </w:tr>
      <w:tr w:rsidR="00573A96" w14:paraId="23526BD2"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AC96F99"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3CCAFEFF" w14:textId="77777777" w:rsidR="00573A96" w:rsidRDefault="00573A96" w:rsidP="009939A5">
            <w:pPr>
              <w:pStyle w:val="TAC"/>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52A5623D" w14:textId="77777777" w:rsidR="00573A96" w:rsidRDefault="00573A96" w:rsidP="009939A5">
            <w:pPr>
              <w:pStyle w:val="TAC"/>
              <w:rPr>
                <w:lang w:val="en-US" w:eastAsia="zh-CN"/>
              </w:rPr>
            </w:pPr>
            <w:r>
              <w:rPr>
                <w:rFonts w:hint="eastAsia"/>
                <w:lang w:val="en-US" w:eastAsia="zh-CN"/>
              </w:rPr>
              <w:t>n7</w:t>
            </w:r>
          </w:p>
        </w:tc>
        <w:tc>
          <w:tcPr>
            <w:tcW w:w="8761" w:type="dxa"/>
            <w:gridSpan w:val="23"/>
            <w:tcBorders>
              <w:top w:val="single" w:sz="4" w:space="0" w:color="auto"/>
              <w:left w:val="single" w:sz="4" w:space="0" w:color="auto"/>
              <w:bottom w:val="single" w:sz="4" w:space="0" w:color="auto"/>
              <w:right w:val="single" w:sz="4" w:space="0" w:color="auto"/>
            </w:tcBorders>
          </w:tcPr>
          <w:p w14:paraId="2DB6A3B0" w14:textId="77777777" w:rsidR="00573A96" w:rsidRDefault="00573A96" w:rsidP="009939A5">
            <w:pPr>
              <w:pStyle w:val="TAC"/>
            </w:pPr>
            <w:r>
              <w:t>See CA_n7(2A)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52B2757F" w14:textId="77777777" w:rsidR="00573A96" w:rsidRDefault="00573A96" w:rsidP="009939A5">
            <w:pPr>
              <w:pStyle w:val="TAC"/>
              <w:rPr>
                <w:lang w:val="en-US" w:eastAsia="zh-CN"/>
              </w:rPr>
            </w:pPr>
            <w:r>
              <w:rPr>
                <w:rFonts w:hint="eastAsia"/>
                <w:lang w:val="en-US" w:eastAsia="zh-CN"/>
              </w:rPr>
              <w:t>1</w:t>
            </w:r>
          </w:p>
        </w:tc>
      </w:tr>
      <w:tr w:rsidR="00573A96" w14:paraId="4B4938D1"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BFF133C"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7391A442" w14:textId="77777777" w:rsidR="00573A96" w:rsidRDefault="00573A96" w:rsidP="009939A5">
            <w:pPr>
              <w:pStyle w:val="TAC"/>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35577269" w14:textId="77777777" w:rsidR="00573A96" w:rsidRDefault="00573A96" w:rsidP="009939A5">
            <w:pPr>
              <w:pStyle w:val="TAC"/>
              <w:rPr>
                <w:lang w:val="en-US" w:eastAsia="zh-CN"/>
              </w:rPr>
            </w:pPr>
            <w:r>
              <w:rPr>
                <w:rFonts w:hint="eastAsia"/>
                <w:lang w:val="en-US" w:eastAsia="zh-CN"/>
              </w:rPr>
              <w:t>n78</w:t>
            </w:r>
          </w:p>
        </w:tc>
        <w:tc>
          <w:tcPr>
            <w:tcW w:w="8761" w:type="dxa"/>
            <w:gridSpan w:val="23"/>
            <w:tcBorders>
              <w:top w:val="single" w:sz="4" w:space="0" w:color="auto"/>
              <w:left w:val="single" w:sz="4" w:space="0" w:color="auto"/>
              <w:bottom w:val="single" w:sz="4" w:space="0" w:color="auto"/>
              <w:right w:val="single" w:sz="4" w:space="0" w:color="auto"/>
            </w:tcBorders>
          </w:tcPr>
          <w:p w14:paraId="76CCF87D" w14:textId="77777777" w:rsidR="00573A96" w:rsidRDefault="00573A96" w:rsidP="009939A5">
            <w:pPr>
              <w:pStyle w:val="TAC"/>
            </w:pPr>
            <w:r>
              <w:t>See CA_n78(2A) Bandwidth Combination Set 2 in Table 5.5A.2-1</w:t>
            </w:r>
          </w:p>
        </w:tc>
        <w:tc>
          <w:tcPr>
            <w:tcW w:w="1478" w:type="dxa"/>
            <w:tcBorders>
              <w:top w:val="nil"/>
              <w:left w:val="single" w:sz="4" w:space="0" w:color="auto"/>
              <w:bottom w:val="single" w:sz="4" w:space="0" w:color="auto"/>
              <w:right w:val="single" w:sz="4" w:space="0" w:color="auto"/>
            </w:tcBorders>
            <w:shd w:val="clear" w:color="auto" w:fill="auto"/>
          </w:tcPr>
          <w:p w14:paraId="3065C527" w14:textId="77777777" w:rsidR="00573A96" w:rsidRDefault="00573A96" w:rsidP="009939A5">
            <w:pPr>
              <w:pStyle w:val="TAC"/>
              <w:rPr>
                <w:lang w:val="en-US" w:eastAsia="zh-CN"/>
              </w:rPr>
            </w:pPr>
          </w:p>
        </w:tc>
      </w:tr>
      <w:tr w:rsidR="00573A96" w14:paraId="72D50225"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31586FC" w14:textId="77777777" w:rsidR="00573A96" w:rsidRDefault="00573A96" w:rsidP="009939A5">
            <w:pPr>
              <w:pStyle w:val="TAC"/>
              <w:rPr>
                <w:lang w:eastAsia="zh-CN"/>
              </w:rPr>
            </w:pPr>
            <w:r>
              <w:t>CA_n8A-n20A</w:t>
            </w:r>
          </w:p>
        </w:tc>
        <w:tc>
          <w:tcPr>
            <w:tcW w:w="1376" w:type="dxa"/>
            <w:tcBorders>
              <w:top w:val="single" w:sz="4" w:space="0" w:color="auto"/>
              <w:left w:val="single" w:sz="4" w:space="0" w:color="auto"/>
              <w:bottom w:val="nil"/>
              <w:right w:val="single" w:sz="4" w:space="0" w:color="auto"/>
            </w:tcBorders>
            <w:shd w:val="clear" w:color="auto" w:fill="auto"/>
          </w:tcPr>
          <w:p w14:paraId="7BE86250" w14:textId="77777777" w:rsidR="00573A96" w:rsidRDefault="00573A96" w:rsidP="009939A5">
            <w:pPr>
              <w:pStyle w:val="TAC"/>
              <w:rPr>
                <w:lang w:eastAsia="zh-CN"/>
              </w:rPr>
            </w:pPr>
            <w:r>
              <w:t>-</w:t>
            </w:r>
          </w:p>
        </w:tc>
        <w:tc>
          <w:tcPr>
            <w:tcW w:w="668" w:type="dxa"/>
            <w:tcBorders>
              <w:top w:val="single" w:sz="4" w:space="0" w:color="auto"/>
              <w:left w:val="single" w:sz="4" w:space="0" w:color="auto"/>
              <w:bottom w:val="single" w:sz="4" w:space="0" w:color="auto"/>
              <w:right w:val="single" w:sz="4" w:space="0" w:color="auto"/>
            </w:tcBorders>
          </w:tcPr>
          <w:p w14:paraId="1D107F11" w14:textId="77777777" w:rsidR="00573A96" w:rsidRDefault="00573A96" w:rsidP="009939A5">
            <w:pPr>
              <w:pStyle w:val="TAC"/>
              <w:rPr>
                <w:lang w:val="en-US" w:eastAsia="zh-CN"/>
              </w:rPr>
            </w:pPr>
            <w:r>
              <w:t>n8</w:t>
            </w:r>
          </w:p>
        </w:tc>
        <w:tc>
          <w:tcPr>
            <w:tcW w:w="672" w:type="dxa"/>
            <w:tcBorders>
              <w:top w:val="single" w:sz="4" w:space="0" w:color="auto"/>
              <w:left w:val="single" w:sz="4" w:space="0" w:color="auto"/>
              <w:bottom w:val="single" w:sz="4" w:space="0" w:color="auto"/>
              <w:right w:val="single" w:sz="4" w:space="0" w:color="auto"/>
            </w:tcBorders>
          </w:tcPr>
          <w:p w14:paraId="1CE76726" w14:textId="77777777" w:rsidR="00573A96" w:rsidRDefault="00573A96" w:rsidP="009939A5">
            <w:pPr>
              <w:pStyle w:val="TAC"/>
              <w:rPr>
                <w:rFonts w:cs="Arial"/>
                <w:szCs w:val="18"/>
                <w:lang w:val="en-US"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746CEA94" w14:textId="77777777" w:rsidR="00573A96" w:rsidRDefault="00573A96" w:rsidP="009939A5">
            <w:pPr>
              <w:pStyle w:val="TAC"/>
              <w:rPr>
                <w:rFonts w:cs="Arial"/>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11701E70" w14:textId="77777777" w:rsidR="00573A96" w:rsidRDefault="00573A96"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54C6D1B" w14:textId="77777777" w:rsidR="00573A96" w:rsidRDefault="00573A96" w:rsidP="009939A5">
            <w:pPr>
              <w:pStyle w:val="TAC"/>
              <w:rPr>
                <w:rFonts w:cs="Arial"/>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3002640D"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66C505E3" w14:textId="77777777" w:rsidR="00573A96" w:rsidRDefault="00573A96"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2F7FB407"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12A2CDC" w14:textId="77777777" w:rsidR="00573A96" w:rsidRDefault="00573A96"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5A07D63A" w14:textId="77777777" w:rsidR="00573A96" w:rsidRDefault="00573A96"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79B254E5"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496FCFA0" w14:textId="77777777" w:rsidR="00573A96" w:rsidRDefault="00573A96"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617CFF78" w14:textId="77777777" w:rsidR="00573A96" w:rsidRDefault="00573A96"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13619057" w14:textId="77777777" w:rsidR="00573A96" w:rsidRDefault="00573A96" w:rsidP="009939A5">
            <w:pPr>
              <w:pStyle w:val="TAC"/>
            </w:pPr>
          </w:p>
        </w:tc>
        <w:tc>
          <w:tcPr>
            <w:tcW w:w="1478" w:type="dxa"/>
            <w:tcBorders>
              <w:top w:val="single" w:sz="4" w:space="0" w:color="auto"/>
              <w:left w:val="single" w:sz="4" w:space="0" w:color="auto"/>
              <w:bottom w:val="nil"/>
              <w:right w:val="single" w:sz="4" w:space="0" w:color="auto"/>
            </w:tcBorders>
            <w:shd w:val="clear" w:color="auto" w:fill="auto"/>
          </w:tcPr>
          <w:p w14:paraId="20EB02BE" w14:textId="77777777" w:rsidR="00573A96" w:rsidRDefault="00573A96" w:rsidP="009939A5">
            <w:pPr>
              <w:pStyle w:val="TAC"/>
              <w:rPr>
                <w:lang w:val="en-US" w:eastAsia="zh-CN"/>
              </w:rPr>
            </w:pPr>
            <w:r>
              <w:rPr>
                <w:lang w:val="en-US" w:eastAsia="zh-CN"/>
              </w:rPr>
              <w:t>0</w:t>
            </w:r>
          </w:p>
        </w:tc>
      </w:tr>
      <w:tr w:rsidR="00573A96" w14:paraId="24B2FEFA"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0C03E73"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A28A91B" w14:textId="77777777" w:rsidR="00573A96" w:rsidRDefault="00573A96"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4EC36DE" w14:textId="77777777" w:rsidR="00573A96" w:rsidRDefault="00573A96" w:rsidP="009939A5">
            <w:pPr>
              <w:pStyle w:val="TAC"/>
              <w:rPr>
                <w:lang w:val="en-US" w:eastAsia="zh-CN"/>
              </w:rPr>
            </w:pPr>
            <w:r>
              <w:t>n20</w:t>
            </w:r>
          </w:p>
        </w:tc>
        <w:tc>
          <w:tcPr>
            <w:tcW w:w="672" w:type="dxa"/>
            <w:tcBorders>
              <w:top w:val="single" w:sz="4" w:space="0" w:color="auto"/>
              <w:left w:val="single" w:sz="4" w:space="0" w:color="auto"/>
              <w:bottom w:val="single" w:sz="4" w:space="0" w:color="auto"/>
              <w:right w:val="single" w:sz="4" w:space="0" w:color="auto"/>
            </w:tcBorders>
          </w:tcPr>
          <w:p w14:paraId="1501B61F" w14:textId="77777777" w:rsidR="00573A96" w:rsidRDefault="00573A96" w:rsidP="009939A5">
            <w:pPr>
              <w:pStyle w:val="TAC"/>
              <w:rPr>
                <w:rFonts w:cs="Arial"/>
                <w:szCs w:val="18"/>
                <w:lang w:val="en-US"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7DB48412" w14:textId="77777777" w:rsidR="00573A96" w:rsidRDefault="00573A96" w:rsidP="009939A5">
            <w:pPr>
              <w:pStyle w:val="TAC"/>
              <w:rPr>
                <w:rFonts w:cs="Arial"/>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113BAB51" w14:textId="77777777" w:rsidR="00573A96" w:rsidRDefault="00573A96"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927F0CF" w14:textId="77777777" w:rsidR="00573A96" w:rsidRDefault="00573A96" w:rsidP="009939A5">
            <w:pPr>
              <w:pStyle w:val="TAC"/>
              <w:rPr>
                <w:rFonts w:cs="Arial"/>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4C4DF962"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666509AE" w14:textId="77777777" w:rsidR="00573A96" w:rsidRDefault="00573A96"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4D313353"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738ACC31" w14:textId="77777777" w:rsidR="00573A96" w:rsidRDefault="00573A96"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2EC87A39" w14:textId="77777777" w:rsidR="00573A96" w:rsidRDefault="00573A96"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5C05B173"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61757353" w14:textId="77777777" w:rsidR="00573A96" w:rsidRDefault="00573A96"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71D61C3A" w14:textId="77777777" w:rsidR="00573A96" w:rsidRDefault="00573A96"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3E05DE8C" w14:textId="77777777" w:rsidR="00573A96" w:rsidRDefault="00573A96" w:rsidP="009939A5">
            <w:pPr>
              <w:pStyle w:val="TAC"/>
            </w:pPr>
          </w:p>
        </w:tc>
        <w:tc>
          <w:tcPr>
            <w:tcW w:w="1478" w:type="dxa"/>
            <w:tcBorders>
              <w:top w:val="nil"/>
              <w:left w:val="single" w:sz="4" w:space="0" w:color="auto"/>
              <w:bottom w:val="single" w:sz="4" w:space="0" w:color="auto"/>
              <w:right w:val="single" w:sz="4" w:space="0" w:color="auto"/>
            </w:tcBorders>
            <w:shd w:val="clear" w:color="auto" w:fill="auto"/>
          </w:tcPr>
          <w:p w14:paraId="023775E8" w14:textId="77777777" w:rsidR="00573A96" w:rsidRDefault="00573A96" w:rsidP="009939A5">
            <w:pPr>
              <w:pStyle w:val="TAC"/>
              <w:rPr>
                <w:lang w:val="en-US" w:eastAsia="zh-CN"/>
              </w:rPr>
            </w:pPr>
          </w:p>
        </w:tc>
      </w:tr>
      <w:tr w:rsidR="00573A96" w14:paraId="5FBEA1D0"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1EC916C" w14:textId="77777777" w:rsidR="00573A96" w:rsidRDefault="00573A96" w:rsidP="009939A5">
            <w:pPr>
              <w:pStyle w:val="TAC"/>
              <w:rPr>
                <w:lang w:val="en-US" w:eastAsia="zh-CN"/>
              </w:rPr>
            </w:pPr>
            <w:r>
              <w:rPr>
                <w:lang w:eastAsia="zh-CN"/>
              </w:rPr>
              <w:t>CA_n8A-n28A</w:t>
            </w:r>
          </w:p>
        </w:tc>
        <w:tc>
          <w:tcPr>
            <w:tcW w:w="1376" w:type="dxa"/>
            <w:tcBorders>
              <w:top w:val="single" w:sz="4" w:space="0" w:color="auto"/>
              <w:left w:val="single" w:sz="4" w:space="0" w:color="auto"/>
              <w:bottom w:val="nil"/>
              <w:right w:val="single" w:sz="4" w:space="0" w:color="auto"/>
            </w:tcBorders>
            <w:shd w:val="clear" w:color="auto" w:fill="auto"/>
          </w:tcPr>
          <w:p w14:paraId="6B93831F" w14:textId="77777777" w:rsidR="00573A96" w:rsidRDefault="00573A96" w:rsidP="009939A5">
            <w:pPr>
              <w:pStyle w:val="TAC"/>
              <w:rPr>
                <w:lang w:val="en-US" w:eastAsia="zh-CN"/>
              </w:rPr>
            </w:pPr>
            <w:r>
              <w:rPr>
                <w:lang w:eastAsia="zh-CN"/>
              </w:rPr>
              <w:t>-</w:t>
            </w:r>
          </w:p>
        </w:tc>
        <w:tc>
          <w:tcPr>
            <w:tcW w:w="668" w:type="dxa"/>
            <w:tcBorders>
              <w:top w:val="single" w:sz="4" w:space="0" w:color="auto"/>
              <w:left w:val="single" w:sz="4" w:space="0" w:color="auto"/>
              <w:bottom w:val="single" w:sz="4" w:space="0" w:color="auto"/>
              <w:right w:val="single" w:sz="4" w:space="0" w:color="auto"/>
            </w:tcBorders>
          </w:tcPr>
          <w:p w14:paraId="151A2085" w14:textId="77777777" w:rsidR="00573A96" w:rsidRDefault="00573A96" w:rsidP="009939A5">
            <w:pPr>
              <w:pStyle w:val="TAC"/>
              <w:rPr>
                <w:lang w:val="en-US" w:eastAsia="zh-CN"/>
              </w:rPr>
            </w:pPr>
            <w:r>
              <w:rPr>
                <w:lang w:val="en-US" w:eastAsia="zh-CN"/>
              </w:rPr>
              <w:t>n8</w:t>
            </w:r>
          </w:p>
        </w:tc>
        <w:tc>
          <w:tcPr>
            <w:tcW w:w="672" w:type="dxa"/>
            <w:tcBorders>
              <w:top w:val="single" w:sz="4" w:space="0" w:color="auto"/>
              <w:left w:val="single" w:sz="4" w:space="0" w:color="auto"/>
              <w:bottom w:val="single" w:sz="4" w:space="0" w:color="auto"/>
              <w:right w:val="single" w:sz="4" w:space="0" w:color="auto"/>
            </w:tcBorders>
          </w:tcPr>
          <w:p w14:paraId="265E5A38" w14:textId="77777777" w:rsidR="00573A96" w:rsidRDefault="00573A96" w:rsidP="009939A5">
            <w:pPr>
              <w:pStyle w:val="TAC"/>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CB7F043" w14:textId="77777777" w:rsidR="00573A96" w:rsidRDefault="00573A96" w:rsidP="009939A5">
            <w:pPr>
              <w:pStyle w:val="TAC"/>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788EC9F" w14:textId="77777777" w:rsidR="00573A96" w:rsidRDefault="00573A96" w:rsidP="009939A5">
            <w:pPr>
              <w:pStyle w:val="TAC"/>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AEA3EAB" w14:textId="77777777" w:rsidR="00573A96" w:rsidRDefault="00573A96" w:rsidP="009939A5">
            <w:pPr>
              <w:pStyle w:val="TAC"/>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772F4B8"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0232571" w14:textId="77777777" w:rsidR="00573A96" w:rsidRDefault="00573A96"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2F60176D"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46F6CFE" w14:textId="77777777" w:rsidR="00573A96" w:rsidRDefault="00573A96"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11B50F30" w14:textId="77777777" w:rsidR="00573A96" w:rsidRDefault="00573A96"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6A145FC7"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2AAB501A" w14:textId="77777777" w:rsidR="00573A96" w:rsidRDefault="00573A96"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092CC420" w14:textId="77777777" w:rsidR="00573A96" w:rsidRDefault="00573A96"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156CA877" w14:textId="77777777" w:rsidR="00573A96" w:rsidRDefault="00573A96" w:rsidP="009939A5">
            <w:pPr>
              <w:pStyle w:val="TAC"/>
            </w:pPr>
          </w:p>
        </w:tc>
        <w:tc>
          <w:tcPr>
            <w:tcW w:w="1478" w:type="dxa"/>
            <w:tcBorders>
              <w:top w:val="single" w:sz="4" w:space="0" w:color="auto"/>
              <w:left w:val="single" w:sz="4" w:space="0" w:color="auto"/>
              <w:bottom w:val="nil"/>
              <w:right w:val="single" w:sz="4" w:space="0" w:color="auto"/>
            </w:tcBorders>
            <w:shd w:val="clear" w:color="auto" w:fill="auto"/>
          </w:tcPr>
          <w:p w14:paraId="0487907C" w14:textId="77777777" w:rsidR="00573A96" w:rsidRDefault="00573A96" w:rsidP="009939A5">
            <w:pPr>
              <w:pStyle w:val="TAC"/>
              <w:rPr>
                <w:lang w:val="en-US" w:eastAsia="zh-CN"/>
              </w:rPr>
            </w:pPr>
            <w:r>
              <w:rPr>
                <w:rFonts w:hint="eastAsia"/>
                <w:lang w:val="en-US" w:eastAsia="zh-CN"/>
              </w:rPr>
              <w:t>0</w:t>
            </w:r>
          </w:p>
        </w:tc>
      </w:tr>
      <w:tr w:rsidR="00573A96" w14:paraId="19359535"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F528E51"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0D2A8688" w14:textId="77777777" w:rsidR="00573A96" w:rsidRDefault="00573A96" w:rsidP="009939A5">
            <w:pPr>
              <w:pStyle w:val="TAC"/>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3377BF5D" w14:textId="77777777" w:rsidR="00573A96" w:rsidRDefault="00573A96" w:rsidP="009939A5">
            <w:pPr>
              <w:pStyle w:val="TAC"/>
              <w:rPr>
                <w:lang w:val="en-US" w:eastAsia="zh-CN"/>
              </w:rPr>
            </w:pPr>
            <w:r>
              <w:rPr>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13F50FDB" w14:textId="77777777" w:rsidR="00573A96" w:rsidRDefault="00573A96" w:rsidP="009939A5">
            <w:pPr>
              <w:pStyle w:val="TAC"/>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B6DF975" w14:textId="77777777" w:rsidR="00573A96" w:rsidRDefault="00573A96" w:rsidP="009939A5">
            <w:pPr>
              <w:pStyle w:val="TAC"/>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507E07D" w14:textId="77777777" w:rsidR="00573A96" w:rsidRDefault="00573A96" w:rsidP="009939A5">
            <w:pPr>
              <w:pStyle w:val="TAC"/>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A3BCCDE" w14:textId="77777777" w:rsidR="00573A96" w:rsidRDefault="00573A96" w:rsidP="009939A5">
            <w:pPr>
              <w:pStyle w:val="TAC"/>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32F0FA2"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3F77690F" w14:textId="77777777" w:rsidR="00573A96" w:rsidRDefault="00573A96" w:rsidP="009939A5">
            <w:pPr>
              <w:pStyle w:val="TAC"/>
            </w:pPr>
            <w:r>
              <w:t>30</w:t>
            </w:r>
          </w:p>
        </w:tc>
        <w:tc>
          <w:tcPr>
            <w:tcW w:w="673" w:type="dxa"/>
            <w:gridSpan w:val="2"/>
            <w:tcBorders>
              <w:top w:val="single" w:sz="4" w:space="0" w:color="auto"/>
              <w:left w:val="single" w:sz="4" w:space="0" w:color="auto"/>
              <w:bottom w:val="single" w:sz="4" w:space="0" w:color="auto"/>
              <w:right w:val="single" w:sz="4" w:space="0" w:color="auto"/>
            </w:tcBorders>
          </w:tcPr>
          <w:p w14:paraId="6306288F"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7E4EEB0F" w14:textId="77777777" w:rsidR="00573A96" w:rsidRDefault="00573A96"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349C9AFB" w14:textId="77777777" w:rsidR="00573A96" w:rsidRDefault="00573A96"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76F264D3"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4C12E418" w14:textId="77777777" w:rsidR="00573A96" w:rsidRDefault="00573A96"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0BC546DC" w14:textId="77777777" w:rsidR="00573A96" w:rsidRDefault="00573A96"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2A3C2D1B" w14:textId="77777777" w:rsidR="00573A96" w:rsidRDefault="00573A96" w:rsidP="009939A5">
            <w:pPr>
              <w:pStyle w:val="TAC"/>
            </w:pPr>
          </w:p>
        </w:tc>
        <w:tc>
          <w:tcPr>
            <w:tcW w:w="1478" w:type="dxa"/>
            <w:tcBorders>
              <w:top w:val="nil"/>
              <w:left w:val="single" w:sz="4" w:space="0" w:color="auto"/>
              <w:bottom w:val="single" w:sz="4" w:space="0" w:color="auto"/>
              <w:right w:val="single" w:sz="4" w:space="0" w:color="auto"/>
            </w:tcBorders>
            <w:shd w:val="clear" w:color="auto" w:fill="auto"/>
          </w:tcPr>
          <w:p w14:paraId="619B2DB6" w14:textId="77777777" w:rsidR="00573A96" w:rsidRDefault="00573A96" w:rsidP="009939A5">
            <w:pPr>
              <w:pStyle w:val="TAC"/>
              <w:rPr>
                <w:lang w:val="en-US" w:eastAsia="zh-CN"/>
              </w:rPr>
            </w:pPr>
          </w:p>
        </w:tc>
      </w:tr>
      <w:tr w:rsidR="00573A96" w14:paraId="1BAB63D2"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37A9CFEC" w14:textId="77777777" w:rsidR="00573A96" w:rsidRDefault="00573A96" w:rsidP="009939A5">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tcPr>
          <w:p w14:paraId="089A5705" w14:textId="77777777" w:rsidR="00573A96" w:rsidRDefault="00573A96" w:rsidP="009939A5">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68" w:type="dxa"/>
            <w:tcBorders>
              <w:top w:val="single" w:sz="4" w:space="0" w:color="auto"/>
              <w:left w:val="single" w:sz="4" w:space="0" w:color="auto"/>
              <w:bottom w:val="single" w:sz="4" w:space="0" w:color="auto"/>
              <w:right w:val="single" w:sz="4" w:space="0" w:color="auto"/>
            </w:tcBorders>
          </w:tcPr>
          <w:p w14:paraId="24091CD5" w14:textId="77777777" w:rsidR="00573A96" w:rsidRDefault="00573A96" w:rsidP="009939A5">
            <w:pPr>
              <w:pStyle w:val="TAC"/>
              <w:rPr>
                <w:lang w:val="en-US" w:eastAsia="zh-CN"/>
              </w:rPr>
            </w:pPr>
            <w:r>
              <w:rPr>
                <w:rFonts w:cs="Arial"/>
                <w:szCs w:val="18"/>
                <w:lang w:val="en-US" w:eastAsia="zh-CN"/>
              </w:rPr>
              <w:t>n</w:t>
            </w:r>
            <w:r>
              <w:rPr>
                <w:rFonts w:cs="Arial" w:hint="eastAsia"/>
                <w:szCs w:val="18"/>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0CA3CBD5" w14:textId="77777777" w:rsidR="00573A96" w:rsidRDefault="00573A96" w:rsidP="009939A5">
            <w:pPr>
              <w:pStyle w:val="TAC"/>
              <w:rPr>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2CF638E" w14:textId="77777777" w:rsidR="00573A96" w:rsidRDefault="00573A96" w:rsidP="009939A5">
            <w:pPr>
              <w:pStyle w:val="TAC"/>
              <w:rPr>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92AE266" w14:textId="77777777" w:rsidR="00573A96" w:rsidRDefault="00573A96"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D3C5C84" w14:textId="77777777" w:rsidR="00573A96" w:rsidRDefault="00573A96" w:rsidP="009939A5">
            <w:pPr>
              <w:pStyle w:val="TAC"/>
              <w:rPr>
                <w:lang w:eastAsia="zh-CN"/>
              </w:rPr>
            </w:pPr>
            <w:r>
              <w:rPr>
                <w:rFonts w:cs="Arial"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7FB60F4A"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67573D6"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62E98639"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3CF1C5D"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B7FE597"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497A878" w14:textId="77777777" w:rsidR="00573A96" w:rsidRDefault="00573A96"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92702E6"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8A6FC55"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192B2D5C" w14:textId="77777777" w:rsidR="00573A96" w:rsidRDefault="00573A96"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2877EC27" w14:textId="77777777" w:rsidR="00573A96" w:rsidRDefault="00573A96" w:rsidP="009939A5">
            <w:pPr>
              <w:pStyle w:val="TAC"/>
              <w:rPr>
                <w:lang w:val="en-US" w:eastAsia="zh-CN"/>
              </w:rPr>
            </w:pPr>
            <w:r>
              <w:rPr>
                <w:rFonts w:cs="Arial"/>
                <w:szCs w:val="18"/>
                <w:lang w:val="en-US" w:eastAsia="zh-CN"/>
              </w:rPr>
              <w:t>0</w:t>
            </w:r>
          </w:p>
        </w:tc>
      </w:tr>
      <w:tr w:rsidR="00573A96" w14:paraId="63BD1FE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92125FD"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27BB2551" w14:textId="77777777" w:rsidR="00573A96" w:rsidRDefault="00573A96" w:rsidP="009939A5">
            <w:pPr>
              <w:pStyle w:val="TAC"/>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51935610" w14:textId="77777777" w:rsidR="00573A96" w:rsidRDefault="00573A96" w:rsidP="009939A5">
            <w:pPr>
              <w:pStyle w:val="TAC"/>
              <w:rPr>
                <w:lang w:val="en-US" w:eastAsia="zh-CN"/>
              </w:rPr>
            </w:pPr>
            <w:r>
              <w:rPr>
                <w:rFonts w:cs="Arial"/>
                <w:szCs w:val="18"/>
                <w:lang w:val="en-US" w:eastAsia="zh-CN"/>
              </w:rPr>
              <w:t>n</w:t>
            </w:r>
            <w:r>
              <w:rPr>
                <w:rFonts w:cs="Arial" w:hint="eastAsia"/>
                <w:szCs w:val="18"/>
                <w:lang w:val="en-US" w:eastAsia="zh-CN"/>
              </w:rPr>
              <w:t>34</w:t>
            </w:r>
          </w:p>
        </w:tc>
        <w:tc>
          <w:tcPr>
            <w:tcW w:w="672" w:type="dxa"/>
            <w:tcBorders>
              <w:top w:val="single" w:sz="4" w:space="0" w:color="auto"/>
              <w:left w:val="single" w:sz="4" w:space="0" w:color="auto"/>
              <w:bottom w:val="single" w:sz="4" w:space="0" w:color="auto"/>
              <w:right w:val="single" w:sz="4" w:space="0" w:color="auto"/>
            </w:tcBorders>
          </w:tcPr>
          <w:p w14:paraId="1C598226" w14:textId="77777777" w:rsidR="00573A96" w:rsidRDefault="00573A96" w:rsidP="009939A5">
            <w:pPr>
              <w:pStyle w:val="TAC"/>
              <w:rPr>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0E2B995" w14:textId="77777777" w:rsidR="00573A96" w:rsidRDefault="00573A96" w:rsidP="009939A5">
            <w:pPr>
              <w:pStyle w:val="TAC"/>
              <w:rPr>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4F65170" w14:textId="77777777" w:rsidR="00573A96" w:rsidRDefault="00573A96"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89EF406" w14:textId="77777777" w:rsidR="00573A96" w:rsidRDefault="00573A96"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05048F2E"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AF59B13"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5B4AE6B1"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380F661"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578DE86"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8FD9B1C" w14:textId="77777777" w:rsidR="00573A96" w:rsidRDefault="00573A96"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434789B"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C03C0AD"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7039C0B" w14:textId="77777777" w:rsidR="00573A96" w:rsidRDefault="00573A96"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70861AC0" w14:textId="77777777" w:rsidR="00573A96" w:rsidRDefault="00573A96" w:rsidP="009939A5">
            <w:pPr>
              <w:pStyle w:val="TAC"/>
              <w:rPr>
                <w:lang w:val="en-US" w:eastAsia="zh-CN"/>
              </w:rPr>
            </w:pPr>
          </w:p>
        </w:tc>
      </w:tr>
      <w:tr w:rsidR="00573A96" w14:paraId="1E4C1B72"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97DA6F9" w14:textId="77777777" w:rsidR="00573A96" w:rsidRDefault="00573A96" w:rsidP="009939A5">
            <w:pPr>
              <w:pStyle w:val="TAC"/>
              <w:rPr>
                <w:lang w:val="en-US"/>
              </w:rPr>
            </w:pPr>
            <w:r>
              <w:rPr>
                <w:rFonts w:hint="eastAsia"/>
                <w:lang w:val="en-US" w:eastAsia="zh-CN"/>
              </w:rPr>
              <w:t>CA_n8A-n39A</w:t>
            </w:r>
          </w:p>
        </w:tc>
        <w:tc>
          <w:tcPr>
            <w:tcW w:w="1376" w:type="dxa"/>
            <w:tcBorders>
              <w:top w:val="single" w:sz="4" w:space="0" w:color="auto"/>
              <w:left w:val="single" w:sz="4" w:space="0" w:color="auto"/>
              <w:bottom w:val="nil"/>
              <w:right w:val="single" w:sz="4" w:space="0" w:color="auto"/>
            </w:tcBorders>
            <w:shd w:val="clear" w:color="auto" w:fill="auto"/>
          </w:tcPr>
          <w:p w14:paraId="147B984B" w14:textId="77777777" w:rsidR="00573A96" w:rsidRDefault="00573A96" w:rsidP="009939A5">
            <w:pPr>
              <w:pStyle w:val="TAC"/>
              <w:rPr>
                <w:lang w:val="en-US"/>
              </w:rPr>
            </w:pPr>
            <w:r>
              <w:rPr>
                <w:rFonts w:hint="eastAsia"/>
                <w:lang w:val="en-US" w:eastAsia="zh-CN"/>
              </w:rPr>
              <w:t>CA_n8A-n39A</w:t>
            </w:r>
          </w:p>
        </w:tc>
        <w:tc>
          <w:tcPr>
            <w:tcW w:w="668" w:type="dxa"/>
            <w:tcBorders>
              <w:top w:val="single" w:sz="4" w:space="0" w:color="auto"/>
              <w:left w:val="single" w:sz="4" w:space="0" w:color="auto"/>
              <w:bottom w:val="single" w:sz="4" w:space="0" w:color="auto"/>
              <w:right w:val="single" w:sz="4" w:space="0" w:color="auto"/>
            </w:tcBorders>
          </w:tcPr>
          <w:p w14:paraId="648E360F" w14:textId="77777777" w:rsidR="00573A96" w:rsidRDefault="00573A96" w:rsidP="009939A5">
            <w:pPr>
              <w:pStyle w:val="TAC"/>
              <w:rPr>
                <w:lang w:val="en-US"/>
              </w:rPr>
            </w:pPr>
            <w:r>
              <w:rPr>
                <w:rFonts w:hint="eastAsia"/>
                <w:lang w:val="en-US" w:eastAsia="zh-CN"/>
              </w:rPr>
              <w:t>n8</w:t>
            </w:r>
          </w:p>
        </w:tc>
        <w:tc>
          <w:tcPr>
            <w:tcW w:w="672" w:type="dxa"/>
            <w:tcBorders>
              <w:top w:val="single" w:sz="4" w:space="0" w:color="auto"/>
              <w:left w:val="single" w:sz="4" w:space="0" w:color="auto"/>
              <w:bottom w:val="single" w:sz="4" w:space="0" w:color="auto"/>
              <w:right w:val="single" w:sz="4" w:space="0" w:color="auto"/>
            </w:tcBorders>
          </w:tcPr>
          <w:p w14:paraId="3EBCBBDC" w14:textId="77777777" w:rsidR="00573A96" w:rsidRDefault="00573A96"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97FBBAA"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44F534E"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23BBC6A"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8B8099F"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755EDCF"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2690D7E5"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DB740CA"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A3D3BA2"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A257CCF" w14:textId="77777777" w:rsidR="00573A96" w:rsidRDefault="00573A96"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B31EB90"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526CF66"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CEF5EF6" w14:textId="77777777" w:rsidR="00573A96" w:rsidRDefault="00573A96"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161AD438" w14:textId="77777777" w:rsidR="00573A96" w:rsidRDefault="00573A96" w:rsidP="009939A5">
            <w:pPr>
              <w:pStyle w:val="TAC"/>
              <w:rPr>
                <w:lang w:val="en-US" w:eastAsia="zh-CN"/>
              </w:rPr>
            </w:pPr>
            <w:r>
              <w:rPr>
                <w:rFonts w:hint="eastAsia"/>
                <w:lang w:val="en-US" w:eastAsia="zh-CN"/>
              </w:rPr>
              <w:t>0</w:t>
            </w:r>
          </w:p>
        </w:tc>
      </w:tr>
      <w:tr w:rsidR="00573A96" w14:paraId="6794197D"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8C5B99B" w14:textId="77777777" w:rsidR="00573A96" w:rsidRDefault="00573A96" w:rsidP="009939A5">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046E5D4F" w14:textId="77777777" w:rsidR="00573A96" w:rsidRDefault="00573A96"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18FE45B1" w14:textId="77777777" w:rsidR="00573A96" w:rsidRDefault="00573A96" w:rsidP="009939A5">
            <w:pPr>
              <w:pStyle w:val="TAC"/>
              <w:rPr>
                <w:lang w:val="en-US"/>
              </w:rPr>
            </w:pPr>
            <w:r>
              <w:rPr>
                <w:rFonts w:hint="eastAsia"/>
                <w:lang w:val="en-US" w:eastAsia="zh-CN"/>
              </w:rPr>
              <w:t>n39</w:t>
            </w:r>
          </w:p>
        </w:tc>
        <w:tc>
          <w:tcPr>
            <w:tcW w:w="672" w:type="dxa"/>
            <w:tcBorders>
              <w:top w:val="single" w:sz="4" w:space="0" w:color="auto"/>
              <w:left w:val="single" w:sz="4" w:space="0" w:color="auto"/>
              <w:bottom w:val="single" w:sz="4" w:space="0" w:color="auto"/>
              <w:right w:val="single" w:sz="4" w:space="0" w:color="auto"/>
            </w:tcBorders>
          </w:tcPr>
          <w:p w14:paraId="6DC44E4C" w14:textId="77777777" w:rsidR="00573A96" w:rsidRDefault="00573A96"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EFC9FE4"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C8E9F0E"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678C2E3"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1D96065" w14:textId="77777777" w:rsidR="00573A96" w:rsidRDefault="00573A96" w:rsidP="009939A5">
            <w:pPr>
              <w:pStyle w:val="TAC"/>
              <w:rPr>
                <w:lang w:eastAsia="zh-CN"/>
              </w:rPr>
            </w:pPr>
            <w:r>
              <w:rPr>
                <w:rFonts w:hint="eastAsia"/>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B53EC0A" w14:textId="77777777" w:rsidR="00573A96" w:rsidRDefault="00573A96" w:rsidP="009939A5">
            <w:pPr>
              <w:pStyle w:val="TAC"/>
              <w:rPr>
                <w:lang w:eastAsia="zh-CN"/>
              </w:rPr>
            </w:pPr>
            <w:r>
              <w:rPr>
                <w:rFonts w:hint="eastAsia"/>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D93244E" w14:textId="77777777" w:rsidR="00573A96" w:rsidRDefault="00573A96"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0E4BB06"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1E7A43B"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E94371C" w14:textId="77777777" w:rsidR="00573A96" w:rsidRDefault="00573A96"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713188C"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2A17180"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68C0FA5" w14:textId="77777777" w:rsidR="00573A96" w:rsidRDefault="00573A96" w:rsidP="009939A5">
            <w:pPr>
              <w:pStyle w:val="TAC"/>
              <w:rPr>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6641061B" w14:textId="77777777" w:rsidR="00573A96" w:rsidRDefault="00573A96" w:rsidP="009939A5">
            <w:pPr>
              <w:pStyle w:val="TAC"/>
              <w:rPr>
                <w:lang w:val="en-US" w:eastAsia="zh-CN"/>
              </w:rPr>
            </w:pPr>
          </w:p>
        </w:tc>
      </w:tr>
      <w:tr w:rsidR="00573A96" w14:paraId="49E1BB40" w14:textId="77777777" w:rsidTr="009939A5">
        <w:trPr>
          <w:trHeight w:val="187"/>
        </w:trPr>
        <w:tc>
          <w:tcPr>
            <w:tcW w:w="1635" w:type="dxa"/>
            <w:tcBorders>
              <w:left w:val="single" w:sz="4" w:space="0" w:color="auto"/>
              <w:bottom w:val="nil"/>
              <w:right w:val="single" w:sz="4" w:space="0" w:color="auto"/>
            </w:tcBorders>
            <w:shd w:val="clear" w:color="auto" w:fill="auto"/>
          </w:tcPr>
          <w:p w14:paraId="37A2CEE4" w14:textId="77777777" w:rsidR="00573A96" w:rsidRDefault="00573A96" w:rsidP="009939A5">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76" w:type="dxa"/>
            <w:tcBorders>
              <w:left w:val="single" w:sz="4" w:space="0" w:color="auto"/>
              <w:bottom w:val="nil"/>
              <w:right w:val="single" w:sz="4" w:space="0" w:color="auto"/>
            </w:tcBorders>
            <w:shd w:val="clear" w:color="auto" w:fill="auto"/>
          </w:tcPr>
          <w:p w14:paraId="7BE7CBAE" w14:textId="77777777" w:rsidR="00573A96" w:rsidRDefault="00573A96" w:rsidP="009939A5">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68" w:type="dxa"/>
            <w:tcBorders>
              <w:left w:val="single" w:sz="4" w:space="0" w:color="auto"/>
              <w:bottom w:val="single" w:sz="4" w:space="0" w:color="auto"/>
              <w:right w:val="single" w:sz="4" w:space="0" w:color="auto"/>
            </w:tcBorders>
          </w:tcPr>
          <w:p w14:paraId="067DBDA9" w14:textId="77777777" w:rsidR="00573A96" w:rsidRDefault="00573A96" w:rsidP="009939A5">
            <w:pPr>
              <w:pStyle w:val="TAC"/>
              <w:rPr>
                <w:lang w:val="en-US" w:eastAsia="zh-CN"/>
              </w:rPr>
            </w:pPr>
            <w:r>
              <w:rPr>
                <w:rFonts w:hint="eastAsia"/>
                <w:lang w:val="en-US" w:eastAsia="zh-CN"/>
              </w:rPr>
              <w:t>n8</w:t>
            </w:r>
          </w:p>
        </w:tc>
        <w:tc>
          <w:tcPr>
            <w:tcW w:w="672" w:type="dxa"/>
            <w:tcBorders>
              <w:top w:val="single" w:sz="4" w:space="0" w:color="auto"/>
              <w:left w:val="single" w:sz="4" w:space="0" w:color="auto"/>
              <w:bottom w:val="single" w:sz="4" w:space="0" w:color="auto"/>
              <w:right w:val="single" w:sz="4" w:space="0" w:color="auto"/>
            </w:tcBorders>
          </w:tcPr>
          <w:p w14:paraId="20E1C228" w14:textId="77777777" w:rsidR="00573A96" w:rsidRDefault="00573A96"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FE23022"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35D3348"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985546E"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B04E2CA"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357D4FA0" w14:textId="77777777" w:rsidR="00573A96" w:rsidRDefault="00573A96"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23648ADD"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632FFCAD" w14:textId="77777777" w:rsidR="00573A96" w:rsidRDefault="00573A96"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42FD621F" w14:textId="77777777" w:rsidR="00573A96" w:rsidRDefault="00573A96"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0DAA20F9"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2BF9E8A" w14:textId="77777777" w:rsidR="00573A96" w:rsidRDefault="00573A96"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1C31E2CF" w14:textId="77777777" w:rsidR="00573A96" w:rsidRDefault="00573A96"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40D6EE66" w14:textId="77777777" w:rsidR="00573A96" w:rsidRDefault="00573A96" w:rsidP="009939A5">
            <w:pPr>
              <w:pStyle w:val="TAC"/>
              <w:rPr>
                <w:lang w:eastAsia="zh-CN"/>
              </w:rPr>
            </w:pPr>
          </w:p>
        </w:tc>
        <w:tc>
          <w:tcPr>
            <w:tcW w:w="1478" w:type="dxa"/>
            <w:tcBorders>
              <w:left w:val="single" w:sz="4" w:space="0" w:color="auto"/>
              <w:bottom w:val="nil"/>
              <w:right w:val="single" w:sz="4" w:space="0" w:color="auto"/>
            </w:tcBorders>
            <w:shd w:val="clear" w:color="auto" w:fill="auto"/>
          </w:tcPr>
          <w:p w14:paraId="108498AC" w14:textId="77777777" w:rsidR="00573A96" w:rsidRDefault="00573A96" w:rsidP="009939A5">
            <w:pPr>
              <w:pStyle w:val="TAC"/>
              <w:rPr>
                <w:lang w:val="en-US" w:eastAsia="zh-CN"/>
              </w:rPr>
            </w:pPr>
            <w:r>
              <w:rPr>
                <w:lang w:val="en-US" w:eastAsia="zh-CN"/>
              </w:rPr>
              <w:t>0</w:t>
            </w:r>
          </w:p>
        </w:tc>
      </w:tr>
      <w:tr w:rsidR="00573A96" w14:paraId="7DF9104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3D96C00"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77112F76" w14:textId="77777777" w:rsidR="00573A96" w:rsidRDefault="00573A96"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6956BE9F" w14:textId="77777777" w:rsidR="00573A96" w:rsidRDefault="00573A96" w:rsidP="009939A5">
            <w:pPr>
              <w:pStyle w:val="TAC"/>
              <w:rPr>
                <w:lang w:val="en-US" w:eastAsia="zh-CN"/>
              </w:rPr>
            </w:pPr>
            <w:r>
              <w:rPr>
                <w:rFonts w:hint="eastAsia"/>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3FDBC43C" w14:textId="77777777" w:rsidR="00573A96" w:rsidRDefault="00573A96"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D040FE8"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FE31684"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5E39AB2"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7B28937" w14:textId="77777777" w:rsidR="00573A96" w:rsidRDefault="00573A96" w:rsidP="009939A5">
            <w:pPr>
              <w:pStyle w:val="TAC"/>
              <w:rPr>
                <w:lang w:eastAsia="zh-CN"/>
              </w:rPr>
            </w:pPr>
            <w:r>
              <w:rPr>
                <w:rFonts w:hint="eastAsia"/>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746C1B2" w14:textId="77777777" w:rsidR="00573A96" w:rsidRDefault="00573A96" w:rsidP="009939A5">
            <w:pPr>
              <w:pStyle w:val="TAC"/>
              <w:rPr>
                <w:lang w:eastAsia="zh-CN"/>
              </w:rPr>
            </w:pPr>
            <w:r>
              <w:rPr>
                <w:rFonts w:hint="eastAsia"/>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081A4C7" w14:textId="77777777" w:rsidR="00573A96" w:rsidRDefault="00573A96"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89B3B55" w14:textId="77777777" w:rsidR="00573A96" w:rsidRDefault="00573A96" w:rsidP="009939A5">
            <w:pPr>
              <w:pStyle w:val="TAC"/>
              <w:rPr>
                <w:lang w:eastAsia="zh-CN"/>
              </w:rPr>
            </w:pPr>
            <w:r>
              <w:rPr>
                <w:rFonts w:hint="eastAsia"/>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7640324C" w14:textId="77777777" w:rsidR="00573A96" w:rsidRDefault="00573A96" w:rsidP="009939A5">
            <w:pPr>
              <w:pStyle w:val="TAC"/>
              <w:rPr>
                <w:lang w:eastAsia="zh-CN"/>
              </w:rPr>
            </w:pPr>
            <w:r>
              <w:rPr>
                <w:rFonts w:hint="eastAsia"/>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17D688B8"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C47BF1B" w14:textId="77777777" w:rsidR="00573A96" w:rsidRDefault="00573A96"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77B347F" w14:textId="77777777" w:rsidR="00573A96" w:rsidRDefault="00573A96"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1C999CC5" w14:textId="77777777" w:rsidR="00573A96" w:rsidRDefault="00573A96" w:rsidP="009939A5">
            <w:pPr>
              <w:pStyle w:val="TAC"/>
              <w:rPr>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4C1FE09F" w14:textId="77777777" w:rsidR="00573A96" w:rsidRDefault="00573A96" w:rsidP="009939A5">
            <w:pPr>
              <w:pStyle w:val="TAC"/>
              <w:rPr>
                <w:lang w:val="en-US" w:eastAsia="zh-CN"/>
              </w:rPr>
            </w:pPr>
          </w:p>
        </w:tc>
      </w:tr>
      <w:tr w:rsidR="00573A96" w14:paraId="0CBBFC39" w14:textId="77777777" w:rsidTr="009939A5">
        <w:trPr>
          <w:trHeight w:val="187"/>
        </w:trPr>
        <w:tc>
          <w:tcPr>
            <w:tcW w:w="1635" w:type="dxa"/>
            <w:tcBorders>
              <w:left w:val="single" w:sz="4" w:space="0" w:color="auto"/>
              <w:bottom w:val="nil"/>
              <w:right w:val="single" w:sz="4" w:space="0" w:color="auto"/>
            </w:tcBorders>
            <w:shd w:val="clear" w:color="auto" w:fill="auto"/>
          </w:tcPr>
          <w:p w14:paraId="56F319F6" w14:textId="77777777" w:rsidR="00573A96" w:rsidRDefault="00573A96" w:rsidP="009939A5">
            <w:pPr>
              <w:pStyle w:val="TAC"/>
              <w:rPr>
                <w:lang w:val="en-US"/>
              </w:rPr>
            </w:pPr>
            <w:r>
              <w:rPr>
                <w:rFonts w:hint="eastAsia"/>
                <w:lang w:val="en-US" w:eastAsia="zh-CN"/>
              </w:rPr>
              <w:t>CA_n8A-n41A</w:t>
            </w:r>
          </w:p>
        </w:tc>
        <w:tc>
          <w:tcPr>
            <w:tcW w:w="1376" w:type="dxa"/>
            <w:tcBorders>
              <w:left w:val="single" w:sz="4" w:space="0" w:color="auto"/>
              <w:bottom w:val="nil"/>
              <w:right w:val="single" w:sz="4" w:space="0" w:color="auto"/>
            </w:tcBorders>
            <w:shd w:val="clear" w:color="auto" w:fill="auto"/>
          </w:tcPr>
          <w:p w14:paraId="4737D100" w14:textId="77777777" w:rsidR="00573A96" w:rsidRDefault="00573A96" w:rsidP="009939A5">
            <w:pPr>
              <w:pStyle w:val="TAC"/>
              <w:rPr>
                <w:lang w:val="en-US"/>
              </w:rPr>
            </w:pPr>
            <w:r>
              <w:rPr>
                <w:rFonts w:hint="eastAsia"/>
                <w:lang w:val="en-US" w:eastAsia="zh-CN"/>
              </w:rPr>
              <w:t>CA_n8A-n41A</w:t>
            </w:r>
          </w:p>
        </w:tc>
        <w:tc>
          <w:tcPr>
            <w:tcW w:w="668" w:type="dxa"/>
            <w:tcBorders>
              <w:top w:val="single" w:sz="4" w:space="0" w:color="auto"/>
              <w:left w:val="single" w:sz="4" w:space="0" w:color="auto"/>
              <w:bottom w:val="single" w:sz="4" w:space="0" w:color="auto"/>
              <w:right w:val="single" w:sz="4" w:space="0" w:color="auto"/>
            </w:tcBorders>
          </w:tcPr>
          <w:p w14:paraId="4359D6A6" w14:textId="77777777" w:rsidR="00573A96" w:rsidRDefault="00573A96" w:rsidP="009939A5">
            <w:pPr>
              <w:pStyle w:val="TAC"/>
              <w:rPr>
                <w:lang w:val="en-US"/>
              </w:rPr>
            </w:pPr>
            <w:r>
              <w:rPr>
                <w:rFonts w:hint="eastAsia"/>
                <w:lang w:val="en-US" w:eastAsia="zh-CN"/>
              </w:rPr>
              <w:t>n8</w:t>
            </w:r>
          </w:p>
        </w:tc>
        <w:tc>
          <w:tcPr>
            <w:tcW w:w="672" w:type="dxa"/>
            <w:tcBorders>
              <w:top w:val="single" w:sz="4" w:space="0" w:color="auto"/>
              <w:left w:val="single" w:sz="4" w:space="0" w:color="auto"/>
              <w:bottom w:val="single" w:sz="4" w:space="0" w:color="auto"/>
              <w:right w:val="single" w:sz="4" w:space="0" w:color="auto"/>
            </w:tcBorders>
          </w:tcPr>
          <w:p w14:paraId="688C7C7D" w14:textId="77777777" w:rsidR="00573A96" w:rsidRDefault="00573A96"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090AD9C"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9613094"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091A829"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EECF341"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33CCD98"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EA816E9"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183C88D"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47B1B63E"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07A94D61" w14:textId="77777777" w:rsidR="00573A96" w:rsidRDefault="00573A96"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50A4873"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68A1ED1"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BCD3D3A" w14:textId="77777777" w:rsidR="00573A96" w:rsidRDefault="00573A96"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7BB292F0" w14:textId="77777777" w:rsidR="00573A96" w:rsidRDefault="00573A96" w:rsidP="009939A5">
            <w:pPr>
              <w:pStyle w:val="TAC"/>
              <w:rPr>
                <w:lang w:val="en-US" w:eastAsia="zh-CN"/>
              </w:rPr>
            </w:pPr>
            <w:r>
              <w:rPr>
                <w:rFonts w:hint="eastAsia"/>
                <w:lang w:val="en-US" w:eastAsia="zh-CN"/>
              </w:rPr>
              <w:t>0</w:t>
            </w:r>
          </w:p>
        </w:tc>
      </w:tr>
      <w:tr w:rsidR="00573A96" w14:paraId="039ECF36"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2C7D413" w14:textId="77777777" w:rsidR="00573A96" w:rsidRDefault="00573A96" w:rsidP="009939A5">
            <w:pPr>
              <w:pStyle w:val="TAC"/>
              <w:rPr>
                <w:lang w:val="en-US"/>
              </w:rPr>
            </w:pPr>
          </w:p>
        </w:tc>
        <w:tc>
          <w:tcPr>
            <w:tcW w:w="1376" w:type="dxa"/>
            <w:tcBorders>
              <w:top w:val="nil"/>
              <w:left w:val="single" w:sz="4" w:space="0" w:color="auto"/>
              <w:bottom w:val="nil"/>
              <w:right w:val="single" w:sz="4" w:space="0" w:color="auto"/>
            </w:tcBorders>
            <w:shd w:val="clear" w:color="auto" w:fill="auto"/>
          </w:tcPr>
          <w:p w14:paraId="671FADAC" w14:textId="77777777" w:rsidR="00573A96" w:rsidRDefault="00573A96"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45569858" w14:textId="77777777" w:rsidR="00573A96" w:rsidRDefault="00573A96" w:rsidP="009939A5">
            <w:pPr>
              <w:pStyle w:val="TAC"/>
              <w:rPr>
                <w:lang w:val="en-US"/>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261F4149"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181854C7"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879262A"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ABA0B39"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E4D6E30"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B88F12A"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F98CE44" w14:textId="77777777" w:rsidR="00573A96" w:rsidRDefault="00573A96"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42E0A34" w14:textId="77777777" w:rsidR="00573A96" w:rsidRDefault="00573A96" w:rsidP="009939A5">
            <w:pPr>
              <w:pStyle w:val="TAC"/>
              <w:rPr>
                <w:lang w:eastAsia="zh-CN"/>
              </w:rPr>
            </w:pPr>
            <w:r>
              <w:rPr>
                <w:rFonts w:hint="eastAsia"/>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154A3E57" w14:textId="77777777" w:rsidR="00573A96" w:rsidRDefault="00573A96" w:rsidP="009939A5">
            <w:pPr>
              <w:pStyle w:val="TAC"/>
              <w:rPr>
                <w:lang w:eastAsia="zh-CN"/>
              </w:rPr>
            </w:pPr>
            <w:r>
              <w:rPr>
                <w:rFonts w:hint="eastAsia"/>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5C465417" w14:textId="77777777" w:rsidR="00573A96" w:rsidRDefault="00573A96"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114D0F2" w14:textId="77777777" w:rsidR="00573A96" w:rsidRDefault="00573A96"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6A09E8A" w14:textId="77777777" w:rsidR="00573A96" w:rsidRDefault="00573A96"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3AEF110A" w14:textId="77777777" w:rsidR="00573A96" w:rsidRDefault="00573A96" w:rsidP="009939A5">
            <w:pPr>
              <w:pStyle w:val="TAC"/>
              <w:rPr>
                <w:lang w:eastAsia="zh-CN"/>
              </w:rPr>
            </w:pPr>
            <w:r>
              <w:rPr>
                <w:rFonts w:hint="eastAsia"/>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006D7E9C" w14:textId="77777777" w:rsidR="00573A96" w:rsidRDefault="00573A96" w:rsidP="009939A5">
            <w:pPr>
              <w:pStyle w:val="TAC"/>
              <w:rPr>
                <w:lang w:val="en-US" w:eastAsia="zh-CN"/>
              </w:rPr>
            </w:pPr>
          </w:p>
        </w:tc>
      </w:tr>
      <w:tr w:rsidR="00573A96" w14:paraId="364734E6"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E80085B" w14:textId="77777777" w:rsidR="00573A96" w:rsidRDefault="00573A96" w:rsidP="009939A5">
            <w:pPr>
              <w:pStyle w:val="TAC"/>
              <w:rPr>
                <w:lang w:val="en-US"/>
              </w:rPr>
            </w:pPr>
          </w:p>
        </w:tc>
        <w:tc>
          <w:tcPr>
            <w:tcW w:w="1376" w:type="dxa"/>
            <w:tcBorders>
              <w:top w:val="nil"/>
              <w:left w:val="single" w:sz="4" w:space="0" w:color="auto"/>
              <w:bottom w:val="nil"/>
              <w:right w:val="single" w:sz="4" w:space="0" w:color="auto"/>
            </w:tcBorders>
            <w:shd w:val="clear" w:color="auto" w:fill="auto"/>
          </w:tcPr>
          <w:p w14:paraId="10CD8A2C" w14:textId="77777777" w:rsidR="00573A96" w:rsidRDefault="00573A96"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383A7EFE" w14:textId="77777777" w:rsidR="00573A96" w:rsidRDefault="00573A96" w:rsidP="009939A5">
            <w:pPr>
              <w:pStyle w:val="TAC"/>
              <w:rPr>
                <w:lang w:val="en-US"/>
              </w:rPr>
            </w:pPr>
            <w:r>
              <w:rPr>
                <w:rFonts w:hint="eastAsia"/>
                <w:lang w:val="en-US" w:eastAsia="zh-CN"/>
              </w:rPr>
              <w:t>n8</w:t>
            </w:r>
          </w:p>
        </w:tc>
        <w:tc>
          <w:tcPr>
            <w:tcW w:w="672" w:type="dxa"/>
            <w:tcBorders>
              <w:top w:val="single" w:sz="4" w:space="0" w:color="auto"/>
              <w:left w:val="single" w:sz="4" w:space="0" w:color="auto"/>
              <w:bottom w:val="single" w:sz="4" w:space="0" w:color="auto"/>
              <w:right w:val="single" w:sz="4" w:space="0" w:color="auto"/>
            </w:tcBorders>
          </w:tcPr>
          <w:p w14:paraId="3726BB47" w14:textId="77777777" w:rsidR="00573A96" w:rsidRDefault="00573A96"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EB66F0"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8D8DE5A"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2D70262"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D831B5A"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9BD3CEA"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BD6A218"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4153854"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2D1EBE8A"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0F808DAD" w14:textId="77777777" w:rsidR="00573A96" w:rsidRDefault="00573A96"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1C7DBA5"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B4232D0"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35A448A7" w14:textId="77777777" w:rsidR="00573A96" w:rsidRDefault="00573A96"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7A840881" w14:textId="77777777" w:rsidR="00573A96" w:rsidRDefault="00573A96" w:rsidP="009939A5">
            <w:pPr>
              <w:pStyle w:val="TAC"/>
              <w:rPr>
                <w:lang w:val="en-US" w:eastAsia="zh-CN"/>
              </w:rPr>
            </w:pPr>
            <w:r>
              <w:rPr>
                <w:rFonts w:hint="eastAsia"/>
                <w:lang w:val="en-US" w:eastAsia="zh-CN"/>
              </w:rPr>
              <w:t>1</w:t>
            </w:r>
          </w:p>
        </w:tc>
      </w:tr>
      <w:tr w:rsidR="00573A96" w14:paraId="57E19AB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4C53518" w14:textId="77777777" w:rsidR="00573A96" w:rsidRDefault="00573A96" w:rsidP="009939A5">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7C92B5E1" w14:textId="77777777" w:rsidR="00573A96" w:rsidRDefault="00573A96"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2358629D" w14:textId="77777777" w:rsidR="00573A96" w:rsidRDefault="00573A96" w:rsidP="009939A5">
            <w:pPr>
              <w:pStyle w:val="TAC"/>
              <w:rPr>
                <w:lang w:val="en-US"/>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10CBEDD7"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7A700B8C"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777EDC6"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EE99EC6"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37CBD3D"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374A68C"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D263D73" w14:textId="77777777" w:rsidR="00573A96" w:rsidRDefault="00573A96"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F103087" w14:textId="77777777" w:rsidR="00573A96" w:rsidRDefault="00573A96" w:rsidP="009939A5">
            <w:pPr>
              <w:pStyle w:val="TAC"/>
              <w:rPr>
                <w:lang w:eastAsia="zh-CN"/>
              </w:rPr>
            </w:pPr>
            <w:r>
              <w:rPr>
                <w:rFonts w:hint="eastAsia"/>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2B229D63" w14:textId="77777777" w:rsidR="00573A96" w:rsidRDefault="00573A96" w:rsidP="009939A5">
            <w:pPr>
              <w:pStyle w:val="TAC"/>
              <w:rPr>
                <w:lang w:eastAsia="zh-CN"/>
              </w:rPr>
            </w:pPr>
            <w:r>
              <w:rPr>
                <w:rFonts w:hint="eastAsia"/>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69FC99A2" w14:textId="77777777" w:rsidR="00573A96" w:rsidRDefault="00573A96"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A9EBE4F"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6F7AA19"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76457345" w14:textId="77777777" w:rsidR="00573A96" w:rsidRDefault="00573A96" w:rsidP="009939A5">
            <w:pPr>
              <w:pStyle w:val="TAC"/>
              <w:rPr>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61641760" w14:textId="77777777" w:rsidR="00573A96" w:rsidRDefault="00573A96" w:rsidP="009939A5">
            <w:pPr>
              <w:pStyle w:val="TAC"/>
              <w:rPr>
                <w:lang w:val="en-US" w:eastAsia="zh-CN"/>
              </w:rPr>
            </w:pPr>
          </w:p>
        </w:tc>
      </w:tr>
      <w:tr w:rsidR="00573A96" w14:paraId="7BCFD41F" w14:textId="77777777" w:rsidTr="009939A5">
        <w:trPr>
          <w:trHeight w:val="187"/>
        </w:trPr>
        <w:tc>
          <w:tcPr>
            <w:tcW w:w="1635" w:type="dxa"/>
            <w:tcBorders>
              <w:left w:val="single" w:sz="4" w:space="0" w:color="auto"/>
              <w:bottom w:val="nil"/>
              <w:right w:val="single" w:sz="4" w:space="0" w:color="auto"/>
            </w:tcBorders>
            <w:shd w:val="clear" w:color="auto" w:fill="auto"/>
          </w:tcPr>
          <w:p w14:paraId="04F913FC" w14:textId="77777777" w:rsidR="00573A96" w:rsidRDefault="00573A96" w:rsidP="009939A5">
            <w:pPr>
              <w:pStyle w:val="TAC"/>
              <w:rPr>
                <w:lang w:val="en-US"/>
              </w:rPr>
            </w:pPr>
            <w:r>
              <w:rPr>
                <w:lang w:val="en-US"/>
              </w:rPr>
              <w:t>CA_n8A-n75A</w:t>
            </w:r>
          </w:p>
        </w:tc>
        <w:tc>
          <w:tcPr>
            <w:tcW w:w="1376" w:type="dxa"/>
            <w:tcBorders>
              <w:left w:val="single" w:sz="4" w:space="0" w:color="auto"/>
              <w:bottom w:val="nil"/>
              <w:right w:val="single" w:sz="4" w:space="0" w:color="auto"/>
            </w:tcBorders>
            <w:shd w:val="clear" w:color="auto" w:fill="auto"/>
          </w:tcPr>
          <w:p w14:paraId="6280522F" w14:textId="77777777" w:rsidR="00573A96" w:rsidRDefault="00573A96" w:rsidP="009939A5">
            <w:pPr>
              <w:pStyle w:val="TAC"/>
              <w:rPr>
                <w:lang w:val="en-US"/>
              </w:rPr>
            </w:pPr>
            <w:r>
              <w:rPr>
                <w:lang w:val="en-US"/>
              </w:rPr>
              <w:t>-</w:t>
            </w:r>
          </w:p>
        </w:tc>
        <w:tc>
          <w:tcPr>
            <w:tcW w:w="668" w:type="dxa"/>
            <w:tcBorders>
              <w:left w:val="single" w:sz="4" w:space="0" w:color="auto"/>
              <w:right w:val="single" w:sz="4" w:space="0" w:color="auto"/>
            </w:tcBorders>
          </w:tcPr>
          <w:p w14:paraId="6FDDB248" w14:textId="77777777" w:rsidR="00573A96" w:rsidRDefault="00573A96" w:rsidP="009939A5">
            <w:pPr>
              <w:pStyle w:val="TAC"/>
              <w:rPr>
                <w:lang w:val="en-US"/>
              </w:rPr>
            </w:pPr>
            <w:r>
              <w:rPr>
                <w:lang w:val="en-US"/>
              </w:rPr>
              <w:t>n8</w:t>
            </w:r>
          </w:p>
        </w:tc>
        <w:tc>
          <w:tcPr>
            <w:tcW w:w="672" w:type="dxa"/>
            <w:tcBorders>
              <w:top w:val="single" w:sz="4" w:space="0" w:color="auto"/>
              <w:left w:val="single" w:sz="4" w:space="0" w:color="auto"/>
              <w:bottom w:val="single" w:sz="4" w:space="0" w:color="auto"/>
              <w:right w:val="single" w:sz="4" w:space="0" w:color="auto"/>
            </w:tcBorders>
          </w:tcPr>
          <w:p w14:paraId="270D72DD" w14:textId="77777777" w:rsidR="00573A96" w:rsidRDefault="00573A96"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9FC41C1"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D736F2A"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07C873D"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45CCEB4"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72BB4A"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787DA67"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1D27710"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422E6BE4"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09EDE3D2"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649A88A"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52D360EB"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1239E659" w14:textId="77777777" w:rsidR="00573A96" w:rsidRDefault="00573A96" w:rsidP="009939A5">
            <w:pPr>
              <w:pStyle w:val="TAC"/>
              <w:rPr>
                <w:rFonts w:eastAsia="Yu Mincho"/>
              </w:rPr>
            </w:pPr>
          </w:p>
        </w:tc>
        <w:tc>
          <w:tcPr>
            <w:tcW w:w="1478" w:type="dxa"/>
            <w:tcBorders>
              <w:left w:val="single" w:sz="4" w:space="0" w:color="auto"/>
              <w:bottom w:val="nil"/>
              <w:right w:val="single" w:sz="4" w:space="0" w:color="auto"/>
            </w:tcBorders>
            <w:shd w:val="clear" w:color="auto" w:fill="auto"/>
          </w:tcPr>
          <w:p w14:paraId="5246A90A" w14:textId="77777777" w:rsidR="00573A96" w:rsidRDefault="00573A96" w:rsidP="009939A5">
            <w:pPr>
              <w:pStyle w:val="TAC"/>
              <w:rPr>
                <w:lang w:val="en-US" w:eastAsia="zh-CN"/>
              </w:rPr>
            </w:pPr>
            <w:r>
              <w:rPr>
                <w:rFonts w:hint="eastAsia"/>
                <w:lang w:val="en-US" w:eastAsia="zh-CN"/>
              </w:rPr>
              <w:t>0</w:t>
            </w:r>
          </w:p>
        </w:tc>
      </w:tr>
      <w:tr w:rsidR="00573A96" w14:paraId="1BFD550A"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F09B440" w14:textId="77777777" w:rsidR="00573A96" w:rsidRDefault="00573A96" w:rsidP="009939A5">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6254F95A" w14:textId="77777777" w:rsidR="00573A96" w:rsidRDefault="00573A96" w:rsidP="009939A5">
            <w:pPr>
              <w:pStyle w:val="TAC"/>
              <w:rPr>
                <w:lang w:val="en-US"/>
              </w:rPr>
            </w:pPr>
          </w:p>
        </w:tc>
        <w:tc>
          <w:tcPr>
            <w:tcW w:w="668" w:type="dxa"/>
            <w:tcBorders>
              <w:left w:val="single" w:sz="4" w:space="0" w:color="auto"/>
              <w:right w:val="single" w:sz="4" w:space="0" w:color="auto"/>
            </w:tcBorders>
          </w:tcPr>
          <w:p w14:paraId="70EEE681" w14:textId="77777777" w:rsidR="00573A96" w:rsidRDefault="00573A96" w:rsidP="009939A5">
            <w:pPr>
              <w:pStyle w:val="TAC"/>
              <w:rPr>
                <w:lang w:val="en-US"/>
              </w:rPr>
            </w:pPr>
            <w:r>
              <w:rPr>
                <w:lang w:val="en-US"/>
              </w:rPr>
              <w:t>n75</w:t>
            </w:r>
          </w:p>
        </w:tc>
        <w:tc>
          <w:tcPr>
            <w:tcW w:w="672" w:type="dxa"/>
            <w:tcBorders>
              <w:top w:val="single" w:sz="4" w:space="0" w:color="auto"/>
              <w:left w:val="single" w:sz="4" w:space="0" w:color="auto"/>
              <w:bottom w:val="single" w:sz="4" w:space="0" w:color="auto"/>
              <w:right w:val="single" w:sz="4" w:space="0" w:color="auto"/>
            </w:tcBorders>
          </w:tcPr>
          <w:p w14:paraId="180DE9E3" w14:textId="77777777" w:rsidR="00573A96" w:rsidRDefault="00573A96"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8D2693A"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B1BC603"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388492B"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E6BB5A3"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523FED6"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0F442AB"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5AE5551"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0C0BCAF0"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3B7509BE"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4038C7A"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730DE9D"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58D91303" w14:textId="77777777" w:rsidR="00573A96" w:rsidRDefault="00573A96" w:rsidP="009939A5">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1ABB3C19" w14:textId="77777777" w:rsidR="00573A96" w:rsidRDefault="00573A96" w:rsidP="009939A5">
            <w:pPr>
              <w:pStyle w:val="TAC"/>
              <w:rPr>
                <w:lang w:val="en-US" w:eastAsia="zh-CN"/>
              </w:rPr>
            </w:pPr>
          </w:p>
        </w:tc>
      </w:tr>
      <w:tr w:rsidR="00573A96" w14:paraId="365CDD82" w14:textId="77777777" w:rsidTr="009939A5">
        <w:trPr>
          <w:trHeight w:val="187"/>
        </w:trPr>
        <w:tc>
          <w:tcPr>
            <w:tcW w:w="1635" w:type="dxa"/>
            <w:tcBorders>
              <w:left w:val="single" w:sz="4" w:space="0" w:color="auto"/>
              <w:bottom w:val="nil"/>
              <w:right w:val="single" w:sz="4" w:space="0" w:color="auto"/>
            </w:tcBorders>
            <w:shd w:val="clear" w:color="auto" w:fill="auto"/>
          </w:tcPr>
          <w:p w14:paraId="60B41ED2" w14:textId="77777777" w:rsidR="00573A96" w:rsidRDefault="00573A96" w:rsidP="009939A5">
            <w:pPr>
              <w:pStyle w:val="TAC"/>
              <w:rPr>
                <w:lang w:val="en-US"/>
              </w:rPr>
            </w:pPr>
            <w:r>
              <w:rPr>
                <w:lang w:val="en-US"/>
              </w:rPr>
              <w:t>CA_n8A-n78A</w:t>
            </w:r>
          </w:p>
        </w:tc>
        <w:tc>
          <w:tcPr>
            <w:tcW w:w="1376" w:type="dxa"/>
            <w:tcBorders>
              <w:left w:val="single" w:sz="4" w:space="0" w:color="auto"/>
              <w:bottom w:val="nil"/>
              <w:right w:val="single" w:sz="4" w:space="0" w:color="auto"/>
            </w:tcBorders>
            <w:shd w:val="clear" w:color="auto" w:fill="auto"/>
          </w:tcPr>
          <w:p w14:paraId="790F5559" w14:textId="77777777" w:rsidR="00573A96" w:rsidRDefault="00573A96" w:rsidP="009939A5">
            <w:pPr>
              <w:pStyle w:val="TAC"/>
              <w:rPr>
                <w:lang w:val="en-US"/>
              </w:rPr>
            </w:pPr>
            <w:r>
              <w:rPr>
                <w:lang w:val="en-US"/>
              </w:rPr>
              <w:t>CA_n8A-n78A</w:t>
            </w:r>
          </w:p>
        </w:tc>
        <w:tc>
          <w:tcPr>
            <w:tcW w:w="668" w:type="dxa"/>
            <w:tcBorders>
              <w:left w:val="single" w:sz="4" w:space="0" w:color="auto"/>
              <w:bottom w:val="single" w:sz="4" w:space="0" w:color="auto"/>
              <w:right w:val="single" w:sz="4" w:space="0" w:color="auto"/>
            </w:tcBorders>
          </w:tcPr>
          <w:p w14:paraId="5C4A2939" w14:textId="77777777" w:rsidR="00573A96" w:rsidRDefault="00573A96" w:rsidP="009939A5">
            <w:pPr>
              <w:pStyle w:val="TAC"/>
              <w:rPr>
                <w:lang w:val="en-US"/>
              </w:rPr>
            </w:pPr>
            <w:r>
              <w:rPr>
                <w:lang w:val="en-US"/>
              </w:rPr>
              <w:t>n8</w:t>
            </w:r>
          </w:p>
        </w:tc>
        <w:tc>
          <w:tcPr>
            <w:tcW w:w="672" w:type="dxa"/>
            <w:tcBorders>
              <w:top w:val="single" w:sz="4" w:space="0" w:color="auto"/>
              <w:left w:val="single" w:sz="4" w:space="0" w:color="auto"/>
              <w:bottom w:val="single" w:sz="4" w:space="0" w:color="auto"/>
              <w:right w:val="single" w:sz="4" w:space="0" w:color="auto"/>
            </w:tcBorders>
          </w:tcPr>
          <w:p w14:paraId="241C4D25" w14:textId="77777777" w:rsidR="00573A96" w:rsidRDefault="00573A96"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CC84B52"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AFE828C"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0E31524"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2AEEF94"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C29D104"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B444E8A"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685AD91"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61607EAC"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4DE87502"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9DDB679"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79AE3D9C"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C7E7AF7" w14:textId="77777777" w:rsidR="00573A96" w:rsidRDefault="00573A96" w:rsidP="009939A5">
            <w:pPr>
              <w:pStyle w:val="TAC"/>
              <w:rPr>
                <w:rFonts w:eastAsia="Yu Mincho"/>
              </w:rPr>
            </w:pPr>
          </w:p>
        </w:tc>
        <w:tc>
          <w:tcPr>
            <w:tcW w:w="1478" w:type="dxa"/>
            <w:tcBorders>
              <w:left w:val="single" w:sz="4" w:space="0" w:color="auto"/>
              <w:bottom w:val="nil"/>
              <w:right w:val="single" w:sz="4" w:space="0" w:color="auto"/>
            </w:tcBorders>
            <w:shd w:val="clear" w:color="auto" w:fill="auto"/>
          </w:tcPr>
          <w:p w14:paraId="0B4021C9" w14:textId="77777777" w:rsidR="00573A96" w:rsidRDefault="00573A96" w:rsidP="009939A5">
            <w:pPr>
              <w:pStyle w:val="TAC"/>
              <w:rPr>
                <w:lang w:val="en-US" w:eastAsia="zh-CN"/>
              </w:rPr>
            </w:pPr>
            <w:r>
              <w:rPr>
                <w:rFonts w:hint="eastAsia"/>
                <w:lang w:val="en-US" w:eastAsia="zh-CN"/>
              </w:rPr>
              <w:t>0</w:t>
            </w:r>
          </w:p>
        </w:tc>
      </w:tr>
      <w:tr w:rsidR="00573A96" w14:paraId="4CFD8D88"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3AA94A0" w14:textId="77777777" w:rsidR="00573A96" w:rsidRDefault="00573A96" w:rsidP="009939A5">
            <w:pPr>
              <w:pStyle w:val="TAC"/>
              <w:rPr>
                <w:lang w:val="en-US"/>
              </w:rPr>
            </w:pPr>
          </w:p>
        </w:tc>
        <w:tc>
          <w:tcPr>
            <w:tcW w:w="1376" w:type="dxa"/>
            <w:tcBorders>
              <w:top w:val="nil"/>
              <w:left w:val="single" w:sz="4" w:space="0" w:color="auto"/>
              <w:bottom w:val="nil"/>
              <w:right w:val="single" w:sz="4" w:space="0" w:color="auto"/>
            </w:tcBorders>
            <w:shd w:val="clear" w:color="auto" w:fill="auto"/>
          </w:tcPr>
          <w:p w14:paraId="62149424" w14:textId="77777777" w:rsidR="00573A96" w:rsidRDefault="00573A96" w:rsidP="009939A5">
            <w:pPr>
              <w:pStyle w:val="TAC"/>
              <w:rPr>
                <w:lang w:val="en-US"/>
              </w:rPr>
            </w:pPr>
          </w:p>
        </w:tc>
        <w:tc>
          <w:tcPr>
            <w:tcW w:w="668" w:type="dxa"/>
            <w:tcBorders>
              <w:left w:val="single" w:sz="4" w:space="0" w:color="auto"/>
              <w:bottom w:val="single" w:sz="4" w:space="0" w:color="auto"/>
              <w:right w:val="single" w:sz="4" w:space="0" w:color="auto"/>
            </w:tcBorders>
          </w:tcPr>
          <w:p w14:paraId="4A8416FF" w14:textId="77777777" w:rsidR="00573A96" w:rsidRDefault="00573A96" w:rsidP="009939A5">
            <w:pPr>
              <w:pStyle w:val="TAC"/>
              <w:rPr>
                <w:lang w:val="en-US"/>
              </w:rPr>
            </w:pPr>
            <w:r>
              <w:rPr>
                <w:lang w:val="en-US"/>
              </w:rPr>
              <w:t>n78</w:t>
            </w:r>
          </w:p>
        </w:tc>
        <w:tc>
          <w:tcPr>
            <w:tcW w:w="672" w:type="dxa"/>
            <w:tcBorders>
              <w:top w:val="single" w:sz="4" w:space="0" w:color="auto"/>
              <w:left w:val="single" w:sz="4" w:space="0" w:color="auto"/>
              <w:bottom w:val="single" w:sz="4" w:space="0" w:color="auto"/>
              <w:right w:val="single" w:sz="4" w:space="0" w:color="auto"/>
            </w:tcBorders>
          </w:tcPr>
          <w:p w14:paraId="48732062"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03AE3116"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C9DD888"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E88B471"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D7F477D"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6E66A97"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093F713" w14:textId="77777777" w:rsidR="00573A96" w:rsidRDefault="00573A96"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77A740A" w14:textId="77777777" w:rsidR="00573A96" w:rsidRDefault="00573A96" w:rsidP="009939A5">
            <w:pPr>
              <w:pStyle w:val="TAC"/>
              <w:rPr>
                <w:lang w:eastAsia="zh-CN"/>
              </w:rPr>
            </w:pPr>
            <w:r>
              <w:rPr>
                <w:rFonts w:hint="eastAsia"/>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1FC258D6" w14:textId="77777777" w:rsidR="00573A96" w:rsidRDefault="00573A96" w:rsidP="009939A5">
            <w:pPr>
              <w:pStyle w:val="TAC"/>
              <w:rPr>
                <w:lang w:eastAsia="zh-CN"/>
              </w:rPr>
            </w:pPr>
            <w:r>
              <w:rPr>
                <w:rFonts w:hint="eastAsia"/>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DD6BBDE"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1F22158" w14:textId="77777777" w:rsidR="00573A96" w:rsidRDefault="00573A96"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0F603D0" w14:textId="77777777" w:rsidR="00573A96" w:rsidRDefault="00573A96"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68FD0A0B" w14:textId="77777777" w:rsidR="00573A96" w:rsidRDefault="00573A96" w:rsidP="009939A5">
            <w:pPr>
              <w:pStyle w:val="TAC"/>
              <w:rPr>
                <w:lang w:eastAsia="zh-CN"/>
              </w:rPr>
            </w:pPr>
            <w:r>
              <w:rPr>
                <w:rFonts w:hint="eastAsia"/>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4E772CC6" w14:textId="77777777" w:rsidR="00573A96" w:rsidRDefault="00573A96" w:rsidP="009939A5">
            <w:pPr>
              <w:pStyle w:val="TAC"/>
              <w:rPr>
                <w:lang w:val="en-US" w:eastAsia="zh-CN"/>
              </w:rPr>
            </w:pPr>
          </w:p>
        </w:tc>
      </w:tr>
      <w:tr w:rsidR="00573A96" w14:paraId="4E090F0D"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62B7FEF" w14:textId="77777777" w:rsidR="00573A96" w:rsidRDefault="00573A96" w:rsidP="009939A5">
            <w:pPr>
              <w:pStyle w:val="TAC"/>
              <w:rPr>
                <w:lang w:val="en-US"/>
              </w:rPr>
            </w:pPr>
          </w:p>
        </w:tc>
        <w:tc>
          <w:tcPr>
            <w:tcW w:w="1376" w:type="dxa"/>
            <w:tcBorders>
              <w:top w:val="nil"/>
              <w:left w:val="single" w:sz="4" w:space="0" w:color="auto"/>
              <w:bottom w:val="nil"/>
              <w:right w:val="single" w:sz="4" w:space="0" w:color="auto"/>
            </w:tcBorders>
            <w:shd w:val="clear" w:color="auto" w:fill="auto"/>
          </w:tcPr>
          <w:p w14:paraId="3DD7D262" w14:textId="77777777" w:rsidR="00573A96" w:rsidRDefault="00573A96" w:rsidP="009939A5">
            <w:pPr>
              <w:pStyle w:val="TAC"/>
              <w:rPr>
                <w:lang w:val="en-US"/>
              </w:rPr>
            </w:pPr>
          </w:p>
        </w:tc>
        <w:tc>
          <w:tcPr>
            <w:tcW w:w="668" w:type="dxa"/>
            <w:tcBorders>
              <w:left w:val="single" w:sz="4" w:space="0" w:color="auto"/>
              <w:bottom w:val="single" w:sz="4" w:space="0" w:color="auto"/>
              <w:right w:val="single" w:sz="4" w:space="0" w:color="auto"/>
            </w:tcBorders>
          </w:tcPr>
          <w:p w14:paraId="1BAEDC49" w14:textId="77777777" w:rsidR="00573A96" w:rsidRDefault="00573A96" w:rsidP="009939A5">
            <w:pPr>
              <w:pStyle w:val="TAC"/>
              <w:rPr>
                <w:lang w:val="en-US"/>
              </w:rPr>
            </w:pPr>
            <w:r>
              <w:rPr>
                <w:lang w:val="en-US"/>
              </w:rPr>
              <w:t>n8</w:t>
            </w:r>
          </w:p>
        </w:tc>
        <w:tc>
          <w:tcPr>
            <w:tcW w:w="672" w:type="dxa"/>
            <w:tcBorders>
              <w:top w:val="single" w:sz="4" w:space="0" w:color="auto"/>
              <w:left w:val="single" w:sz="4" w:space="0" w:color="auto"/>
              <w:bottom w:val="single" w:sz="4" w:space="0" w:color="auto"/>
              <w:right w:val="single" w:sz="4" w:space="0" w:color="auto"/>
            </w:tcBorders>
          </w:tcPr>
          <w:p w14:paraId="1E459877" w14:textId="77777777" w:rsidR="00573A96" w:rsidRDefault="00573A96" w:rsidP="009939A5">
            <w:pPr>
              <w:pStyle w:val="TAC"/>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EF6CCB1"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D179CBD"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DE4AAA4"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8734752"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983E449"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3D9BA03" w14:textId="77777777" w:rsidR="00573A96" w:rsidRDefault="00573A96"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2C1B15F"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BBE70C3"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3F8CE39"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B0C0B0A"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8107087" w14:textId="77777777" w:rsidR="00573A96" w:rsidRDefault="00573A96"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49B9A21D" w14:textId="77777777" w:rsidR="00573A96" w:rsidRDefault="00573A96" w:rsidP="009939A5">
            <w:pPr>
              <w:pStyle w:val="TAC"/>
              <w:rPr>
                <w:lang w:eastAsia="zh-CN"/>
              </w:rPr>
            </w:pPr>
          </w:p>
        </w:tc>
        <w:tc>
          <w:tcPr>
            <w:tcW w:w="1478" w:type="dxa"/>
            <w:tcBorders>
              <w:top w:val="nil"/>
              <w:left w:val="single" w:sz="4" w:space="0" w:color="auto"/>
              <w:bottom w:val="nil"/>
              <w:right w:val="single" w:sz="4" w:space="0" w:color="auto"/>
            </w:tcBorders>
            <w:shd w:val="clear" w:color="auto" w:fill="auto"/>
          </w:tcPr>
          <w:p w14:paraId="718D1FC7" w14:textId="77777777" w:rsidR="00573A96" w:rsidRDefault="00573A96" w:rsidP="009939A5">
            <w:pPr>
              <w:pStyle w:val="TAC"/>
              <w:rPr>
                <w:lang w:val="en-US" w:eastAsia="zh-CN"/>
              </w:rPr>
            </w:pPr>
            <w:r>
              <w:rPr>
                <w:rFonts w:hint="eastAsia"/>
                <w:lang w:val="en-US" w:eastAsia="zh-CN"/>
              </w:rPr>
              <w:t>1</w:t>
            </w:r>
          </w:p>
        </w:tc>
      </w:tr>
      <w:tr w:rsidR="00573A96" w14:paraId="4DF7778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C934601" w14:textId="77777777" w:rsidR="00573A96" w:rsidRDefault="00573A96" w:rsidP="009939A5">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48F17DDD" w14:textId="77777777" w:rsidR="00573A96" w:rsidRDefault="00573A96" w:rsidP="009939A5">
            <w:pPr>
              <w:pStyle w:val="TAC"/>
              <w:rPr>
                <w:lang w:val="en-US"/>
              </w:rPr>
            </w:pPr>
          </w:p>
        </w:tc>
        <w:tc>
          <w:tcPr>
            <w:tcW w:w="668" w:type="dxa"/>
            <w:tcBorders>
              <w:left w:val="single" w:sz="4" w:space="0" w:color="auto"/>
              <w:bottom w:val="single" w:sz="4" w:space="0" w:color="auto"/>
              <w:right w:val="single" w:sz="4" w:space="0" w:color="auto"/>
            </w:tcBorders>
          </w:tcPr>
          <w:p w14:paraId="73765788" w14:textId="77777777" w:rsidR="00573A96" w:rsidRDefault="00573A96" w:rsidP="009939A5">
            <w:pPr>
              <w:pStyle w:val="TAC"/>
              <w:rPr>
                <w:lang w:val="en-US"/>
              </w:rPr>
            </w:pPr>
            <w:r>
              <w:rPr>
                <w:lang w:val="en-US"/>
              </w:rPr>
              <w:t>n78</w:t>
            </w:r>
          </w:p>
        </w:tc>
        <w:tc>
          <w:tcPr>
            <w:tcW w:w="672" w:type="dxa"/>
            <w:tcBorders>
              <w:top w:val="single" w:sz="4" w:space="0" w:color="auto"/>
              <w:left w:val="single" w:sz="4" w:space="0" w:color="auto"/>
              <w:bottom w:val="single" w:sz="4" w:space="0" w:color="auto"/>
              <w:right w:val="single" w:sz="4" w:space="0" w:color="auto"/>
            </w:tcBorders>
          </w:tcPr>
          <w:p w14:paraId="1E08EADA"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57267D25"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A9BC702"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52E9E5F"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87E8C16" w14:textId="77777777" w:rsidR="00573A96" w:rsidRDefault="00573A96"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9D0FF36" w14:textId="77777777" w:rsidR="00573A96" w:rsidRDefault="00573A96"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1DB7E95" w14:textId="77777777" w:rsidR="00573A96" w:rsidRDefault="00573A96"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C93C3F0" w14:textId="77777777" w:rsidR="00573A96" w:rsidRDefault="00573A96" w:rsidP="009939A5">
            <w:pPr>
              <w:pStyle w:val="TAC"/>
              <w:rPr>
                <w:lang w:eastAsia="zh-CN"/>
              </w:rPr>
            </w:pPr>
            <w:r>
              <w:rPr>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2BD0B5AB" w14:textId="77777777" w:rsidR="00573A96" w:rsidRDefault="00573A96" w:rsidP="009939A5">
            <w:pPr>
              <w:pStyle w:val="TAC"/>
              <w:rPr>
                <w:lang w:eastAsia="zh-CN"/>
              </w:rPr>
            </w:pPr>
            <w:r>
              <w:rPr>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0D625AF"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27065C5" w14:textId="77777777" w:rsidR="00573A96" w:rsidRDefault="00573A96"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CFCFD14" w14:textId="77777777" w:rsidR="00573A96" w:rsidRDefault="00573A96" w:rsidP="009939A5">
            <w:pPr>
              <w:pStyle w:val="TAC"/>
              <w:rPr>
                <w:lang w:eastAsia="zh-CN"/>
              </w:rPr>
            </w:pPr>
            <w:r>
              <w:rPr>
                <w:lang w:eastAsia="zh-CN"/>
              </w:rPr>
              <w:t>90</w:t>
            </w:r>
          </w:p>
        </w:tc>
        <w:tc>
          <w:tcPr>
            <w:tcW w:w="674" w:type="dxa"/>
            <w:tcBorders>
              <w:top w:val="single" w:sz="4" w:space="0" w:color="auto"/>
              <w:left w:val="single" w:sz="4" w:space="0" w:color="auto"/>
              <w:bottom w:val="single" w:sz="4" w:space="0" w:color="auto"/>
              <w:right w:val="single" w:sz="4" w:space="0" w:color="auto"/>
            </w:tcBorders>
          </w:tcPr>
          <w:p w14:paraId="3085A452" w14:textId="77777777" w:rsidR="00573A96" w:rsidRDefault="00573A96" w:rsidP="009939A5">
            <w:pPr>
              <w:pStyle w:val="TAC"/>
              <w:rPr>
                <w:lang w:eastAsia="zh-CN"/>
              </w:rPr>
            </w:pPr>
            <w:r>
              <w:rPr>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11FDBAE4" w14:textId="77777777" w:rsidR="00573A96" w:rsidRDefault="00573A96" w:rsidP="009939A5">
            <w:pPr>
              <w:pStyle w:val="TAC"/>
              <w:rPr>
                <w:lang w:val="en-US" w:eastAsia="zh-CN"/>
              </w:rPr>
            </w:pPr>
          </w:p>
        </w:tc>
      </w:tr>
      <w:tr w:rsidR="00573A96" w14:paraId="1EBEDB8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9B19588" w14:textId="77777777" w:rsidR="00573A96" w:rsidRDefault="00573A96" w:rsidP="009939A5">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76" w:type="dxa"/>
            <w:tcBorders>
              <w:top w:val="nil"/>
              <w:left w:val="single" w:sz="4" w:space="0" w:color="auto"/>
              <w:bottom w:val="nil"/>
              <w:right w:val="single" w:sz="4" w:space="0" w:color="auto"/>
            </w:tcBorders>
            <w:shd w:val="clear" w:color="auto" w:fill="auto"/>
          </w:tcPr>
          <w:p w14:paraId="1CC23A9B" w14:textId="77777777" w:rsidR="00573A96" w:rsidRDefault="00573A96" w:rsidP="009939A5">
            <w:pPr>
              <w:pStyle w:val="TAC"/>
              <w:rPr>
                <w:lang w:val="en-US"/>
              </w:rPr>
            </w:pPr>
            <w:r>
              <w:rPr>
                <w:lang w:val="en-US"/>
              </w:rPr>
              <w:t>CA_n8A-n78A</w:t>
            </w:r>
          </w:p>
        </w:tc>
        <w:tc>
          <w:tcPr>
            <w:tcW w:w="668" w:type="dxa"/>
            <w:tcBorders>
              <w:left w:val="single" w:sz="4" w:space="0" w:color="auto"/>
              <w:bottom w:val="single" w:sz="4" w:space="0" w:color="auto"/>
              <w:right w:val="single" w:sz="4" w:space="0" w:color="auto"/>
            </w:tcBorders>
          </w:tcPr>
          <w:p w14:paraId="624F08A0" w14:textId="77777777" w:rsidR="00573A96" w:rsidRDefault="00573A96" w:rsidP="009939A5">
            <w:pPr>
              <w:pStyle w:val="TAC"/>
              <w:rPr>
                <w:lang w:val="en-US"/>
              </w:rPr>
            </w:pPr>
            <w:r>
              <w:rPr>
                <w:lang w:val="en-US"/>
              </w:rPr>
              <w:t>n8</w:t>
            </w:r>
          </w:p>
        </w:tc>
        <w:tc>
          <w:tcPr>
            <w:tcW w:w="672" w:type="dxa"/>
            <w:tcBorders>
              <w:top w:val="single" w:sz="4" w:space="0" w:color="auto"/>
              <w:left w:val="single" w:sz="4" w:space="0" w:color="auto"/>
              <w:bottom w:val="single" w:sz="4" w:space="0" w:color="auto"/>
              <w:right w:val="single" w:sz="4" w:space="0" w:color="auto"/>
            </w:tcBorders>
          </w:tcPr>
          <w:p w14:paraId="0D0AC46F" w14:textId="77777777" w:rsidR="00573A96" w:rsidRDefault="00573A96" w:rsidP="009939A5">
            <w:pPr>
              <w:pStyle w:val="TAC"/>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11E95C9"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D653A74"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F80467C"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71CF4CA"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CE7B909"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0B244F9" w14:textId="77777777" w:rsidR="00573A96" w:rsidRDefault="00573A96"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20CA87F"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AA8F823"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F444083"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86BCDB7"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ABF9D14" w14:textId="77777777" w:rsidR="00573A96" w:rsidRDefault="00573A96"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13F9D991" w14:textId="77777777" w:rsidR="00573A96" w:rsidRDefault="00573A96" w:rsidP="009939A5">
            <w:pPr>
              <w:pStyle w:val="TAC"/>
              <w:rPr>
                <w:lang w:eastAsia="zh-CN"/>
              </w:rPr>
            </w:pPr>
          </w:p>
        </w:tc>
        <w:tc>
          <w:tcPr>
            <w:tcW w:w="1478" w:type="dxa"/>
            <w:tcBorders>
              <w:top w:val="nil"/>
              <w:left w:val="single" w:sz="4" w:space="0" w:color="auto"/>
              <w:bottom w:val="nil"/>
              <w:right w:val="single" w:sz="4" w:space="0" w:color="auto"/>
            </w:tcBorders>
            <w:shd w:val="clear" w:color="auto" w:fill="auto"/>
          </w:tcPr>
          <w:p w14:paraId="731C4639" w14:textId="77777777" w:rsidR="00573A96" w:rsidRDefault="00573A96" w:rsidP="009939A5">
            <w:pPr>
              <w:pStyle w:val="TAC"/>
              <w:rPr>
                <w:lang w:val="en-US" w:eastAsia="zh-CN"/>
              </w:rPr>
            </w:pPr>
            <w:r>
              <w:rPr>
                <w:rFonts w:hint="eastAsia"/>
                <w:lang w:val="en-US" w:eastAsia="zh-CN"/>
              </w:rPr>
              <w:t>0</w:t>
            </w:r>
          </w:p>
        </w:tc>
      </w:tr>
      <w:tr w:rsidR="00573A96" w14:paraId="2463AD5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AF90717" w14:textId="77777777" w:rsidR="00573A96" w:rsidRDefault="00573A96" w:rsidP="009939A5">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5E91BB8B" w14:textId="77777777" w:rsidR="00573A96" w:rsidRDefault="00573A96" w:rsidP="009939A5">
            <w:pPr>
              <w:pStyle w:val="TAC"/>
              <w:rPr>
                <w:lang w:val="en-US"/>
              </w:rPr>
            </w:pPr>
          </w:p>
        </w:tc>
        <w:tc>
          <w:tcPr>
            <w:tcW w:w="668" w:type="dxa"/>
            <w:tcBorders>
              <w:left w:val="single" w:sz="4" w:space="0" w:color="auto"/>
              <w:bottom w:val="single" w:sz="4" w:space="0" w:color="auto"/>
              <w:right w:val="single" w:sz="4" w:space="0" w:color="auto"/>
            </w:tcBorders>
          </w:tcPr>
          <w:p w14:paraId="17D4BA8F" w14:textId="77777777" w:rsidR="00573A96" w:rsidRDefault="00573A96" w:rsidP="009939A5">
            <w:pPr>
              <w:pStyle w:val="TAC"/>
              <w:rPr>
                <w:lang w:val="en-US"/>
              </w:rPr>
            </w:pPr>
            <w:r>
              <w:rPr>
                <w:lang w:val="en-US"/>
              </w:rPr>
              <w:t>n78</w:t>
            </w:r>
          </w:p>
        </w:tc>
        <w:tc>
          <w:tcPr>
            <w:tcW w:w="8761" w:type="dxa"/>
            <w:gridSpan w:val="23"/>
            <w:tcBorders>
              <w:top w:val="single" w:sz="4" w:space="0" w:color="auto"/>
              <w:left w:val="single" w:sz="4" w:space="0" w:color="auto"/>
              <w:bottom w:val="single" w:sz="4" w:space="0" w:color="auto"/>
              <w:right w:val="single" w:sz="4" w:space="0" w:color="auto"/>
            </w:tcBorders>
          </w:tcPr>
          <w:p w14:paraId="5705CB7A" w14:textId="77777777" w:rsidR="00573A96" w:rsidRDefault="00573A96" w:rsidP="009939A5">
            <w:pPr>
              <w:pStyle w:val="TAC"/>
              <w:rPr>
                <w:lang w:eastAsia="zh-CN"/>
              </w:rPr>
            </w:pPr>
            <w:r>
              <w:rPr>
                <w:rFonts w:eastAsia="Yu Mincho"/>
              </w:rPr>
              <w:t>See CA_n78(2A)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145BE4C2" w14:textId="77777777" w:rsidR="00573A96" w:rsidRDefault="00573A96" w:rsidP="009939A5">
            <w:pPr>
              <w:pStyle w:val="TAC"/>
              <w:rPr>
                <w:lang w:val="en-US" w:eastAsia="zh-CN"/>
              </w:rPr>
            </w:pPr>
          </w:p>
        </w:tc>
      </w:tr>
      <w:tr w:rsidR="00573A96" w14:paraId="0C690D9C" w14:textId="77777777" w:rsidTr="009939A5">
        <w:trPr>
          <w:trHeight w:val="187"/>
        </w:trPr>
        <w:tc>
          <w:tcPr>
            <w:tcW w:w="1635" w:type="dxa"/>
            <w:tcBorders>
              <w:left w:val="single" w:sz="4" w:space="0" w:color="auto"/>
              <w:bottom w:val="nil"/>
              <w:right w:val="single" w:sz="4" w:space="0" w:color="auto"/>
            </w:tcBorders>
            <w:shd w:val="clear" w:color="auto" w:fill="auto"/>
          </w:tcPr>
          <w:p w14:paraId="1EFE75D2" w14:textId="77777777" w:rsidR="00573A96" w:rsidRDefault="00573A96" w:rsidP="009939A5">
            <w:pPr>
              <w:pStyle w:val="TAC"/>
              <w:rPr>
                <w:lang w:val="en-US"/>
              </w:rPr>
            </w:pPr>
            <w:r>
              <w:rPr>
                <w:lang w:val="en-US"/>
              </w:rPr>
              <w:t>CA_n8A-n79A</w:t>
            </w:r>
          </w:p>
        </w:tc>
        <w:tc>
          <w:tcPr>
            <w:tcW w:w="1376" w:type="dxa"/>
            <w:tcBorders>
              <w:left w:val="single" w:sz="4" w:space="0" w:color="auto"/>
              <w:bottom w:val="nil"/>
              <w:right w:val="single" w:sz="4" w:space="0" w:color="auto"/>
            </w:tcBorders>
            <w:shd w:val="clear" w:color="auto" w:fill="auto"/>
          </w:tcPr>
          <w:p w14:paraId="22FAB323" w14:textId="77777777" w:rsidR="00573A96" w:rsidRDefault="00573A96" w:rsidP="009939A5">
            <w:pPr>
              <w:pStyle w:val="TAC"/>
              <w:rPr>
                <w:lang w:val="en-US"/>
              </w:rPr>
            </w:pPr>
            <w:r>
              <w:rPr>
                <w:lang w:val="en-US"/>
              </w:rPr>
              <w:t>CA_n8A-n79A</w:t>
            </w:r>
          </w:p>
        </w:tc>
        <w:tc>
          <w:tcPr>
            <w:tcW w:w="668" w:type="dxa"/>
            <w:tcBorders>
              <w:left w:val="single" w:sz="4" w:space="0" w:color="auto"/>
              <w:bottom w:val="single" w:sz="4" w:space="0" w:color="auto"/>
              <w:right w:val="single" w:sz="4" w:space="0" w:color="auto"/>
            </w:tcBorders>
          </w:tcPr>
          <w:p w14:paraId="06B701E3" w14:textId="77777777" w:rsidR="00573A96" w:rsidRDefault="00573A96" w:rsidP="009939A5">
            <w:pPr>
              <w:pStyle w:val="TAC"/>
              <w:rPr>
                <w:lang w:val="en-US"/>
              </w:rPr>
            </w:pPr>
            <w:r>
              <w:rPr>
                <w:lang w:val="en-US"/>
              </w:rPr>
              <w:t>n8</w:t>
            </w:r>
          </w:p>
        </w:tc>
        <w:tc>
          <w:tcPr>
            <w:tcW w:w="672" w:type="dxa"/>
            <w:tcBorders>
              <w:top w:val="single" w:sz="4" w:space="0" w:color="auto"/>
              <w:left w:val="single" w:sz="4" w:space="0" w:color="auto"/>
              <w:bottom w:val="single" w:sz="4" w:space="0" w:color="auto"/>
              <w:right w:val="single" w:sz="4" w:space="0" w:color="auto"/>
            </w:tcBorders>
          </w:tcPr>
          <w:p w14:paraId="35D00F79" w14:textId="77777777" w:rsidR="00573A96" w:rsidRDefault="00573A96"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9EE5CAB"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865B915"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17A0D82"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264F485"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6053FF3"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2731881"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47FF4CA"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5BDEC0BF"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0B9557A6"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B50433C"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51303D05"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2A1DC22" w14:textId="77777777" w:rsidR="00573A96" w:rsidRDefault="00573A96" w:rsidP="009939A5">
            <w:pPr>
              <w:pStyle w:val="TAC"/>
              <w:rPr>
                <w:rFonts w:eastAsia="Yu Mincho"/>
              </w:rPr>
            </w:pPr>
          </w:p>
        </w:tc>
        <w:tc>
          <w:tcPr>
            <w:tcW w:w="1478" w:type="dxa"/>
            <w:tcBorders>
              <w:left w:val="single" w:sz="4" w:space="0" w:color="auto"/>
              <w:bottom w:val="nil"/>
              <w:right w:val="single" w:sz="4" w:space="0" w:color="auto"/>
            </w:tcBorders>
            <w:shd w:val="clear" w:color="auto" w:fill="auto"/>
          </w:tcPr>
          <w:p w14:paraId="5686CCBB" w14:textId="77777777" w:rsidR="00573A96" w:rsidRDefault="00573A96" w:rsidP="009939A5">
            <w:pPr>
              <w:pStyle w:val="TAC"/>
              <w:rPr>
                <w:lang w:val="en-US" w:eastAsia="zh-CN"/>
              </w:rPr>
            </w:pPr>
            <w:r>
              <w:rPr>
                <w:rFonts w:hint="eastAsia"/>
                <w:lang w:val="en-US" w:eastAsia="zh-CN"/>
              </w:rPr>
              <w:t>0</w:t>
            </w:r>
          </w:p>
        </w:tc>
      </w:tr>
      <w:tr w:rsidR="00573A96" w14:paraId="0B422CF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53BCDD3" w14:textId="77777777" w:rsidR="00573A96" w:rsidRDefault="00573A96" w:rsidP="009939A5">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5253DB50" w14:textId="77777777" w:rsidR="00573A96" w:rsidRDefault="00573A96" w:rsidP="009939A5">
            <w:pPr>
              <w:pStyle w:val="TAC"/>
              <w:rPr>
                <w:lang w:val="en-US"/>
              </w:rPr>
            </w:pPr>
          </w:p>
        </w:tc>
        <w:tc>
          <w:tcPr>
            <w:tcW w:w="668" w:type="dxa"/>
            <w:tcBorders>
              <w:left w:val="single" w:sz="4" w:space="0" w:color="auto"/>
              <w:bottom w:val="single" w:sz="4" w:space="0" w:color="auto"/>
              <w:right w:val="single" w:sz="4" w:space="0" w:color="auto"/>
            </w:tcBorders>
          </w:tcPr>
          <w:p w14:paraId="761166B9" w14:textId="77777777" w:rsidR="00573A96" w:rsidRDefault="00573A96" w:rsidP="009939A5">
            <w:pPr>
              <w:pStyle w:val="TAC"/>
              <w:rPr>
                <w:lang w:val="en-US"/>
              </w:rPr>
            </w:pPr>
            <w:r>
              <w:rPr>
                <w:lang w:val="en-US"/>
              </w:rPr>
              <w:t>n</w:t>
            </w:r>
            <w:r>
              <w:t>7</w:t>
            </w:r>
            <w:r>
              <w:rPr>
                <w:lang w:val="en-US"/>
              </w:rPr>
              <w:t>9</w:t>
            </w:r>
          </w:p>
        </w:tc>
        <w:tc>
          <w:tcPr>
            <w:tcW w:w="672" w:type="dxa"/>
            <w:tcBorders>
              <w:top w:val="single" w:sz="4" w:space="0" w:color="auto"/>
              <w:left w:val="single" w:sz="4" w:space="0" w:color="auto"/>
              <w:bottom w:val="single" w:sz="4" w:space="0" w:color="auto"/>
              <w:right w:val="single" w:sz="4" w:space="0" w:color="auto"/>
            </w:tcBorders>
          </w:tcPr>
          <w:p w14:paraId="149EBF2C"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2918A71E"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1D00337"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4181C3E"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C002008"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BD9C4E0"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C62837D" w14:textId="77777777" w:rsidR="00573A96" w:rsidRDefault="00573A96"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A5B4281" w14:textId="77777777" w:rsidR="00573A96" w:rsidRDefault="00573A96" w:rsidP="009939A5">
            <w:pPr>
              <w:pStyle w:val="TAC"/>
              <w:rPr>
                <w:lang w:eastAsia="zh-CN"/>
              </w:rPr>
            </w:pPr>
            <w:r>
              <w:rPr>
                <w:rFonts w:hint="eastAsia"/>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2A131E84" w14:textId="77777777" w:rsidR="00573A96" w:rsidRDefault="00573A96" w:rsidP="009939A5">
            <w:pPr>
              <w:pStyle w:val="TAC"/>
              <w:rPr>
                <w:lang w:eastAsia="zh-CN"/>
              </w:rPr>
            </w:pPr>
            <w:r>
              <w:rPr>
                <w:rFonts w:hint="eastAsia"/>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3A8664A7"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0D02512" w14:textId="77777777" w:rsidR="00573A96" w:rsidRDefault="00573A96"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C2B0B8A"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7A668B77" w14:textId="77777777" w:rsidR="00573A96" w:rsidRDefault="00573A96" w:rsidP="009939A5">
            <w:pPr>
              <w:pStyle w:val="TAC"/>
              <w:rPr>
                <w:lang w:eastAsia="zh-CN"/>
              </w:rPr>
            </w:pPr>
            <w:r>
              <w:rPr>
                <w:rFonts w:hint="eastAsia"/>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4B01485E" w14:textId="77777777" w:rsidR="00573A96" w:rsidRDefault="00573A96" w:rsidP="009939A5">
            <w:pPr>
              <w:pStyle w:val="TAC"/>
              <w:rPr>
                <w:lang w:val="en-US" w:eastAsia="zh-CN"/>
              </w:rPr>
            </w:pPr>
          </w:p>
        </w:tc>
      </w:tr>
      <w:tr w:rsidR="00573A96" w14:paraId="67724F36" w14:textId="77777777" w:rsidTr="009939A5">
        <w:trPr>
          <w:trHeight w:val="187"/>
        </w:trPr>
        <w:tc>
          <w:tcPr>
            <w:tcW w:w="1635" w:type="dxa"/>
            <w:tcBorders>
              <w:left w:val="single" w:sz="4" w:space="0" w:color="auto"/>
              <w:bottom w:val="nil"/>
              <w:right w:val="single" w:sz="4" w:space="0" w:color="auto"/>
            </w:tcBorders>
            <w:shd w:val="clear" w:color="auto" w:fill="auto"/>
            <w:vAlign w:val="center"/>
          </w:tcPr>
          <w:p w14:paraId="04C3F260" w14:textId="77777777" w:rsidR="00573A96" w:rsidRDefault="00573A96" w:rsidP="009939A5">
            <w:pPr>
              <w:pStyle w:val="TAC"/>
              <w:rPr>
                <w:rFonts w:cs="Arial"/>
                <w:szCs w:val="18"/>
              </w:rPr>
            </w:pPr>
            <w:r>
              <w:t>CA_n12A-n30A</w:t>
            </w:r>
          </w:p>
        </w:tc>
        <w:tc>
          <w:tcPr>
            <w:tcW w:w="1376" w:type="dxa"/>
            <w:tcBorders>
              <w:left w:val="single" w:sz="4" w:space="0" w:color="auto"/>
              <w:bottom w:val="nil"/>
              <w:right w:val="single" w:sz="4" w:space="0" w:color="auto"/>
            </w:tcBorders>
            <w:shd w:val="clear" w:color="auto" w:fill="auto"/>
            <w:vAlign w:val="center"/>
          </w:tcPr>
          <w:p w14:paraId="6C35FCE7" w14:textId="77777777" w:rsidR="00573A96" w:rsidRDefault="00573A96" w:rsidP="009939A5">
            <w:pPr>
              <w:pStyle w:val="TAC"/>
              <w:rPr>
                <w:rFonts w:cs="Arial"/>
                <w:szCs w:val="18"/>
              </w:rPr>
            </w:pPr>
            <w:r>
              <w:t>CA_n12A-n30A</w:t>
            </w:r>
          </w:p>
        </w:tc>
        <w:tc>
          <w:tcPr>
            <w:tcW w:w="668" w:type="dxa"/>
            <w:tcBorders>
              <w:left w:val="single" w:sz="4" w:space="0" w:color="auto"/>
              <w:bottom w:val="single" w:sz="4" w:space="0" w:color="auto"/>
              <w:right w:val="single" w:sz="4" w:space="0" w:color="auto"/>
            </w:tcBorders>
            <w:vAlign w:val="center"/>
          </w:tcPr>
          <w:p w14:paraId="6E341450" w14:textId="77777777" w:rsidR="00573A96" w:rsidRDefault="00573A96" w:rsidP="009939A5">
            <w:pPr>
              <w:pStyle w:val="TAC"/>
              <w:rPr>
                <w:rFonts w:cs="Arial"/>
                <w:szCs w:val="18"/>
              </w:rPr>
            </w:pPr>
            <w:r>
              <w:t>n12</w:t>
            </w:r>
          </w:p>
        </w:tc>
        <w:tc>
          <w:tcPr>
            <w:tcW w:w="672" w:type="dxa"/>
            <w:tcBorders>
              <w:top w:val="single" w:sz="4" w:space="0" w:color="auto"/>
              <w:left w:val="single" w:sz="4" w:space="0" w:color="auto"/>
              <w:bottom w:val="single" w:sz="4" w:space="0" w:color="auto"/>
              <w:right w:val="single" w:sz="4" w:space="0" w:color="auto"/>
            </w:tcBorders>
            <w:vAlign w:val="center"/>
          </w:tcPr>
          <w:p w14:paraId="5EFC3E91" w14:textId="77777777" w:rsidR="00573A96" w:rsidRDefault="00573A96" w:rsidP="009939A5">
            <w:pPr>
              <w:pStyle w:val="TAC"/>
              <w:rPr>
                <w:rFonts w:cs="Arial"/>
                <w:szCs w:val="18"/>
              </w:rPr>
            </w:pPr>
            <w:r>
              <w:t>5</w:t>
            </w:r>
          </w:p>
        </w:tc>
        <w:tc>
          <w:tcPr>
            <w:tcW w:w="672" w:type="dxa"/>
            <w:tcBorders>
              <w:top w:val="single" w:sz="4" w:space="0" w:color="auto"/>
              <w:left w:val="single" w:sz="4" w:space="0" w:color="auto"/>
              <w:bottom w:val="single" w:sz="4" w:space="0" w:color="auto"/>
              <w:right w:val="single" w:sz="4" w:space="0" w:color="auto"/>
            </w:tcBorders>
            <w:vAlign w:val="center"/>
          </w:tcPr>
          <w:p w14:paraId="0DF9241C" w14:textId="77777777" w:rsidR="00573A96" w:rsidRDefault="00573A96" w:rsidP="009939A5">
            <w:pPr>
              <w:pStyle w:val="TAC"/>
              <w:rPr>
                <w:rFonts w:cs="Arial"/>
                <w:szCs w:val="18"/>
              </w:rPr>
            </w:pPr>
            <w: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9EAFB13" w14:textId="77777777" w:rsidR="00573A96" w:rsidRDefault="00573A96" w:rsidP="009939A5">
            <w:pPr>
              <w:pStyle w:val="TAC"/>
              <w:rPr>
                <w:rFonts w:cs="Arial"/>
                <w:szCs w:val="18"/>
              </w:rPr>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6AEC485" w14:textId="77777777" w:rsidR="00573A96" w:rsidRDefault="00573A96" w:rsidP="009939A5">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69B5FA21"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549BFB3"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94BE53B"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FA5F2E7"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C648C77"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86D9782"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F5A2DBF"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199B1DC"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7049049C" w14:textId="77777777" w:rsidR="00573A96" w:rsidRDefault="00573A96" w:rsidP="009939A5">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3C42BDA6" w14:textId="77777777" w:rsidR="00573A96" w:rsidRDefault="00573A96" w:rsidP="009939A5">
            <w:pPr>
              <w:pStyle w:val="TAC"/>
              <w:rPr>
                <w:szCs w:val="18"/>
                <w:lang w:val="en-US" w:eastAsia="zh-CN"/>
              </w:rPr>
            </w:pPr>
            <w:r>
              <w:rPr>
                <w:rFonts w:hint="eastAsia"/>
                <w:szCs w:val="18"/>
                <w:lang w:val="en-US" w:eastAsia="zh-CN"/>
              </w:rPr>
              <w:t>0</w:t>
            </w:r>
          </w:p>
        </w:tc>
      </w:tr>
      <w:tr w:rsidR="00573A96" w14:paraId="799B40FF"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2755B684" w14:textId="77777777" w:rsidR="00573A96" w:rsidRDefault="00573A96" w:rsidP="009939A5">
            <w:pPr>
              <w:keepNext/>
              <w:keepLines/>
              <w:spacing w:after="0"/>
              <w:rPr>
                <w:rFonts w:ascii="Arial" w:hAnsi="Arial" w:cs="Arial"/>
                <w:sz w:val="18"/>
                <w:szCs w:val="18"/>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1E47AF03" w14:textId="77777777" w:rsidR="00573A96" w:rsidRDefault="00573A96" w:rsidP="009939A5">
            <w:pPr>
              <w:keepNext/>
              <w:keepLines/>
              <w:widowControl w:val="0"/>
              <w:spacing w:after="0"/>
              <w:jc w:val="center"/>
              <w:rPr>
                <w:rFonts w:ascii="Arial" w:hAnsi="Arial" w:cs="Arial"/>
                <w:sz w:val="18"/>
                <w:szCs w:val="18"/>
              </w:rPr>
            </w:pPr>
          </w:p>
        </w:tc>
        <w:tc>
          <w:tcPr>
            <w:tcW w:w="668" w:type="dxa"/>
            <w:tcBorders>
              <w:left w:val="single" w:sz="4" w:space="0" w:color="auto"/>
              <w:bottom w:val="single" w:sz="4" w:space="0" w:color="auto"/>
              <w:right w:val="single" w:sz="4" w:space="0" w:color="auto"/>
            </w:tcBorders>
            <w:vAlign w:val="center"/>
          </w:tcPr>
          <w:p w14:paraId="3F11BD63" w14:textId="77777777" w:rsidR="00573A96" w:rsidRDefault="00573A96" w:rsidP="009939A5">
            <w:pPr>
              <w:pStyle w:val="TAC"/>
              <w:rPr>
                <w:rFonts w:cs="Arial"/>
                <w:szCs w:val="18"/>
              </w:rPr>
            </w:pPr>
            <w:r>
              <w:t>n30</w:t>
            </w:r>
          </w:p>
        </w:tc>
        <w:tc>
          <w:tcPr>
            <w:tcW w:w="672" w:type="dxa"/>
            <w:tcBorders>
              <w:top w:val="single" w:sz="4" w:space="0" w:color="auto"/>
              <w:left w:val="single" w:sz="4" w:space="0" w:color="auto"/>
              <w:bottom w:val="single" w:sz="4" w:space="0" w:color="auto"/>
              <w:right w:val="single" w:sz="4" w:space="0" w:color="auto"/>
            </w:tcBorders>
            <w:vAlign w:val="center"/>
          </w:tcPr>
          <w:p w14:paraId="269B5AC1" w14:textId="77777777" w:rsidR="00573A96" w:rsidRDefault="00573A96" w:rsidP="009939A5">
            <w:pPr>
              <w:pStyle w:val="TAC"/>
              <w:rPr>
                <w:rFonts w:cs="Arial"/>
                <w:szCs w:val="18"/>
              </w:rPr>
            </w:pPr>
            <w:r>
              <w:t>5</w:t>
            </w:r>
          </w:p>
        </w:tc>
        <w:tc>
          <w:tcPr>
            <w:tcW w:w="672" w:type="dxa"/>
            <w:tcBorders>
              <w:top w:val="single" w:sz="4" w:space="0" w:color="auto"/>
              <w:left w:val="single" w:sz="4" w:space="0" w:color="auto"/>
              <w:bottom w:val="single" w:sz="4" w:space="0" w:color="auto"/>
              <w:right w:val="single" w:sz="4" w:space="0" w:color="auto"/>
            </w:tcBorders>
            <w:vAlign w:val="center"/>
          </w:tcPr>
          <w:p w14:paraId="30F56526" w14:textId="77777777" w:rsidR="00573A96" w:rsidRDefault="00573A96" w:rsidP="009939A5">
            <w:pPr>
              <w:pStyle w:val="TAC"/>
              <w:rPr>
                <w:rFonts w:cs="Arial"/>
                <w:szCs w:val="18"/>
              </w:rPr>
            </w:pPr>
            <w: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1361DC6" w14:textId="77777777" w:rsidR="00573A96" w:rsidRDefault="00573A96" w:rsidP="009939A5">
            <w:pPr>
              <w:pStyle w:val="TAC"/>
              <w:rPr>
                <w:rFonts w:cs="Arial"/>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4210CE6" w14:textId="77777777" w:rsidR="00573A96" w:rsidRDefault="00573A96" w:rsidP="009939A5">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2F89079"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4CB3F49"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4479860"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9AD984D"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3B8C4E0"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2658571"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BBCFF23"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C94DFAC"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6558A00"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6A9BE489" w14:textId="77777777" w:rsidR="00573A96" w:rsidRDefault="00573A96" w:rsidP="009939A5">
            <w:pPr>
              <w:pStyle w:val="TAC"/>
              <w:rPr>
                <w:szCs w:val="18"/>
                <w:lang w:val="en-US" w:eastAsia="zh-CN"/>
              </w:rPr>
            </w:pPr>
          </w:p>
        </w:tc>
      </w:tr>
      <w:tr w:rsidR="00573A96" w14:paraId="66DAEFCE"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54195FAF" w14:textId="77777777" w:rsidR="00573A96" w:rsidRDefault="00573A96" w:rsidP="009939A5">
            <w:pPr>
              <w:pStyle w:val="TAC"/>
              <w:rPr>
                <w:rFonts w:cs="Arial"/>
                <w:szCs w:val="18"/>
              </w:rPr>
            </w:pPr>
            <w:r>
              <w:t>CA_n12A-n66A</w:t>
            </w:r>
          </w:p>
        </w:tc>
        <w:tc>
          <w:tcPr>
            <w:tcW w:w="1376" w:type="dxa"/>
            <w:tcBorders>
              <w:top w:val="single" w:sz="4" w:space="0" w:color="auto"/>
              <w:left w:val="single" w:sz="4" w:space="0" w:color="auto"/>
              <w:bottom w:val="nil"/>
              <w:right w:val="single" w:sz="4" w:space="0" w:color="auto"/>
            </w:tcBorders>
            <w:shd w:val="clear" w:color="auto" w:fill="auto"/>
            <w:vAlign w:val="center"/>
          </w:tcPr>
          <w:p w14:paraId="6C78AFE3" w14:textId="77777777" w:rsidR="00573A96" w:rsidRDefault="00573A96" w:rsidP="009939A5">
            <w:pPr>
              <w:pStyle w:val="TAC"/>
              <w:rPr>
                <w:rFonts w:cs="Arial"/>
                <w:szCs w:val="18"/>
              </w:rPr>
            </w:pPr>
            <w:r>
              <w:t>CA_n12A-n66A</w:t>
            </w:r>
          </w:p>
        </w:tc>
        <w:tc>
          <w:tcPr>
            <w:tcW w:w="668" w:type="dxa"/>
            <w:tcBorders>
              <w:left w:val="single" w:sz="4" w:space="0" w:color="auto"/>
              <w:bottom w:val="single" w:sz="4" w:space="0" w:color="auto"/>
              <w:right w:val="single" w:sz="4" w:space="0" w:color="auto"/>
            </w:tcBorders>
            <w:vAlign w:val="center"/>
          </w:tcPr>
          <w:p w14:paraId="6D008635" w14:textId="77777777" w:rsidR="00573A96" w:rsidRDefault="00573A96" w:rsidP="009939A5">
            <w:pPr>
              <w:pStyle w:val="TAC"/>
              <w:rPr>
                <w:rFonts w:cs="Arial"/>
                <w:szCs w:val="18"/>
              </w:rPr>
            </w:pPr>
            <w:r>
              <w:t>n12</w:t>
            </w:r>
          </w:p>
        </w:tc>
        <w:tc>
          <w:tcPr>
            <w:tcW w:w="672" w:type="dxa"/>
            <w:tcBorders>
              <w:top w:val="single" w:sz="4" w:space="0" w:color="auto"/>
              <w:left w:val="single" w:sz="4" w:space="0" w:color="auto"/>
              <w:bottom w:val="single" w:sz="4" w:space="0" w:color="auto"/>
              <w:right w:val="single" w:sz="4" w:space="0" w:color="auto"/>
            </w:tcBorders>
            <w:vAlign w:val="center"/>
          </w:tcPr>
          <w:p w14:paraId="48298B13" w14:textId="77777777" w:rsidR="00573A96" w:rsidRDefault="00573A96" w:rsidP="009939A5">
            <w:pPr>
              <w:pStyle w:val="TAC"/>
              <w:rPr>
                <w:rFonts w:cs="Arial"/>
                <w:szCs w:val="18"/>
              </w:rPr>
            </w:pPr>
            <w:r>
              <w:t>5</w:t>
            </w:r>
          </w:p>
        </w:tc>
        <w:tc>
          <w:tcPr>
            <w:tcW w:w="672" w:type="dxa"/>
            <w:tcBorders>
              <w:top w:val="single" w:sz="4" w:space="0" w:color="auto"/>
              <w:left w:val="single" w:sz="4" w:space="0" w:color="auto"/>
              <w:bottom w:val="single" w:sz="4" w:space="0" w:color="auto"/>
              <w:right w:val="single" w:sz="4" w:space="0" w:color="auto"/>
            </w:tcBorders>
            <w:vAlign w:val="center"/>
          </w:tcPr>
          <w:p w14:paraId="7CC9406D" w14:textId="77777777" w:rsidR="00573A96" w:rsidRDefault="00573A96" w:rsidP="009939A5">
            <w:pPr>
              <w:pStyle w:val="TAC"/>
              <w:rPr>
                <w:rFonts w:cs="Arial"/>
                <w:szCs w:val="18"/>
              </w:rPr>
            </w:pPr>
            <w: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FB97E59" w14:textId="77777777" w:rsidR="00573A96" w:rsidRDefault="00573A96" w:rsidP="009939A5">
            <w:pPr>
              <w:pStyle w:val="TAC"/>
              <w:rPr>
                <w:rFonts w:cs="Arial"/>
                <w:szCs w:val="18"/>
              </w:rPr>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A30F3C7" w14:textId="77777777" w:rsidR="00573A96" w:rsidRDefault="00573A96" w:rsidP="009939A5">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6304CBCB"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A0B14EB"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62E63F9"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CBE10CF"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297CEBD"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4E2CD9A"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BF6557A"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43A1392"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130D913F"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0A89E320" w14:textId="77777777" w:rsidR="00573A96" w:rsidRDefault="00573A96" w:rsidP="009939A5">
            <w:pPr>
              <w:pStyle w:val="TAC"/>
              <w:rPr>
                <w:szCs w:val="18"/>
                <w:lang w:val="en-US" w:eastAsia="zh-CN"/>
              </w:rPr>
            </w:pPr>
            <w:r>
              <w:rPr>
                <w:rFonts w:hint="eastAsia"/>
                <w:szCs w:val="18"/>
                <w:lang w:val="en-US" w:eastAsia="zh-CN"/>
              </w:rPr>
              <w:t>0</w:t>
            </w:r>
          </w:p>
        </w:tc>
      </w:tr>
      <w:tr w:rsidR="00573A96" w14:paraId="21299D0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782E9FFA" w14:textId="77777777" w:rsidR="00573A96" w:rsidRDefault="00573A96" w:rsidP="009939A5">
            <w:pPr>
              <w:keepNext/>
              <w:keepLines/>
              <w:spacing w:after="0"/>
              <w:rPr>
                <w:rFonts w:ascii="Arial" w:hAnsi="Arial" w:cs="Arial"/>
                <w:sz w:val="18"/>
                <w:szCs w:val="18"/>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2FBC3A79" w14:textId="77777777" w:rsidR="00573A96" w:rsidRDefault="00573A96" w:rsidP="009939A5">
            <w:pPr>
              <w:keepNext/>
              <w:keepLines/>
              <w:widowControl w:val="0"/>
              <w:spacing w:after="0"/>
              <w:jc w:val="center"/>
              <w:rPr>
                <w:rFonts w:ascii="Arial" w:hAnsi="Arial" w:cs="Arial"/>
                <w:sz w:val="18"/>
                <w:szCs w:val="18"/>
              </w:rPr>
            </w:pPr>
          </w:p>
        </w:tc>
        <w:tc>
          <w:tcPr>
            <w:tcW w:w="668" w:type="dxa"/>
            <w:tcBorders>
              <w:left w:val="single" w:sz="4" w:space="0" w:color="auto"/>
              <w:bottom w:val="single" w:sz="4" w:space="0" w:color="auto"/>
              <w:right w:val="single" w:sz="4" w:space="0" w:color="auto"/>
            </w:tcBorders>
            <w:vAlign w:val="center"/>
          </w:tcPr>
          <w:p w14:paraId="631C0926" w14:textId="77777777" w:rsidR="00573A96" w:rsidRDefault="00573A96" w:rsidP="009939A5">
            <w:pPr>
              <w:pStyle w:val="TAC"/>
              <w:rPr>
                <w:rFonts w:cs="Arial"/>
                <w:szCs w:val="18"/>
              </w:rPr>
            </w:pPr>
            <w:r>
              <w:t>n66</w:t>
            </w:r>
          </w:p>
        </w:tc>
        <w:tc>
          <w:tcPr>
            <w:tcW w:w="672" w:type="dxa"/>
            <w:tcBorders>
              <w:top w:val="single" w:sz="4" w:space="0" w:color="auto"/>
              <w:left w:val="single" w:sz="4" w:space="0" w:color="auto"/>
              <w:bottom w:val="single" w:sz="4" w:space="0" w:color="auto"/>
              <w:right w:val="single" w:sz="4" w:space="0" w:color="auto"/>
            </w:tcBorders>
            <w:vAlign w:val="center"/>
          </w:tcPr>
          <w:p w14:paraId="4597E4CD" w14:textId="77777777" w:rsidR="00573A96" w:rsidRDefault="00573A96" w:rsidP="009939A5">
            <w:pPr>
              <w:pStyle w:val="TAC"/>
              <w:rPr>
                <w:rFonts w:cs="Arial"/>
                <w:szCs w:val="18"/>
              </w:rPr>
            </w:pPr>
            <w:r>
              <w:t>5</w:t>
            </w:r>
          </w:p>
        </w:tc>
        <w:tc>
          <w:tcPr>
            <w:tcW w:w="672" w:type="dxa"/>
            <w:tcBorders>
              <w:top w:val="single" w:sz="4" w:space="0" w:color="auto"/>
              <w:left w:val="single" w:sz="4" w:space="0" w:color="auto"/>
              <w:bottom w:val="single" w:sz="4" w:space="0" w:color="auto"/>
              <w:right w:val="single" w:sz="4" w:space="0" w:color="auto"/>
            </w:tcBorders>
            <w:vAlign w:val="center"/>
          </w:tcPr>
          <w:p w14:paraId="6F3158D2" w14:textId="77777777" w:rsidR="00573A96" w:rsidRDefault="00573A96" w:rsidP="009939A5">
            <w:pPr>
              <w:pStyle w:val="TAC"/>
              <w:rPr>
                <w:rFonts w:cs="Arial"/>
                <w:szCs w:val="18"/>
              </w:rPr>
            </w:pPr>
            <w: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3297403" w14:textId="77777777" w:rsidR="00573A96" w:rsidRDefault="00573A96" w:rsidP="009939A5">
            <w:pPr>
              <w:pStyle w:val="TAC"/>
              <w:rPr>
                <w:rFonts w:cs="Arial"/>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78547D84" w14:textId="77777777" w:rsidR="00573A96" w:rsidRDefault="00573A96" w:rsidP="009939A5">
            <w:pPr>
              <w:pStyle w:val="TAC"/>
              <w:rPr>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5C601668"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D486B85"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E51C20F" w14:textId="77777777" w:rsidR="00573A96" w:rsidRDefault="00573A96" w:rsidP="009939A5">
            <w:pPr>
              <w:pStyle w:val="TAC"/>
              <w:rPr>
                <w:rFonts w:eastAsia="Yu Mincho"/>
                <w:szCs w:val="18"/>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718E6CEC"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FF591C4"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AE60C1C"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66B440C"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C1E4AD6"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129E2B6"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7EEB3A54" w14:textId="77777777" w:rsidR="00573A96" w:rsidRDefault="00573A96" w:rsidP="009939A5">
            <w:pPr>
              <w:pStyle w:val="TAC"/>
              <w:rPr>
                <w:szCs w:val="18"/>
                <w:lang w:val="en-US" w:eastAsia="zh-CN"/>
              </w:rPr>
            </w:pPr>
          </w:p>
        </w:tc>
      </w:tr>
      <w:tr w:rsidR="00573A96" w14:paraId="32CC0EC9" w14:textId="77777777" w:rsidTr="009939A5">
        <w:trPr>
          <w:trHeight w:val="187"/>
        </w:trPr>
        <w:tc>
          <w:tcPr>
            <w:tcW w:w="1635" w:type="dxa"/>
            <w:tcBorders>
              <w:top w:val="single" w:sz="4" w:space="0" w:color="auto"/>
              <w:left w:val="single" w:sz="4" w:space="0" w:color="auto"/>
              <w:bottom w:val="dashSmallGap" w:sz="4" w:space="0" w:color="auto"/>
              <w:right w:val="single" w:sz="4" w:space="0" w:color="auto"/>
            </w:tcBorders>
            <w:shd w:val="clear" w:color="auto" w:fill="auto"/>
            <w:vAlign w:val="center"/>
          </w:tcPr>
          <w:p w14:paraId="547A00C4" w14:textId="77777777" w:rsidR="00573A96" w:rsidRDefault="00573A96" w:rsidP="009939A5">
            <w:pPr>
              <w:keepNext/>
              <w:keepLines/>
              <w:widowControl w:val="0"/>
              <w:spacing w:after="0"/>
              <w:jc w:val="center"/>
              <w:rPr>
                <w:sz w:val="18"/>
                <w:szCs w:val="18"/>
              </w:rPr>
            </w:pPr>
            <w:r>
              <w:rPr>
                <w:rFonts w:ascii="Arial" w:hAnsi="Arial" w:cs="Arial"/>
                <w:sz w:val="18"/>
                <w:szCs w:val="18"/>
              </w:rPr>
              <w:t>CA_n12A-n77A</w:t>
            </w:r>
          </w:p>
        </w:tc>
        <w:tc>
          <w:tcPr>
            <w:tcW w:w="1376" w:type="dxa"/>
            <w:tcBorders>
              <w:top w:val="single" w:sz="4" w:space="0" w:color="auto"/>
              <w:left w:val="single" w:sz="4" w:space="0" w:color="auto"/>
              <w:bottom w:val="dotted" w:sz="4" w:space="0" w:color="auto"/>
              <w:right w:val="single" w:sz="4" w:space="0" w:color="auto"/>
            </w:tcBorders>
            <w:shd w:val="clear" w:color="auto" w:fill="auto"/>
            <w:vAlign w:val="center"/>
          </w:tcPr>
          <w:p w14:paraId="677C3645" w14:textId="77777777" w:rsidR="00573A96" w:rsidRDefault="00573A96" w:rsidP="009939A5">
            <w:pPr>
              <w:keepNext/>
              <w:keepLines/>
              <w:widowControl w:val="0"/>
              <w:spacing w:after="0"/>
              <w:jc w:val="center"/>
              <w:rPr>
                <w:sz w:val="18"/>
                <w:szCs w:val="18"/>
              </w:rPr>
            </w:pPr>
            <w:r>
              <w:rPr>
                <w:rFonts w:ascii="Arial" w:hAnsi="Arial" w:cs="Arial"/>
                <w:sz w:val="18"/>
                <w:szCs w:val="18"/>
              </w:rPr>
              <w:t>CA_n12A-n77A</w:t>
            </w:r>
          </w:p>
        </w:tc>
        <w:tc>
          <w:tcPr>
            <w:tcW w:w="668" w:type="dxa"/>
            <w:tcBorders>
              <w:left w:val="single" w:sz="4" w:space="0" w:color="auto"/>
              <w:bottom w:val="single" w:sz="4" w:space="0" w:color="auto"/>
              <w:right w:val="single" w:sz="4" w:space="0" w:color="auto"/>
            </w:tcBorders>
            <w:vAlign w:val="center"/>
          </w:tcPr>
          <w:p w14:paraId="233AD174" w14:textId="77777777" w:rsidR="00573A96" w:rsidRDefault="00573A96" w:rsidP="009939A5">
            <w:pPr>
              <w:keepNext/>
              <w:keepLines/>
              <w:widowControl w:val="0"/>
              <w:spacing w:after="0"/>
              <w:jc w:val="center"/>
              <w:rPr>
                <w:sz w:val="18"/>
                <w:szCs w:val="18"/>
              </w:rPr>
            </w:pPr>
            <w:r>
              <w:rPr>
                <w:rFonts w:ascii="Arial" w:hAnsi="Arial" w:cs="Arial"/>
                <w:sz w:val="18"/>
                <w:szCs w:val="18"/>
              </w:rPr>
              <w:t>n12</w:t>
            </w:r>
          </w:p>
        </w:tc>
        <w:tc>
          <w:tcPr>
            <w:tcW w:w="672" w:type="dxa"/>
            <w:tcBorders>
              <w:top w:val="single" w:sz="4" w:space="0" w:color="auto"/>
              <w:left w:val="single" w:sz="4" w:space="0" w:color="auto"/>
              <w:bottom w:val="single" w:sz="4" w:space="0" w:color="auto"/>
              <w:right w:val="single" w:sz="4" w:space="0" w:color="auto"/>
            </w:tcBorders>
            <w:vAlign w:val="center"/>
          </w:tcPr>
          <w:p w14:paraId="2282278F" w14:textId="77777777" w:rsidR="00573A96" w:rsidRDefault="00573A96" w:rsidP="009939A5">
            <w:pPr>
              <w:pStyle w:val="TAC"/>
              <w:rPr>
                <w:szCs w:val="18"/>
              </w:rPr>
            </w:pPr>
            <w:r>
              <w:rPr>
                <w:rFonts w:cs="Arial"/>
                <w:szCs w:val="18"/>
              </w:rPr>
              <w:t>5</w:t>
            </w:r>
          </w:p>
        </w:tc>
        <w:tc>
          <w:tcPr>
            <w:tcW w:w="672" w:type="dxa"/>
            <w:tcBorders>
              <w:top w:val="single" w:sz="4" w:space="0" w:color="auto"/>
              <w:left w:val="single" w:sz="4" w:space="0" w:color="auto"/>
              <w:bottom w:val="single" w:sz="4" w:space="0" w:color="auto"/>
              <w:right w:val="single" w:sz="4" w:space="0" w:color="auto"/>
            </w:tcBorders>
            <w:vAlign w:val="center"/>
          </w:tcPr>
          <w:p w14:paraId="7634594F" w14:textId="77777777" w:rsidR="00573A96" w:rsidRDefault="00573A96" w:rsidP="009939A5">
            <w:pPr>
              <w:pStyle w:val="TAC"/>
              <w:rPr>
                <w:szCs w:val="18"/>
              </w:rPr>
            </w:pPr>
            <w:r>
              <w:rPr>
                <w:rFonts w:cs="Arial"/>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1532D06" w14:textId="77777777" w:rsidR="00573A96" w:rsidRDefault="00573A96" w:rsidP="009939A5">
            <w:pPr>
              <w:pStyle w:val="TAC"/>
              <w:rPr>
                <w:szCs w:val="18"/>
                <w:lang w:eastAsia="zh-CN"/>
              </w:rPr>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EF32CCC" w14:textId="77777777" w:rsidR="00573A96" w:rsidRDefault="00573A96" w:rsidP="009939A5">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520A8458"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8841615"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E5015F7" w14:textId="77777777" w:rsidR="00573A96" w:rsidRDefault="00573A96" w:rsidP="009939A5">
            <w:pPr>
              <w:keepNext/>
              <w:keepLines/>
              <w:widowControl w:val="0"/>
              <w:spacing w:after="0"/>
              <w:jc w:val="center"/>
              <w:rPr>
                <w:rFonts w:eastAsia="Yu Mincho"/>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167AC20" w14:textId="77777777" w:rsidR="00573A96" w:rsidRDefault="00573A96" w:rsidP="009939A5">
            <w:pPr>
              <w:keepNext/>
              <w:keepLines/>
              <w:widowControl w:val="0"/>
              <w:spacing w:after="0"/>
              <w:jc w:val="center"/>
              <w:rPr>
                <w:rFonts w:eastAsia="Yu Mincho"/>
                <w:sz w:val="18"/>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432A27" w14:textId="77777777" w:rsidR="00573A96" w:rsidRDefault="00573A96" w:rsidP="009939A5">
            <w:pPr>
              <w:keepNext/>
              <w:keepLines/>
              <w:widowControl w:val="0"/>
              <w:spacing w:after="0"/>
              <w:jc w:val="center"/>
              <w:rPr>
                <w:rFonts w:eastAsia="Yu Mincho"/>
                <w:sz w:val="18"/>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8B514E6" w14:textId="77777777" w:rsidR="00573A96" w:rsidRDefault="00573A96" w:rsidP="009939A5">
            <w:pPr>
              <w:keepNext/>
              <w:keepLines/>
              <w:widowControl w:val="0"/>
              <w:spacing w:after="0"/>
              <w:jc w:val="center"/>
              <w:rPr>
                <w:rFonts w:eastAsia="Yu Mincho"/>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5EFA9A1" w14:textId="77777777" w:rsidR="00573A96" w:rsidRDefault="00573A96" w:rsidP="009939A5">
            <w:pPr>
              <w:keepNext/>
              <w:keepLines/>
              <w:widowControl w:val="0"/>
              <w:spacing w:after="0"/>
              <w:jc w:val="center"/>
              <w:rPr>
                <w:rFonts w:eastAsia="Yu Mincho"/>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64B3272" w14:textId="77777777" w:rsidR="00573A96" w:rsidRDefault="00573A96" w:rsidP="009939A5">
            <w:pPr>
              <w:keepNext/>
              <w:keepLines/>
              <w:widowControl w:val="0"/>
              <w:spacing w:after="0"/>
              <w:jc w:val="center"/>
              <w:rPr>
                <w:rFonts w:eastAsia="Yu Mincho"/>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1DDB18A8" w14:textId="77777777" w:rsidR="00573A96" w:rsidRDefault="00573A96" w:rsidP="009939A5">
            <w:pPr>
              <w:keepNext/>
              <w:keepLines/>
              <w:widowControl w:val="0"/>
              <w:spacing w:after="0"/>
              <w:jc w:val="center"/>
              <w:rPr>
                <w:rFonts w:eastAsia="Yu Mincho"/>
                <w:sz w:val="18"/>
                <w:szCs w:val="18"/>
              </w:rPr>
            </w:pPr>
          </w:p>
        </w:tc>
        <w:tc>
          <w:tcPr>
            <w:tcW w:w="1478" w:type="dxa"/>
            <w:tcBorders>
              <w:top w:val="single" w:sz="4" w:space="0" w:color="auto"/>
              <w:left w:val="single" w:sz="4" w:space="0" w:color="auto"/>
              <w:bottom w:val="dotted" w:sz="4" w:space="0" w:color="auto"/>
              <w:right w:val="single" w:sz="4" w:space="0" w:color="auto"/>
            </w:tcBorders>
            <w:shd w:val="clear" w:color="auto" w:fill="auto"/>
          </w:tcPr>
          <w:p w14:paraId="794DA551" w14:textId="77777777" w:rsidR="00573A96" w:rsidRDefault="00573A96" w:rsidP="009939A5">
            <w:pPr>
              <w:pStyle w:val="TAC"/>
              <w:rPr>
                <w:szCs w:val="18"/>
                <w:lang w:val="en-US" w:eastAsia="zh-CN"/>
              </w:rPr>
            </w:pPr>
            <w:r>
              <w:rPr>
                <w:rFonts w:hint="eastAsia"/>
                <w:szCs w:val="18"/>
                <w:lang w:val="en-US" w:eastAsia="zh-CN"/>
              </w:rPr>
              <w:t>0</w:t>
            </w:r>
          </w:p>
        </w:tc>
      </w:tr>
      <w:tr w:rsidR="00573A96" w14:paraId="25306913" w14:textId="77777777" w:rsidTr="009939A5">
        <w:trPr>
          <w:trHeight w:val="90"/>
        </w:trPr>
        <w:tc>
          <w:tcPr>
            <w:tcW w:w="1635" w:type="dxa"/>
            <w:tcBorders>
              <w:top w:val="dashSmallGap" w:sz="4" w:space="0" w:color="auto"/>
              <w:left w:val="single" w:sz="4" w:space="0" w:color="auto"/>
              <w:bottom w:val="single" w:sz="4" w:space="0" w:color="auto"/>
              <w:right w:val="single" w:sz="4" w:space="0" w:color="auto"/>
            </w:tcBorders>
            <w:shd w:val="clear" w:color="auto" w:fill="auto"/>
            <w:vAlign w:val="center"/>
          </w:tcPr>
          <w:p w14:paraId="59600052" w14:textId="77777777" w:rsidR="00573A96" w:rsidRDefault="00573A96" w:rsidP="009939A5">
            <w:pPr>
              <w:keepNext/>
              <w:keepLines/>
              <w:spacing w:after="0"/>
              <w:rPr>
                <w:sz w:val="18"/>
                <w:szCs w:val="18"/>
              </w:rPr>
            </w:pPr>
          </w:p>
        </w:tc>
        <w:tc>
          <w:tcPr>
            <w:tcW w:w="1376" w:type="dxa"/>
            <w:tcBorders>
              <w:top w:val="dotted" w:sz="4" w:space="0" w:color="auto"/>
              <w:left w:val="single" w:sz="4" w:space="0" w:color="auto"/>
              <w:bottom w:val="single" w:sz="4" w:space="0" w:color="auto"/>
              <w:right w:val="single" w:sz="4" w:space="0" w:color="auto"/>
            </w:tcBorders>
            <w:shd w:val="clear" w:color="auto" w:fill="auto"/>
            <w:vAlign w:val="center"/>
          </w:tcPr>
          <w:p w14:paraId="52F938AF" w14:textId="77777777" w:rsidR="00573A96" w:rsidRDefault="00573A96" w:rsidP="009939A5">
            <w:pPr>
              <w:keepNext/>
              <w:keepLines/>
              <w:widowControl w:val="0"/>
              <w:spacing w:after="0"/>
              <w:jc w:val="center"/>
              <w:rPr>
                <w:sz w:val="18"/>
                <w:szCs w:val="18"/>
              </w:rPr>
            </w:pPr>
          </w:p>
        </w:tc>
        <w:tc>
          <w:tcPr>
            <w:tcW w:w="668" w:type="dxa"/>
            <w:tcBorders>
              <w:left w:val="single" w:sz="4" w:space="0" w:color="auto"/>
              <w:bottom w:val="single" w:sz="4" w:space="0" w:color="auto"/>
              <w:right w:val="single" w:sz="4" w:space="0" w:color="auto"/>
            </w:tcBorders>
            <w:vAlign w:val="center"/>
          </w:tcPr>
          <w:p w14:paraId="3E0064D2" w14:textId="77777777" w:rsidR="00573A96" w:rsidRDefault="00573A96" w:rsidP="009939A5">
            <w:pPr>
              <w:keepNext/>
              <w:keepLines/>
              <w:widowControl w:val="0"/>
              <w:spacing w:after="0"/>
              <w:jc w:val="center"/>
              <w:rPr>
                <w:sz w:val="18"/>
                <w:szCs w:val="18"/>
              </w:rPr>
            </w:pPr>
            <w:r>
              <w:rPr>
                <w:rFonts w:ascii="Arial" w:hAnsi="Arial" w:cs="Arial"/>
                <w:sz w:val="18"/>
                <w:szCs w:val="18"/>
              </w:rPr>
              <w:t>n77</w:t>
            </w:r>
          </w:p>
        </w:tc>
        <w:tc>
          <w:tcPr>
            <w:tcW w:w="672" w:type="dxa"/>
            <w:tcBorders>
              <w:top w:val="single" w:sz="4" w:space="0" w:color="auto"/>
              <w:left w:val="single" w:sz="4" w:space="0" w:color="auto"/>
              <w:bottom w:val="single" w:sz="4" w:space="0" w:color="auto"/>
              <w:right w:val="single" w:sz="4" w:space="0" w:color="auto"/>
            </w:tcBorders>
            <w:vAlign w:val="center"/>
          </w:tcPr>
          <w:p w14:paraId="30289E90"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57BEB9" w14:textId="77777777" w:rsidR="00573A96" w:rsidRDefault="00573A96" w:rsidP="009939A5">
            <w:pPr>
              <w:pStyle w:val="TAC"/>
              <w:rPr>
                <w:szCs w:val="18"/>
              </w:rPr>
            </w:pPr>
            <w:r>
              <w:rPr>
                <w:rFonts w:cs="Arial"/>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E3C92D4" w14:textId="77777777" w:rsidR="00573A96" w:rsidRDefault="00573A96" w:rsidP="009939A5">
            <w:pPr>
              <w:pStyle w:val="TAC"/>
              <w:rPr>
                <w:szCs w:val="18"/>
                <w:lang w:eastAsia="zh-CN"/>
              </w:rPr>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tcPr>
          <w:p w14:paraId="34D99DC4" w14:textId="77777777" w:rsidR="00573A96" w:rsidRDefault="00573A96" w:rsidP="009939A5">
            <w:pPr>
              <w:pStyle w:val="TAC"/>
              <w:rPr>
                <w:szCs w:val="18"/>
                <w:lang w:eastAsia="zh-CN"/>
              </w:rPr>
            </w:pPr>
            <w:r>
              <w:rPr>
                <w:rFonts w:cs="Arial"/>
                <w:szCs w:val="18"/>
              </w:rPr>
              <w:t>20</w:t>
            </w:r>
          </w:p>
        </w:tc>
        <w:tc>
          <w:tcPr>
            <w:tcW w:w="673" w:type="dxa"/>
            <w:tcBorders>
              <w:top w:val="single" w:sz="4" w:space="0" w:color="auto"/>
              <w:left w:val="single" w:sz="4" w:space="0" w:color="auto"/>
              <w:bottom w:val="single" w:sz="4" w:space="0" w:color="auto"/>
              <w:right w:val="single" w:sz="4" w:space="0" w:color="auto"/>
            </w:tcBorders>
          </w:tcPr>
          <w:p w14:paraId="1B863E60" w14:textId="77777777" w:rsidR="00573A96" w:rsidRDefault="00573A96" w:rsidP="009939A5">
            <w:pPr>
              <w:pStyle w:val="TAC"/>
              <w:rPr>
                <w:szCs w:val="18"/>
                <w:lang w:val="en-US" w:eastAsia="zh-CN"/>
              </w:rPr>
            </w:pPr>
            <w:r>
              <w:rPr>
                <w:rFonts w:cs="Arial"/>
                <w:szCs w:val="18"/>
              </w:rPr>
              <w:t>25</w:t>
            </w:r>
          </w:p>
        </w:tc>
        <w:tc>
          <w:tcPr>
            <w:tcW w:w="674" w:type="dxa"/>
            <w:gridSpan w:val="2"/>
            <w:tcBorders>
              <w:top w:val="single" w:sz="4" w:space="0" w:color="auto"/>
              <w:left w:val="single" w:sz="4" w:space="0" w:color="auto"/>
              <w:bottom w:val="single" w:sz="4" w:space="0" w:color="auto"/>
              <w:right w:val="single" w:sz="4" w:space="0" w:color="auto"/>
            </w:tcBorders>
          </w:tcPr>
          <w:p w14:paraId="08139802" w14:textId="77777777" w:rsidR="00573A96" w:rsidRDefault="00573A96" w:rsidP="009939A5">
            <w:pPr>
              <w:pStyle w:val="TAC"/>
              <w:rPr>
                <w:szCs w:val="18"/>
                <w:lang w:val="en-US" w:eastAsia="zh-CN"/>
              </w:rPr>
            </w:pPr>
            <w:r>
              <w:rPr>
                <w:rFonts w:cs="Arial"/>
                <w:szCs w:val="18"/>
              </w:rPr>
              <w:t>30</w:t>
            </w:r>
          </w:p>
        </w:tc>
        <w:tc>
          <w:tcPr>
            <w:tcW w:w="673" w:type="dxa"/>
            <w:gridSpan w:val="2"/>
            <w:tcBorders>
              <w:top w:val="single" w:sz="4" w:space="0" w:color="auto"/>
              <w:left w:val="single" w:sz="4" w:space="0" w:color="auto"/>
              <w:bottom w:val="single" w:sz="4" w:space="0" w:color="auto"/>
              <w:right w:val="single" w:sz="4" w:space="0" w:color="auto"/>
            </w:tcBorders>
          </w:tcPr>
          <w:p w14:paraId="72BB41DE" w14:textId="77777777" w:rsidR="00573A96" w:rsidRDefault="00573A96" w:rsidP="009939A5">
            <w:pPr>
              <w:pStyle w:val="TAC"/>
              <w:rPr>
                <w:rFonts w:eastAsia="Yu Mincho"/>
                <w:szCs w:val="18"/>
              </w:rPr>
            </w:pPr>
            <w:r>
              <w:rPr>
                <w:rFonts w:cs="Arial"/>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14DAC3E2" w14:textId="77777777" w:rsidR="00573A96" w:rsidRDefault="00573A96" w:rsidP="009939A5">
            <w:pPr>
              <w:pStyle w:val="TAC"/>
              <w:rPr>
                <w:rFonts w:eastAsia="Yu Mincho"/>
                <w:szCs w:val="18"/>
              </w:rPr>
            </w:pPr>
            <w:r>
              <w:rPr>
                <w:rFonts w:cs="Arial"/>
                <w:szCs w:val="18"/>
              </w:rPr>
              <w:t>50</w:t>
            </w:r>
          </w:p>
        </w:tc>
        <w:tc>
          <w:tcPr>
            <w:tcW w:w="673" w:type="dxa"/>
            <w:gridSpan w:val="2"/>
            <w:tcBorders>
              <w:top w:val="single" w:sz="4" w:space="0" w:color="auto"/>
              <w:left w:val="single" w:sz="4" w:space="0" w:color="auto"/>
              <w:bottom w:val="single" w:sz="4" w:space="0" w:color="auto"/>
              <w:right w:val="single" w:sz="4" w:space="0" w:color="auto"/>
            </w:tcBorders>
          </w:tcPr>
          <w:p w14:paraId="27996DAD" w14:textId="77777777" w:rsidR="00573A96" w:rsidRDefault="00573A96" w:rsidP="009939A5">
            <w:pPr>
              <w:pStyle w:val="TAC"/>
              <w:rPr>
                <w:rFonts w:eastAsia="Yu Mincho"/>
                <w:szCs w:val="18"/>
              </w:rPr>
            </w:pPr>
            <w:r>
              <w:rPr>
                <w:rFonts w:cs="Arial"/>
                <w:szCs w:val="18"/>
              </w:rPr>
              <w:t>60</w:t>
            </w:r>
          </w:p>
        </w:tc>
        <w:tc>
          <w:tcPr>
            <w:tcW w:w="673" w:type="dxa"/>
            <w:gridSpan w:val="2"/>
            <w:tcBorders>
              <w:top w:val="single" w:sz="4" w:space="0" w:color="auto"/>
              <w:left w:val="single" w:sz="4" w:space="0" w:color="auto"/>
              <w:bottom w:val="single" w:sz="4" w:space="0" w:color="auto"/>
              <w:right w:val="single" w:sz="4" w:space="0" w:color="auto"/>
            </w:tcBorders>
          </w:tcPr>
          <w:p w14:paraId="44113EA5" w14:textId="77777777" w:rsidR="00573A96" w:rsidRDefault="00573A96" w:rsidP="009939A5">
            <w:pPr>
              <w:pStyle w:val="TAC"/>
              <w:rPr>
                <w:rFonts w:eastAsia="Yu Mincho"/>
                <w:szCs w:val="18"/>
              </w:rPr>
            </w:pPr>
            <w:r>
              <w:rPr>
                <w:rFonts w:cs="Arial"/>
                <w:szCs w:val="18"/>
              </w:rPr>
              <w:t>70</w:t>
            </w:r>
          </w:p>
        </w:tc>
        <w:tc>
          <w:tcPr>
            <w:tcW w:w="674" w:type="dxa"/>
            <w:gridSpan w:val="2"/>
            <w:tcBorders>
              <w:top w:val="single" w:sz="4" w:space="0" w:color="auto"/>
              <w:left w:val="single" w:sz="4" w:space="0" w:color="auto"/>
              <w:bottom w:val="single" w:sz="4" w:space="0" w:color="auto"/>
              <w:right w:val="single" w:sz="4" w:space="0" w:color="auto"/>
            </w:tcBorders>
          </w:tcPr>
          <w:p w14:paraId="649D0DA4" w14:textId="77777777" w:rsidR="00573A96" w:rsidRDefault="00573A96" w:rsidP="009939A5">
            <w:pPr>
              <w:pStyle w:val="TAC"/>
              <w:rPr>
                <w:rFonts w:eastAsia="Yu Mincho"/>
                <w:szCs w:val="18"/>
              </w:rPr>
            </w:pPr>
            <w:r>
              <w:rPr>
                <w:rFonts w:cs="Arial"/>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78213447" w14:textId="77777777" w:rsidR="00573A96" w:rsidRDefault="00573A96" w:rsidP="009939A5">
            <w:pPr>
              <w:pStyle w:val="TAC"/>
              <w:rPr>
                <w:rFonts w:eastAsia="Yu Mincho"/>
                <w:szCs w:val="18"/>
              </w:rPr>
            </w:pPr>
            <w:r>
              <w:rPr>
                <w:rFonts w:cs="Arial"/>
                <w:szCs w:val="18"/>
              </w:rPr>
              <w:t>90</w:t>
            </w:r>
          </w:p>
        </w:tc>
        <w:tc>
          <w:tcPr>
            <w:tcW w:w="674" w:type="dxa"/>
            <w:tcBorders>
              <w:top w:val="single" w:sz="4" w:space="0" w:color="auto"/>
              <w:left w:val="single" w:sz="4" w:space="0" w:color="auto"/>
              <w:bottom w:val="single" w:sz="4" w:space="0" w:color="auto"/>
              <w:right w:val="single" w:sz="4" w:space="0" w:color="auto"/>
            </w:tcBorders>
          </w:tcPr>
          <w:p w14:paraId="2CDF709F" w14:textId="77777777" w:rsidR="00573A96" w:rsidRDefault="00573A96" w:rsidP="009939A5">
            <w:pPr>
              <w:pStyle w:val="TAC"/>
              <w:rPr>
                <w:rFonts w:eastAsia="Yu Mincho"/>
                <w:szCs w:val="18"/>
              </w:rPr>
            </w:pPr>
            <w:r>
              <w:rPr>
                <w:rFonts w:cs="Arial"/>
                <w:szCs w:val="18"/>
              </w:rPr>
              <w:t xml:space="preserve">100 </w:t>
            </w:r>
          </w:p>
        </w:tc>
        <w:tc>
          <w:tcPr>
            <w:tcW w:w="1478" w:type="dxa"/>
            <w:tcBorders>
              <w:top w:val="dotted" w:sz="4" w:space="0" w:color="auto"/>
              <w:left w:val="single" w:sz="4" w:space="0" w:color="auto"/>
              <w:bottom w:val="single" w:sz="4" w:space="0" w:color="auto"/>
              <w:right w:val="single" w:sz="4" w:space="0" w:color="auto"/>
            </w:tcBorders>
            <w:shd w:val="clear" w:color="auto" w:fill="auto"/>
          </w:tcPr>
          <w:p w14:paraId="12F03BBC" w14:textId="77777777" w:rsidR="00573A96" w:rsidRDefault="00573A96" w:rsidP="009939A5">
            <w:pPr>
              <w:pStyle w:val="TAC"/>
              <w:rPr>
                <w:szCs w:val="18"/>
                <w:lang w:val="en-US" w:eastAsia="zh-CN"/>
              </w:rPr>
            </w:pPr>
          </w:p>
        </w:tc>
      </w:tr>
      <w:tr w:rsidR="00573A96" w14:paraId="7B8707F1" w14:textId="77777777" w:rsidTr="009939A5">
        <w:trPr>
          <w:trHeight w:val="187"/>
        </w:trPr>
        <w:tc>
          <w:tcPr>
            <w:tcW w:w="1635" w:type="dxa"/>
            <w:tcBorders>
              <w:top w:val="single" w:sz="4" w:space="0" w:color="auto"/>
              <w:left w:val="single" w:sz="4" w:space="0" w:color="auto"/>
              <w:bottom w:val="dotted" w:sz="4" w:space="0" w:color="auto"/>
              <w:right w:val="single" w:sz="4" w:space="0" w:color="auto"/>
            </w:tcBorders>
            <w:shd w:val="clear" w:color="auto" w:fill="auto"/>
            <w:vAlign w:val="center"/>
          </w:tcPr>
          <w:p w14:paraId="4D3BC635" w14:textId="77777777" w:rsidR="00573A96" w:rsidRDefault="00573A96" w:rsidP="009939A5">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76" w:type="dxa"/>
            <w:tcBorders>
              <w:top w:val="single" w:sz="4" w:space="0" w:color="auto"/>
              <w:left w:val="single" w:sz="4" w:space="0" w:color="auto"/>
              <w:bottom w:val="dotted" w:sz="4" w:space="0" w:color="auto"/>
              <w:right w:val="single" w:sz="4" w:space="0" w:color="auto"/>
            </w:tcBorders>
            <w:shd w:val="clear" w:color="auto" w:fill="auto"/>
            <w:vAlign w:val="center"/>
          </w:tcPr>
          <w:p w14:paraId="092FC3F6" w14:textId="77777777" w:rsidR="00573A96" w:rsidRDefault="00573A96" w:rsidP="009939A5">
            <w:pPr>
              <w:keepNext/>
              <w:keepLines/>
              <w:widowControl w:val="0"/>
              <w:spacing w:after="0"/>
              <w:jc w:val="center"/>
              <w:rPr>
                <w:sz w:val="18"/>
                <w:szCs w:val="18"/>
              </w:rPr>
            </w:pPr>
            <w:r>
              <w:rPr>
                <w:rFonts w:ascii="Arial" w:hAnsi="Arial" w:cs="Arial"/>
                <w:sz w:val="18"/>
                <w:szCs w:val="18"/>
              </w:rPr>
              <w:t>CA_n12A-n77A</w:t>
            </w:r>
          </w:p>
        </w:tc>
        <w:tc>
          <w:tcPr>
            <w:tcW w:w="668" w:type="dxa"/>
            <w:tcBorders>
              <w:left w:val="single" w:sz="4" w:space="0" w:color="auto"/>
              <w:bottom w:val="single" w:sz="4" w:space="0" w:color="auto"/>
              <w:right w:val="single" w:sz="4" w:space="0" w:color="auto"/>
            </w:tcBorders>
            <w:vAlign w:val="center"/>
          </w:tcPr>
          <w:p w14:paraId="087D6CA4" w14:textId="77777777" w:rsidR="00573A96" w:rsidRDefault="00573A96" w:rsidP="009939A5">
            <w:pPr>
              <w:keepNext/>
              <w:keepLines/>
              <w:widowControl w:val="0"/>
              <w:spacing w:after="0"/>
              <w:jc w:val="center"/>
              <w:rPr>
                <w:sz w:val="18"/>
                <w:szCs w:val="18"/>
              </w:rPr>
            </w:pPr>
            <w:r>
              <w:rPr>
                <w:rFonts w:ascii="Arial" w:hAnsi="Arial" w:cs="Arial"/>
                <w:sz w:val="18"/>
                <w:szCs w:val="18"/>
              </w:rPr>
              <w:t>n12</w:t>
            </w:r>
          </w:p>
        </w:tc>
        <w:tc>
          <w:tcPr>
            <w:tcW w:w="672" w:type="dxa"/>
            <w:tcBorders>
              <w:top w:val="single" w:sz="4" w:space="0" w:color="auto"/>
              <w:left w:val="single" w:sz="4" w:space="0" w:color="auto"/>
              <w:bottom w:val="single" w:sz="4" w:space="0" w:color="auto"/>
              <w:right w:val="single" w:sz="4" w:space="0" w:color="auto"/>
            </w:tcBorders>
            <w:vAlign w:val="center"/>
          </w:tcPr>
          <w:p w14:paraId="4EBD92DD" w14:textId="77777777" w:rsidR="00573A96" w:rsidRDefault="00573A96" w:rsidP="009939A5">
            <w:pPr>
              <w:pStyle w:val="TAC"/>
              <w:rPr>
                <w:szCs w:val="18"/>
              </w:rPr>
            </w:pPr>
            <w:r>
              <w:rPr>
                <w:rFonts w:cs="Arial"/>
                <w:szCs w:val="18"/>
              </w:rPr>
              <w:t>5</w:t>
            </w:r>
          </w:p>
        </w:tc>
        <w:tc>
          <w:tcPr>
            <w:tcW w:w="672" w:type="dxa"/>
            <w:tcBorders>
              <w:top w:val="single" w:sz="4" w:space="0" w:color="auto"/>
              <w:left w:val="single" w:sz="4" w:space="0" w:color="auto"/>
              <w:bottom w:val="single" w:sz="4" w:space="0" w:color="auto"/>
              <w:right w:val="single" w:sz="4" w:space="0" w:color="auto"/>
            </w:tcBorders>
            <w:vAlign w:val="center"/>
          </w:tcPr>
          <w:p w14:paraId="59B80678" w14:textId="77777777" w:rsidR="00573A96" w:rsidRDefault="00573A96" w:rsidP="009939A5">
            <w:pPr>
              <w:pStyle w:val="TAC"/>
              <w:rPr>
                <w:szCs w:val="18"/>
              </w:rPr>
            </w:pPr>
            <w:r>
              <w:rPr>
                <w:rFonts w:cs="Arial"/>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3DD0FCD" w14:textId="77777777" w:rsidR="00573A96" w:rsidRDefault="00573A96" w:rsidP="009939A5">
            <w:pPr>
              <w:pStyle w:val="TAC"/>
              <w:rPr>
                <w:szCs w:val="18"/>
                <w:lang w:eastAsia="zh-CN"/>
              </w:rPr>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2B3D5A8" w14:textId="77777777" w:rsidR="00573A96" w:rsidRDefault="00573A96" w:rsidP="009939A5">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581871FC"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CD9B63A"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309535" w14:textId="77777777" w:rsidR="00573A96" w:rsidRDefault="00573A96" w:rsidP="009939A5">
            <w:pPr>
              <w:keepNext/>
              <w:keepLines/>
              <w:widowControl w:val="0"/>
              <w:spacing w:after="0"/>
              <w:jc w:val="center"/>
              <w:rPr>
                <w:rFonts w:eastAsia="Yu Mincho"/>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DD8C654" w14:textId="77777777" w:rsidR="00573A96" w:rsidRDefault="00573A96" w:rsidP="009939A5">
            <w:pPr>
              <w:keepNext/>
              <w:keepLines/>
              <w:widowControl w:val="0"/>
              <w:spacing w:after="0"/>
              <w:jc w:val="both"/>
              <w:rPr>
                <w:rFonts w:eastAsia="Yu Mincho"/>
                <w:sz w:val="18"/>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03D6792"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EBB2AF9"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D6C719E"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44F881A"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6A250EC8"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2AB4F77C" w14:textId="77777777" w:rsidR="00573A96" w:rsidRDefault="00573A96" w:rsidP="009939A5">
            <w:pPr>
              <w:pStyle w:val="TAC"/>
              <w:rPr>
                <w:szCs w:val="18"/>
                <w:lang w:val="en-US" w:eastAsia="zh-CN"/>
              </w:rPr>
            </w:pPr>
            <w:r>
              <w:rPr>
                <w:rFonts w:hint="eastAsia"/>
                <w:szCs w:val="18"/>
                <w:lang w:val="en-US" w:eastAsia="zh-CN"/>
              </w:rPr>
              <w:t>0</w:t>
            </w:r>
          </w:p>
        </w:tc>
      </w:tr>
      <w:tr w:rsidR="00573A96" w14:paraId="6FE660D0" w14:textId="77777777" w:rsidTr="009939A5">
        <w:trPr>
          <w:trHeight w:val="187"/>
        </w:trPr>
        <w:tc>
          <w:tcPr>
            <w:tcW w:w="1635" w:type="dxa"/>
            <w:tcBorders>
              <w:top w:val="dotted" w:sz="4" w:space="0" w:color="auto"/>
              <w:left w:val="single" w:sz="4" w:space="0" w:color="auto"/>
              <w:bottom w:val="single" w:sz="4" w:space="0" w:color="auto"/>
              <w:right w:val="single" w:sz="4" w:space="0" w:color="auto"/>
            </w:tcBorders>
            <w:shd w:val="clear" w:color="auto" w:fill="auto"/>
            <w:vAlign w:val="center"/>
          </w:tcPr>
          <w:p w14:paraId="064895BA" w14:textId="77777777" w:rsidR="00573A96" w:rsidRDefault="00573A96" w:rsidP="009939A5">
            <w:pPr>
              <w:keepNext/>
              <w:keepLines/>
              <w:widowControl w:val="0"/>
              <w:spacing w:after="0"/>
              <w:jc w:val="center"/>
              <w:rPr>
                <w:sz w:val="18"/>
                <w:szCs w:val="18"/>
              </w:rPr>
            </w:pPr>
          </w:p>
        </w:tc>
        <w:tc>
          <w:tcPr>
            <w:tcW w:w="1376" w:type="dxa"/>
            <w:tcBorders>
              <w:top w:val="dotted" w:sz="4" w:space="0" w:color="auto"/>
              <w:left w:val="single" w:sz="4" w:space="0" w:color="auto"/>
              <w:bottom w:val="single" w:sz="4" w:space="0" w:color="auto"/>
              <w:right w:val="single" w:sz="4" w:space="0" w:color="auto"/>
            </w:tcBorders>
            <w:shd w:val="clear" w:color="auto" w:fill="auto"/>
            <w:vAlign w:val="center"/>
          </w:tcPr>
          <w:p w14:paraId="29A4A6B6" w14:textId="77777777" w:rsidR="00573A96" w:rsidRDefault="00573A96" w:rsidP="009939A5">
            <w:pPr>
              <w:keepNext/>
              <w:keepLines/>
              <w:widowControl w:val="0"/>
              <w:spacing w:after="0"/>
              <w:jc w:val="center"/>
              <w:rPr>
                <w:sz w:val="18"/>
                <w:szCs w:val="18"/>
              </w:rPr>
            </w:pPr>
          </w:p>
        </w:tc>
        <w:tc>
          <w:tcPr>
            <w:tcW w:w="668" w:type="dxa"/>
            <w:tcBorders>
              <w:left w:val="single" w:sz="4" w:space="0" w:color="auto"/>
              <w:bottom w:val="single" w:sz="4" w:space="0" w:color="auto"/>
              <w:right w:val="single" w:sz="4" w:space="0" w:color="auto"/>
            </w:tcBorders>
            <w:vAlign w:val="center"/>
          </w:tcPr>
          <w:p w14:paraId="2C9C590D" w14:textId="77777777" w:rsidR="00573A96" w:rsidRDefault="00573A96" w:rsidP="009939A5">
            <w:pPr>
              <w:keepNext/>
              <w:keepLines/>
              <w:widowControl w:val="0"/>
              <w:spacing w:after="0"/>
              <w:jc w:val="center"/>
              <w:rPr>
                <w:sz w:val="18"/>
                <w:szCs w:val="18"/>
              </w:rPr>
            </w:pPr>
            <w:r>
              <w:rPr>
                <w:rFonts w:ascii="Arial" w:hAnsi="Arial" w:cs="Arial"/>
                <w:sz w:val="18"/>
                <w:szCs w:val="18"/>
              </w:rPr>
              <w:t>n77</w:t>
            </w:r>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051125C3" w14:textId="77777777" w:rsidR="00573A96" w:rsidRDefault="00573A96" w:rsidP="009939A5">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7DE25BBD" w14:textId="77777777" w:rsidR="00573A96" w:rsidRDefault="00573A96" w:rsidP="009939A5">
            <w:pPr>
              <w:pStyle w:val="TAC"/>
              <w:rPr>
                <w:szCs w:val="18"/>
                <w:lang w:val="en-US" w:eastAsia="zh-CN"/>
              </w:rPr>
            </w:pPr>
          </w:p>
        </w:tc>
      </w:tr>
      <w:tr w:rsidR="00573A96" w14:paraId="0C6CC82C"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41CEED7" w14:textId="77777777" w:rsidR="00573A96" w:rsidRDefault="00573A96" w:rsidP="009939A5">
            <w:pPr>
              <w:pStyle w:val="TAC"/>
              <w:rPr>
                <w:lang w:val="en-US" w:eastAsia="zh-CN"/>
              </w:rPr>
            </w:pPr>
            <w:r>
              <w:t>CA_n13A-n25A</w:t>
            </w:r>
          </w:p>
        </w:tc>
        <w:tc>
          <w:tcPr>
            <w:tcW w:w="1376" w:type="dxa"/>
            <w:tcBorders>
              <w:top w:val="single" w:sz="4" w:space="0" w:color="auto"/>
              <w:left w:val="single" w:sz="4" w:space="0" w:color="auto"/>
              <w:bottom w:val="nil"/>
              <w:right w:val="single" w:sz="4" w:space="0" w:color="auto"/>
            </w:tcBorders>
            <w:shd w:val="clear" w:color="auto" w:fill="auto"/>
          </w:tcPr>
          <w:p w14:paraId="1503A1DF" w14:textId="77777777" w:rsidR="00573A96" w:rsidRDefault="00573A96" w:rsidP="009939A5">
            <w:pPr>
              <w:pStyle w:val="TAC"/>
              <w:rPr>
                <w:lang w:val="en-US" w:eastAsia="zh-CN"/>
              </w:rPr>
            </w:pPr>
            <w:r>
              <w:t>CA_n13A-n25A</w:t>
            </w:r>
          </w:p>
        </w:tc>
        <w:tc>
          <w:tcPr>
            <w:tcW w:w="668" w:type="dxa"/>
            <w:tcBorders>
              <w:left w:val="single" w:sz="4" w:space="0" w:color="auto"/>
              <w:bottom w:val="single" w:sz="4" w:space="0" w:color="auto"/>
              <w:right w:val="single" w:sz="4" w:space="0" w:color="auto"/>
            </w:tcBorders>
          </w:tcPr>
          <w:p w14:paraId="4765B3EA" w14:textId="77777777" w:rsidR="00573A96" w:rsidRDefault="00573A96" w:rsidP="009939A5">
            <w:pPr>
              <w:pStyle w:val="TAC"/>
              <w:rPr>
                <w:lang w:val="en-US" w:eastAsia="zh-CN"/>
              </w:rPr>
            </w:pPr>
            <w:r>
              <w:t>n13</w:t>
            </w:r>
          </w:p>
        </w:tc>
        <w:tc>
          <w:tcPr>
            <w:tcW w:w="672" w:type="dxa"/>
            <w:tcBorders>
              <w:top w:val="single" w:sz="4" w:space="0" w:color="auto"/>
              <w:left w:val="single" w:sz="4" w:space="0" w:color="auto"/>
              <w:bottom w:val="single" w:sz="4" w:space="0" w:color="auto"/>
              <w:right w:val="single" w:sz="4" w:space="0" w:color="auto"/>
            </w:tcBorders>
          </w:tcPr>
          <w:p w14:paraId="23B3F1EC" w14:textId="77777777" w:rsidR="00573A96" w:rsidRDefault="00573A96" w:rsidP="009939A5">
            <w:pPr>
              <w:pStyle w:val="TAC"/>
              <w:rPr>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4954C360" w14:textId="77777777" w:rsidR="00573A96" w:rsidRDefault="00573A96" w:rsidP="009939A5">
            <w:pPr>
              <w:pStyle w:val="TAC"/>
              <w:rPr>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53D80F24" w14:textId="77777777" w:rsidR="00573A96" w:rsidRDefault="00573A96" w:rsidP="009939A5">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2C9CD0B" w14:textId="77777777" w:rsidR="00573A96" w:rsidRDefault="00573A96"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2CBE73A"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37279CE"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9B7B697"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7E4A821"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2A12DBB2"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3083101C"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F0DD0D9"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011E408"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0965E086" w14:textId="77777777" w:rsidR="00573A96" w:rsidRDefault="00573A96"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24633173" w14:textId="77777777" w:rsidR="00573A96" w:rsidRDefault="00573A96" w:rsidP="009939A5">
            <w:pPr>
              <w:pStyle w:val="TAC"/>
              <w:rPr>
                <w:lang w:val="en-US" w:eastAsia="zh-CN"/>
              </w:rPr>
            </w:pPr>
            <w:r>
              <w:rPr>
                <w:lang w:val="en-US" w:eastAsia="zh-CN"/>
              </w:rPr>
              <w:t>0</w:t>
            </w:r>
          </w:p>
        </w:tc>
      </w:tr>
      <w:tr w:rsidR="00573A96" w14:paraId="238C4D8E"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447E6B9"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156B1D87" w14:textId="77777777" w:rsidR="00573A96" w:rsidRDefault="00573A96"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4958811C" w14:textId="77777777" w:rsidR="00573A96" w:rsidRDefault="00573A96" w:rsidP="009939A5">
            <w:pPr>
              <w:pStyle w:val="TAC"/>
              <w:rPr>
                <w:lang w:val="en-US" w:eastAsia="zh-CN"/>
              </w:rPr>
            </w:pPr>
            <w:r>
              <w:t>n25</w:t>
            </w:r>
          </w:p>
        </w:tc>
        <w:tc>
          <w:tcPr>
            <w:tcW w:w="672" w:type="dxa"/>
            <w:tcBorders>
              <w:top w:val="single" w:sz="4" w:space="0" w:color="auto"/>
              <w:left w:val="single" w:sz="4" w:space="0" w:color="auto"/>
              <w:bottom w:val="single" w:sz="4" w:space="0" w:color="auto"/>
              <w:right w:val="single" w:sz="4" w:space="0" w:color="auto"/>
            </w:tcBorders>
          </w:tcPr>
          <w:p w14:paraId="635DEA6F" w14:textId="77777777" w:rsidR="00573A96" w:rsidRDefault="00573A96" w:rsidP="009939A5">
            <w:pPr>
              <w:pStyle w:val="TAC"/>
              <w:rPr>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24F7874E" w14:textId="77777777" w:rsidR="00573A96" w:rsidRDefault="00573A96" w:rsidP="009939A5">
            <w:pPr>
              <w:pStyle w:val="TAC"/>
              <w:rPr>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470E9327" w14:textId="77777777" w:rsidR="00573A96" w:rsidRDefault="00573A96"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5301484" w14:textId="77777777" w:rsidR="00573A96" w:rsidRDefault="00573A96" w:rsidP="009939A5">
            <w:pPr>
              <w:pStyle w:val="TAC"/>
              <w:rPr>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708FBB28" w14:textId="77777777" w:rsidR="00573A96" w:rsidRDefault="00573A96"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550BD801" w14:textId="77777777" w:rsidR="00573A96" w:rsidRDefault="00573A96" w:rsidP="009939A5">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426A7C8C" w14:textId="77777777" w:rsidR="00573A96" w:rsidRDefault="00573A96" w:rsidP="009939A5">
            <w:pPr>
              <w:pStyle w:val="TAC"/>
              <w:rPr>
                <w:rFonts w:eastAsia="Yu Mincho"/>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0A38ED11"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44EB4F5C"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12506061"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08E288E"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58B695B8"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6F9A8E48" w14:textId="77777777" w:rsidR="00573A96" w:rsidRDefault="00573A96" w:rsidP="009939A5">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17514337" w14:textId="77777777" w:rsidR="00573A96" w:rsidRDefault="00573A96" w:rsidP="009939A5">
            <w:pPr>
              <w:pStyle w:val="TAC"/>
              <w:rPr>
                <w:lang w:val="en-US" w:eastAsia="zh-CN"/>
              </w:rPr>
            </w:pPr>
          </w:p>
        </w:tc>
      </w:tr>
      <w:tr w:rsidR="00573A96" w14:paraId="2A322DE4"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887F961" w14:textId="77777777" w:rsidR="00573A96" w:rsidRDefault="00573A96" w:rsidP="009939A5">
            <w:pPr>
              <w:pStyle w:val="TAC"/>
              <w:rPr>
                <w:lang w:val="en-US" w:eastAsia="zh-CN"/>
              </w:rPr>
            </w:pPr>
            <w:r>
              <w:t>CA_n13A-n66A</w:t>
            </w:r>
          </w:p>
        </w:tc>
        <w:tc>
          <w:tcPr>
            <w:tcW w:w="1376" w:type="dxa"/>
            <w:tcBorders>
              <w:top w:val="single" w:sz="4" w:space="0" w:color="auto"/>
              <w:left w:val="single" w:sz="4" w:space="0" w:color="auto"/>
              <w:bottom w:val="nil"/>
              <w:right w:val="single" w:sz="4" w:space="0" w:color="auto"/>
            </w:tcBorders>
            <w:shd w:val="clear" w:color="auto" w:fill="auto"/>
          </w:tcPr>
          <w:p w14:paraId="7376F24D" w14:textId="77777777" w:rsidR="00573A96" w:rsidRDefault="00573A96" w:rsidP="009939A5">
            <w:pPr>
              <w:pStyle w:val="TAC"/>
              <w:rPr>
                <w:lang w:val="en-US" w:eastAsia="zh-CN"/>
              </w:rPr>
            </w:pPr>
            <w:r>
              <w:t>CA_n13A-n66A</w:t>
            </w:r>
          </w:p>
        </w:tc>
        <w:tc>
          <w:tcPr>
            <w:tcW w:w="668" w:type="dxa"/>
            <w:tcBorders>
              <w:left w:val="single" w:sz="4" w:space="0" w:color="auto"/>
              <w:bottom w:val="single" w:sz="4" w:space="0" w:color="auto"/>
              <w:right w:val="single" w:sz="4" w:space="0" w:color="auto"/>
            </w:tcBorders>
          </w:tcPr>
          <w:p w14:paraId="353A5BAD" w14:textId="77777777" w:rsidR="00573A96" w:rsidRDefault="00573A96" w:rsidP="009939A5">
            <w:pPr>
              <w:pStyle w:val="TAC"/>
              <w:rPr>
                <w:lang w:val="en-US" w:eastAsia="zh-CN"/>
              </w:rPr>
            </w:pPr>
            <w:r>
              <w:t>n13</w:t>
            </w:r>
          </w:p>
        </w:tc>
        <w:tc>
          <w:tcPr>
            <w:tcW w:w="672" w:type="dxa"/>
            <w:tcBorders>
              <w:top w:val="single" w:sz="4" w:space="0" w:color="auto"/>
              <w:left w:val="single" w:sz="4" w:space="0" w:color="auto"/>
              <w:bottom w:val="single" w:sz="4" w:space="0" w:color="auto"/>
              <w:right w:val="single" w:sz="4" w:space="0" w:color="auto"/>
            </w:tcBorders>
          </w:tcPr>
          <w:p w14:paraId="1ADBBE50" w14:textId="77777777" w:rsidR="00573A96" w:rsidRDefault="00573A96" w:rsidP="009939A5">
            <w:pPr>
              <w:pStyle w:val="TAC"/>
              <w:rPr>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7B20BAF5" w14:textId="77777777" w:rsidR="00573A96" w:rsidRDefault="00573A96" w:rsidP="009939A5">
            <w:pPr>
              <w:pStyle w:val="TAC"/>
              <w:rPr>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31B1362D" w14:textId="77777777" w:rsidR="00573A96" w:rsidRDefault="00573A96" w:rsidP="009939A5">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67828D9" w14:textId="77777777" w:rsidR="00573A96" w:rsidRDefault="00573A96"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AC3F820"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B12E806"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F5C0686"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872FC12"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6E3D43FC"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3F6607B8"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842EA58"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A251D44"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0CE097BE" w14:textId="77777777" w:rsidR="00573A96" w:rsidRDefault="00573A96"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1F2A05EE" w14:textId="77777777" w:rsidR="00573A96" w:rsidRDefault="00573A96" w:rsidP="009939A5">
            <w:pPr>
              <w:pStyle w:val="TAC"/>
              <w:rPr>
                <w:lang w:val="en-US" w:eastAsia="zh-CN"/>
              </w:rPr>
            </w:pPr>
            <w:r>
              <w:rPr>
                <w:lang w:val="en-US" w:eastAsia="zh-CN"/>
              </w:rPr>
              <w:t>0</w:t>
            </w:r>
          </w:p>
        </w:tc>
      </w:tr>
      <w:tr w:rsidR="00573A96" w14:paraId="6CED47EE"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21740AB"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3118CCD8" w14:textId="77777777" w:rsidR="00573A96" w:rsidRDefault="00573A96"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1F774374" w14:textId="77777777" w:rsidR="00573A96" w:rsidRDefault="00573A96" w:rsidP="009939A5">
            <w:pPr>
              <w:pStyle w:val="TAC"/>
              <w:rPr>
                <w:lang w:val="en-US" w:eastAsia="zh-CN"/>
              </w:rPr>
            </w:pPr>
            <w:r>
              <w:t>n66</w:t>
            </w:r>
          </w:p>
        </w:tc>
        <w:tc>
          <w:tcPr>
            <w:tcW w:w="672" w:type="dxa"/>
            <w:tcBorders>
              <w:top w:val="single" w:sz="4" w:space="0" w:color="auto"/>
              <w:left w:val="single" w:sz="4" w:space="0" w:color="auto"/>
              <w:bottom w:val="single" w:sz="4" w:space="0" w:color="auto"/>
              <w:right w:val="single" w:sz="4" w:space="0" w:color="auto"/>
            </w:tcBorders>
          </w:tcPr>
          <w:p w14:paraId="3D636978" w14:textId="77777777" w:rsidR="00573A96" w:rsidRDefault="00573A96" w:rsidP="009939A5">
            <w:pPr>
              <w:pStyle w:val="TAC"/>
              <w:rPr>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29D20081" w14:textId="77777777" w:rsidR="00573A96" w:rsidRDefault="00573A96" w:rsidP="009939A5">
            <w:pPr>
              <w:pStyle w:val="TAC"/>
              <w:rPr>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786A1B84" w14:textId="77777777" w:rsidR="00573A96" w:rsidRDefault="00573A96"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9AEA22C" w14:textId="77777777" w:rsidR="00573A96" w:rsidRDefault="00573A96" w:rsidP="009939A5">
            <w:pPr>
              <w:pStyle w:val="TAC"/>
              <w:rPr>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5B903857"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6CE50F3"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40450F7" w14:textId="77777777" w:rsidR="00573A96" w:rsidRDefault="00573A96" w:rsidP="009939A5">
            <w:pPr>
              <w:pStyle w:val="TAC"/>
              <w:rPr>
                <w:rFonts w:eastAsia="Yu Mincho"/>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64A31A00"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60295F05"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2E2F27AC"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211B7B1"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5CC0E2B5"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6EC618AF" w14:textId="77777777" w:rsidR="00573A96" w:rsidRDefault="00573A96" w:rsidP="009939A5">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40ADF719" w14:textId="77777777" w:rsidR="00573A96" w:rsidRDefault="00573A96" w:rsidP="009939A5">
            <w:pPr>
              <w:pStyle w:val="TAC"/>
              <w:rPr>
                <w:lang w:val="en-US" w:eastAsia="zh-CN"/>
              </w:rPr>
            </w:pPr>
          </w:p>
        </w:tc>
      </w:tr>
      <w:tr w:rsidR="00573A96" w14:paraId="7BC69026"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5ED6B19"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60327ED0" w14:textId="77777777" w:rsidR="00573A96" w:rsidRDefault="00573A96"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0C37DE83" w14:textId="77777777" w:rsidR="00573A96" w:rsidRDefault="00573A96" w:rsidP="009939A5">
            <w:pPr>
              <w:pStyle w:val="TAC"/>
            </w:pPr>
            <w:r>
              <w:t>n13</w:t>
            </w:r>
          </w:p>
        </w:tc>
        <w:tc>
          <w:tcPr>
            <w:tcW w:w="672" w:type="dxa"/>
            <w:tcBorders>
              <w:top w:val="single" w:sz="4" w:space="0" w:color="auto"/>
              <w:left w:val="single" w:sz="4" w:space="0" w:color="auto"/>
              <w:bottom w:val="single" w:sz="4" w:space="0" w:color="auto"/>
              <w:right w:val="single" w:sz="4" w:space="0" w:color="auto"/>
            </w:tcBorders>
          </w:tcPr>
          <w:p w14:paraId="565FFF1C" w14:textId="77777777" w:rsidR="00573A96" w:rsidRDefault="00573A96" w:rsidP="009939A5">
            <w:pPr>
              <w:pStyle w:val="TAC"/>
              <w:rPr>
                <w:lang w:val="en-US" w:eastAsia="zh-CN"/>
              </w:rPr>
            </w:pPr>
            <w:r>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BCAC5DD" w14:textId="77777777" w:rsidR="00573A96" w:rsidRDefault="00573A96" w:rsidP="009939A5">
            <w:pPr>
              <w:pStyle w:val="TAC"/>
              <w:rPr>
                <w:lang w:val="en-US" w:eastAsia="zh-CN"/>
              </w:rPr>
            </w:pPr>
            <w:r>
              <w:rPr>
                <w:rFonts w:hint="eastAsia"/>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D159051" w14:textId="77777777" w:rsidR="00573A96" w:rsidRDefault="00573A96"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6F4E55E1" w14:textId="77777777" w:rsidR="00573A96" w:rsidRDefault="00573A96"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2B418CA7"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0CBDBC83" w14:textId="77777777" w:rsidR="00573A96" w:rsidRDefault="00573A96"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65F598E5"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9F788F2"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484D7A24"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5F5382D4"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1CEF15C"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B0E10F2"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05ACC213" w14:textId="77777777" w:rsidR="00573A96" w:rsidRDefault="00573A96"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4F9E022E" w14:textId="77777777" w:rsidR="00573A96" w:rsidRDefault="00573A96" w:rsidP="009939A5">
            <w:pPr>
              <w:pStyle w:val="TAC"/>
              <w:rPr>
                <w:lang w:val="en-US" w:eastAsia="zh-CN"/>
              </w:rPr>
            </w:pPr>
            <w:r>
              <w:rPr>
                <w:rFonts w:hint="eastAsia"/>
                <w:lang w:val="en-US" w:eastAsia="zh-CN"/>
              </w:rPr>
              <w:t>1</w:t>
            </w:r>
          </w:p>
        </w:tc>
      </w:tr>
      <w:tr w:rsidR="00573A96" w14:paraId="58F2C503"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B950229"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6E809836" w14:textId="77777777" w:rsidR="00573A96" w:rsidRDefault="00573A96"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565C4E18" w14:textId="77777777" w:rsidR="00573A96" w:rsidRDefault="00573A96" w:rsidP="009939A5">
            <w:pPr>
              <w:pStyle w:val="TAC"/>
            </w:pPr>
            <w:r>
              <w:t>n66</w:t>
            </w:r>
          </w:p>
        </w:tc>
        <w:tc>
          <w:tcPr>
            <w:tcW w:w="672" w:type="dxa"/>
            <w:tcBorders>
              <w:top w:val="single" w:sz="4" w:space="0" w:color="auto"/>
              <w:left w:val="single" w:sz="4" w:space="0" w:color="auto"/>
              <w:bottom w:val="single" w:sz="4" w:space="0" w:color="auto"/>
              <w:right w:val="single" w:sz="4" w:space="0" w:color="auto"/>
            </w:tcBorders>
          </w:tcPr>
          <w:p w14:paraId="2E2CDFF0" w14:textId="77777777" w:rsidR="00573A96" w:rsidRDefault="00573A96" w:rsidP="009939A5">
            <w:pPr>
              <w:pStyle w:val="TAC"/>
              <w:rPr>
                <w:lang w:val="en-US" w:eastAsia="zh-CN"/>
              </w:rPr>
            </w:pPr>
            <w:r>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A97BF46" w14:textId="77777777" w:rsidR="00573A96" w:rsidRDefault="00573A96" w:rsidP="009939A5">
            <w:pPr>
              <w:pStyle w:val="TAC"/>
              <w:rPr>
                <w:lang w:val="en-US" w:eastAsia="zh-CN"/>
              </w:rPr>
            </w:pPr>
            <w:r>
              <w:rPr>
                <w:rFonts w:hint="eastAsia"/>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A91A609" w14:textId="77777777" w:rsidR="00573A96" w:rsidRDefault="00573A96" w:rsidP="009939A5">
            <w:pPr>
              <w:pStyle w:val="TAC"/>
              <w:rPr>
                <w:lang w:val="en-US" w:eastAsia="zh-CN"/>
              </w:rPr>
            </w:pPr>
            <w:r>
              <w:rPr>
                <w:rFonts w:hint="eastAsia"/>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09B9DA8" w14:textId="77777777" w:rsidR="00573A96" w:rsidRDefault="00573A96" w:rsidP="009939A5">
            <w:pPr>
              <w:pStyle w:val="TAC"/>
              <w:rPr>
                <w:lang w:val="en-US" w:eastAsia="zh-CN"/>
              </w:rPr>
            </w:pPr>
            <w:r>
              <w:rPr>
                <w:rFonts w:hint="eastAsia"/>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2CFC0F92" w14:textId="77777777" w:rsidR="00573A96" w:rsidRDefault="00573A96" w:rsidP="009939A5">
            <w:pPr>
              <w:pStyle w:val="TAC"/>
              <w:rPr>
                <w:lang w:val="en-US" w:eastAsia="zh-CN"/>
              </w:rPr>
            </w:pPr>
            <w:r>
              <w:rPr>
                <w:rFonts w:hint="eastAsia"/>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CEE3033" w14:textId="77777777" w:rsidR="00573A96" w:rsidRDefault="00573A96" w:rsidP="009939A5">
            <w:pPr>
              <w:pStyle w:val="TAC"/>
              <w:rPr>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8BBFE67" w14:textId="77777777" w:rsidR="00573A96" w:rsidRDefault="00573A96" w:rsidP="009939A5">
            <w:pPr>
              <w:pStyle w:val="TAC"/>
              <w:rPr>
                <w:lang w:val="en-US" w:eastAsia="zh-CN"/>
              </w:rPr>
            </w:pPr>
            <w:r>
              <w:rPr>
                <w:rFonts w:hint="eastAsia"/>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F1B8226"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7D5C9F47"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65575ED3"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3DDC48E"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DCA57BF"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66952442" w14:textId="77777777" w:rsidR="00573A96" w:rsidRDefault="00573A96" w:rsidP="009939A5">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029CEB12" w14:textId="77777777" w:rsidR="00573A96" w:rsidRDefault="00573A96" w:rsidP="009939A5">
            <w:pPr>
              <w:pStyle w:val="TAC"/>
              <w:rPr>
                <w:lang w:val="en-US" w:eastAsia="zh-CN"/>
              </w:rPr>
            </w:pPr>
          </w:p>
        </w:tc>
      </w:tr>
      <w:tr w:rsidR="00573A96" w14:paraId="55DA3440"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747CFC20" w14:textId="77777777" w:rsidR="00573A96" w:rsidRDefault="00573A96" w:rsidP="009939A5">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76" w:type="dxa"/>
            <w:tcBorders>
              <w:top w:val="single" w:sz="4" w:space="0" w:color="auto"/>
              <w:left w:val="single" w:sz="4" w:space="0" w:color="auto"/>
              <w:bottom w:val="nil"/>
              <w:right w:val="single" w:sz="4" w:space="0" w:color="auto"/>
            </w:tcBorders>
            <w:shd w:val="clear" w:color="auto" w:fill="auto"/>
            <w:vAlign w:val="center"/>
          </w:tcPr>
          <w:p w14:paraId="79E14804" w14:textId="77777777" w:rsidR="00573A96" w:rsidRDefault="00573A96" w:rsidP="009939A5">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68" w:type="dxa"/>
            <w:tcBorders>
              <w:left w:val="single" w:sz="4" w:space="0" w:color="auto"/>
              <w:bottom w:val="single" w:sz="4" w:space="0" w:color="auto"/>
              <w:right w:val="single" w:sz="4" w:space="0" w:color="auto"/>
            </w:tcBorders>
            <w:vAlign w:val="center"/>
          </w:tcPr>
          <w:p w14:paraId="5294ACF9" w14:textId="77777777" w:rsidR="00573A96" w:rsidRDefault="00573A96" w:rsidP="009939A5">
            <w:pPr>
              <w:keepNext/>
              <w:keepLines/>
              <w:widowControl w:val="0"/>
              <w:spacing w:after="0"/>
              <w:jc w:val="center"/>
              <w:rPr>
                <w:rFonts w:ascii="Arial" w:hAnsi="Arial" w:cs="Arial"/>
                <w:sz w:val="18"/>
                <w:szCs w:val="18"/>
              </w:rPr>
            </w:pPr>
            <w:r>
              <w:rPr>
                <w:rFonts w:ascii="Arial" w:hAnsi="Arial" w:cs="Arial"/>
                <w:sz w:val="18"/>
                <w:szCs w:val="18"/>
              </w:rPr>
              <w:t>n13</w:t>
            </w:r>
          </w:p>
        </w:tc>
        <w:tc>
          <w:tcPr>
            <w:tcW w:w="672" w:type="dxa"/>
            <w:tcBorders>
              <w:top w:val="single" w:sz="4" w:space="0" w:color="auto"/>
              <w:left w:val="single" w:sz="4" w:space="0" w:color="auto"/>
              <w:bottom w:val="single" w:sz="4" w:space="0" w:color="auto"/>
              <w:right w:val="single" w:sz="4" w:space="0" w:color="auto"/>
            </w:tcBorders>
          </w:tcPr>
          <w:p w14:paraId="2CBCBF79" w14:textId="77777777" w:rsidR="00573A96" w:rsidRDefault="00573A96" w:rsidP="009939A5">
            <w:pPr>
              <w:pStyle w:val="TAC"/>
              <w:rPr>
                <w:rFonts w:cs="Arial"/>
                <w:szCs w:val="18"/>
              </w:rPr>
            </w:pPr>
            <w:r>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00A57D3" w14:textId="77777777" w:rsidR="00573A96" w:rsidRDefault="00573A96" w:rsidP="009939A5">
            <w:pPr>
              <w:pStyle w:val="TAC"/>
              <w:rPr>
                <w:rFonts w:cs="Arial"/>
                <w:szCs w:val="18"/>
              </w:rPr>
            </w:pPr>
            <w:r>
              <w:rPr>
                <w:rFonts w:hint="eastAsia"/>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7D835D0" w14:textId="77777777" w:rsidR="00573A96" w:rsidRDefault="00573A96"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C951F38" w14:textId="77777777" w:rsidR="00573A96" w:rsidRDefault="00573A96"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4FDB52BA"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C0189EE"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2153990" w14:textId="77777777" w:rsidR="00573A96" w:rsidRDefault="00573A96" w:rsidP="009939A5">
            <w:pPr>
              <w:keepNext/>
              <w:keepLines/>
              <w:widowControl w:val="0"/>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34E3BCE" w14:textId="77777777" w:rsidR="00573A96" w:rsidRDefault="00573A96" w:rsidP="009939A5">
            <w:pPr>
              <w:keepNext/>
              <w:keepLines/>
              <w:widowControl w:val="0"/>
              <w:spacing w:after="0"/>
              <w:jc w:val="center"/>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B59164B" w14:textId="77777777" w:rsidR="00573A96" w:rsidRDefault="00573A96" w:rsidP="009939A5">
            <w:pPr>
              <w:keepNext/>
              <w:keepLines/>
              <w:widowControl w:val="0"/>
              <w:spacing w:after="0"/>
              <w:jc w:val="center"/>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3B90785" w14:textId="77777777" w:rsidR="00573A96" w:rsidRDefault="00573A96" w:rsidP="009939A5">
            <w:pPr>
              <w:keepNext/>
              <w:keepLines/>
              <w:widowControl w:val="0"/>
              <w:spacing w:after="0"/>
              <w:jc w:val="both"/>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C627612" w14:textId="77777777" w:rsidR="00573A96" w:rsidRDefault="00573A96" w:rsidP="009939A5">
            <w:pPr>
              <w:keepNext/>
              <w:keepLines/>
              <w:widowControl w:val="0"/>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8587AEF" w14:textId="77777777" w:rsidR="00573A96" w:rsidRDefault="00573A96" w:rsidP="009939A5">
            <w:pPr>
              <w:keepNext/>
              <w:keepLines/>
              <w:widowControl w:val="0"/>
              <w:spacing w:after="0"/>
              <w:jc w:val="center"/>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75712054" w14:textId="77777777" w:rsidR="00573A96" w:rsidRDefault="00573A96" w:rsidP="009939A5">
            <w:pPr>
              <w:keepNext/>
              <w:keepLines/>
              <w:widowControl w:val="0"/>
              <w:spacing w:after="0"/>
              <w:jc w:val="center"/>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0FF219F3" w14:textId="77777777" w:rsidR="00573A96" w:rsidRDefault="00573A96" w:rsidP="009939A5">
            <w:pPr>
              <w:pStyle w:val="TAC"/>
              <w:rPr>
                <w:szCs w:val="18"/>
                <w:lang w:val="en-US" w:eastAsia="zh-CN"/>
              </w:rPr>
            </w:pPr>
            <w:r>
              <w:rPr>
                <w:rFonts w:hint="eastAsia"/>
                <w:szCs w:val="18"/>
                <w:lang w:val="en-US" w:eastAsia="zh-CN"/>
              </w:rPr>
              <w:t>0</w:t>
            </w:r>
          </w:p>
        </w:tc>
      </w:tr>
      <w:tr w:rsidR="00573A96" w14:paraId="4F81BC0D"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2F136533" w14:textId="77777777" w:rsidR="00573A96" w:rsidRDefault="00573A96" w:rsidP="009939A5">
            <w:pPr>
              <w:keepNext/>
              <w:keepLines/>
              <w:spacing w:after="0"/>
              <w:rPr>
                <w:rFonts w:ascii="Arial" w:hAnsi="Arial" w:cs="Arial"/>
                <w:sz w:val="18"/>
                <w:szCs w:val="18"/>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161E293A" w14:textId="77777777" w:rsidR="00573A96" w:rsidRDefault="00573A96" w:rsidP="009939A5">
            <w:pPr>
              <w:keepNext/>
              <w:keepLines/>
              <w:widowControl w:val="0"/>
              <w:spacing w:after="0"/>
              <w:jc w:val="center"/>
              <w:rPr>
                <w:rFonts w:ascii="Arial" w:hAnsi="Arial" w:cs="Arial"/>
                <w:sz w:val="18"/>
                <w:szCs w:val="18"/>
              </w:rPr>
            </w:pPr>
          </w:p>
        </w:tc>
        <w:tc>
          <w:tcPr>
            <w:tcW w:w="668" w:type="dxa"/>
            <w:tcBorders>
              <w:left w:val="single" w:sz="4" w:space="0" w:color="auto"/>
              <w:bottom w:val="single" w:sz="4" w:space="0" w:color="auto"/>
              <w:right w:val="single" w:sz="4" w:space="0" w:color="auto"/>
            </w:tcBorders>
            <w:vAlign w:val="center"/>
          </w:tcPr>
          <w:p w14:paraId="1E20456D" w14:textId="77777777" w:rsidR="00573A96" w:rsidRDefault="00573A96" w:rsidP="009939A5">
            <w:pPr>
              <w:keepNext/>
              <w:keepLines/>
              <w:widowControl w:val="0"/>
              <w:spacing w:after="0"/>
              <w:jc w:val="center"/>
              <w:rPr>
                <w:rFonts w:ascii="Arial" w:hAnsi="Arial" w:cs="Arial"/>
                <w:sz w:val="18"/>
                <w:szCs w:val="18"/>
              </w:rPr>
            </w:pPr>
            <w:r>
              <w:rPr>
                <w:rFonts w:ascii="Arial" w:hAnsi="Arial" w:cs="Arial"/>
                <w:sz w:val="18"/>
                <w:szCs w:val="18"/>
              </w:rPr>
              <w:t>n77</w:t>
            </w:r>
          </w:p>
        </w:tc>
        <w:tc>
          <w:tcPr>
            <w:tcW w:w="672" w:type="dxa"/>
            <w:tcBorders>
              <w:top w:val="single" w:sz="4" w:space="0" w:color="auto"/>
              <w:left w:val="single" w:sz="4" w:space="0" w:color="auto"/>
              <w:bottom w:val="single" w:sz="4" w:space="0" w:color="auto"/>
              <w:right w:val="single" w:sz="4" w:space="0" w:color="auto"/>
            </w:tcBorders>
            <w:vAlign w:val="center"/>
          </w:tcPr>
          <w:p w14:paraId="571438A5" w14:textId="77777777" w:rsidR="00573A96" w:rsidRDefault="00573A96" w:rsidP="009939A5">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CDE7CF" w14:textId="77777777" w:rsidR="00573A96" w:rsidRDefault="00573A96" w:rsidP="009939A5">
            <w:pPr>
              <w:pStyle w:val="TAC"/>
              <w:rPr>
                <w:rFonts w:cs="Arial"/>
                <w:szCs w:val="18"/>
              </w:rPr>
            </w:pPr>
            <w:r>
              <w:rPr>
                <w:rFonts w:cs="Arial"/>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F42D02F" w14:textId="77777777" w:rsidR="00573A96" w:rsidRDefault="00573A96" w:rsidP="009939A5">
            <w:pPr>
              <w:pStyle w:val="TAC"/>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tcPr>
          <w:p w14:paraId="613968B3" w14:textId="77777777" w:rsidR="00573A96" w:rsidRDefault="00573A96" w:rsidP="009939A5">
            <w:pPr>
              <w:pStyle w:val="TAC"/>
              <w:rPr>
                <w:lang w:eastAsia="zh-CN"/>
              </w:rPr>
            </w:pPr>
            <w:r>
              <w:rPr>
                <w:rFonts w:cs="Arial"/>
                <w:szCs w:val="18"/>
              </w:rPr>
              <w:t>20</w:t>
            </w:r>
          </w:p>
        </w:tc>
        <w:tc>
          <w:tcPr>
            <w:tcW w:w="673" w:type="dxa"/>
            <w:tcBorders>
              <w:top w:val="single" w:sz="4" w:space="0" w:color="auto"/>
              <w:left w:val="single" w:sz="4" w:space="0" w:color="auto"/>
              <w:bottom w:val="single" w:sz="4" w:space="0" w:color="auto"/>
              <w:right w:val="single" w:sz="4" w:space="0" w:color="auto"/>
            </w:tcBorders>
          </w:tcPr>
          <w:p w14:paraId="72727BC2" w14:textId="77777777" w:rsidR="00573A96" w:rsidRDefault="00573A96" w:rsidP="009939A5">
            <w:pPr>
              <w:pStyle w:val="TAC"/>
              <w:rPr>
                <w:lang w:val="en-US" w:eastAsia="zh-CN"/>
              </w:rPr>
            </w:pPr>
            <w:r>
              <w:rPr>
                <w:rFonts w:cs="Arial"/>
                <w:szCs w:val="18"/>
              </w:rPr>
              <w:t>25</w:t>
            </w:r>
          </w:p>
        </w:tc>
        <w:tc>
          <w:tcPr>
            <w:tcW w:w="674" w:type="dxa"/>
            <w:gridSpan w:val="2"/>
            <w:tcBorders>
              <w:top w:val="single" w:sz="4" w:space="0" w:color="auto"/>
              <w:left w:val="single" w:sz="4" w:space="0" w:color="auto"/>
              <w:bottom w:val="single" w:sz="4" w:space="0" w:color="auto"/>
              <w:right w:val="single" w:sz="4" w:space="0" w:color="auto"/>
            </w:tcBorders>
          </w:tcPr>
          <w:p w14:paraId="2D02AE6C" w14:textId="77777777" w:rsidR="00573A96" w:rsidRDefault="00573A96" w:rsidP="009939A5">
            <w:pPr>
              <w:pStyle w:val="TAC"/>
              <w:rPr>
                <w:lang w:val="en-US" w:eastAsia="zh-CN"/>
              </w:rPr>
            </w:pPr>
            <w:r>
              <w:rPr>
                <w:rFonts w:cs="Arial"/>
                <w:szCs w:val="18"/>
              </w:rPr>
              <w:t>30</w:t>
            </w:r>
          </w:p>
        </w:tc>
        <w:tc>
          <w:tcPr>
            <w:tcW w:w="673" w:type="dxa"/>
            <w:gridSpan w:val="2"/>
            <w:tcBorders>
              <w:top w:val="single" w:sz="4" w:space="0" w:color="auto"/>
              <w:left w:val="single" w:sz="4" w:space="0" w:color="auto"/>
              <w:bottom w:val="single" w:sz="4" w:space="0" w:color="auto"/>
              <w:right w:val="single" w:sz="4" w:space="0" w:color="auto"/>
            </w:tcBorders>
          </w:tcPr>
          <w:p w14:paraId="5AEA4345" w14:textId="77777777" w:rsidR="00573A96" w:rsidRDefault="00573A96" w:rsidP="009939A5">
            <w:pPr>
              <w:pStyle w:val="TAC"/>
              <w:rPr>
                <w:rFonts w:eastAsia="Yu Mincho"/>
              </w:rPr>
            </w:pPr>
            <w:r>
              <w:rPr>
                <w:rFonts w:cs="Arial"/>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68238654" w14:textId="77777777" w:rsidR="00573A96" w:rsidRDefault="00573A96" w:rsidP="009939A5">
            <w:pPr>
              <w:pStyle w:val="TAC"/>
              <w:rPr>
                <w:rFonts w:eastAsia="Yu Mincho"/>
              </w:rPr>
            </w:pPr>
            <w:r>
              <w:rPr>
                <w:rFonts w:cs="Arial"/>
                <w:szCs w:val="18"/>
              </w:rPr>
              <w:t>50</w:t>
            </w:r>
          </w:p>
        </w:tc>
        <w:tc>
          <w:tcPr>
            <w:tcW w:w="673" w:type="dxa"/>
            <w:gridSpan w:val="2"/>
            <w:tcBorders>
              <w:top w:val="single" w:sz="4" w:space="0" w:color="auto"/>
              <w:left w:val="single" w:sz="4" w:space="0" w:color="auto"/>
              <w:bottom w:val="single" w:sz="4" w:space="0" w:color="auto"/>
              <w:right w:val="single" w:sz="4" w:space="0" w:color="auto"/>
            </w:tcBorders>
          </w:tcPr>
          <w:p w14:paraId="35E543AB" w14:textId="77777777" w:rsidR="00573A96" w:rsidRDefault="00573A96" w:rsidP="009939A5">
            <w:pPr>
              <w:pStyle w:val="TAC"/>
              <w:rPr>
                <w:rFonts w:eastAsia="Yu Mincho"/>
              </w:rPr>
            </w:pPr>
            <w:r>
              <w:rPr>
                <w:rFonts w:cs="Arial"/>
                <w:szCs w:val="18"/>
              </w:rPr>
              <w:t>60</w:t>
            </w:r>
          </w:p>
        </w:tc>
        <w:tc>
          <w:tcPr>
            <w:tcW w:w="673" w:type="dxa"/>
            <w:gridSpan w:val="2"/>
            <w:tcBorders>
              <w:top w:val="single" w:sz="4" w:space="0" w:color="auto"/>
              <w:left w:val="single" w:sz="4" w:space="0" w:color="auto"/>
              <w:bottom w:val="single" w:sz="4" w:space="0" w:color="auto"/>
              <w:right w:val="single" w:sz="4" w:space="0" w:color="auto"/>
            </w:tcBorders>
          </w:tcPr>
          <w:p w14:paraId="3761DA54" w14:textId="77777777" w:rsidR="00573A96" w:rsidRDefault="00573A96" w:rsidP="009939A5">
            <w:pPr>
              <w:pStyle w:val="TAC"/>
              <w:rPr>
                <w:rFonts w:eastAsia="Yu Mincho"/>
              </w:rPr>
            </w:pPr>
            <w:r>
              <w:rPr>
                <w:rFonts w:cs="Arial"/>
                <w:szCs w:val="18"/>
              </w:rPr>
              <w:t>70</w:t>
            </w:r>
          </w:p>
        </w:tc>
        <w:tc>
          <w:tcPr>
            <w:tcW w:w="674" w:type="dxa"/>
            <w:gridSpan w:val="2"/>
            <w:tcBorders>
              <w:top w:val="single" w:sz="4" w:space="0" w:color="auto"/>
              <w:left w:val="single" w:sz="4" w:space="0" w:color="auto"/>
              <w:bottom w:val="single" w:sz="4" w:space="0" w:color="auto"/>
              <w:right w:val="single" w:sz="4" w:space="0" w:color="auto"/>
            </w:tcBorders>
          </w:tcPr>
          <w:p w14:paraId="40018EE0" w14:textId="77777777" w:rsidR="00573A96" w:rsidRDefault="00573A96" w:rsidP="009939A5">
            <w:pPr>
              <w:pStyle w:val="TAC"/>
              <w:rPr>
                <w:rFonts w:eastAsia="Yu Mincho"/>
              </w:rPr>
            </w:pPr>
            <w:r>
              <w:rPr>
                <w:rFonts w:cs="Arial"/>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16D2F05C" w14:textId="77777777" w:rsidR="00573A96" w:rsidRDefault="00573A96" w:rsidP="009939A5">
            <w:pPr>
              <w:pStyle w:val="TAC"/>
              <w:rPr>
                <w:rFonts w:eastAsia="Yu Mincho"/>
              </w:rPr>
            </w:pPr>
            <w:r>
              <w:rPr>
                <w:rFonts w:cs="Arial"/>
                <w:szCs w:val="18"/>
              </w:rPr>
              <w:t>90</w:t>
            </w:r>
          </w:p>
        </w:tc>
        <w:tc>
          <w:tcPr>
            <w:tcW w:w="674" w:type="dxa"/>
            <w:tcBorders>
              <w:top w:val="single" w:sz="4" w:space="0" w:color="auto"/>
              <w:left w:val="single" w:sz="4" w:space="0" w:color="auto"/>
              <w:bottom w:val="single" w:sz="4" w:space="0" w:color="auto"/>
              <w:right w:val="single" w:sz="4" w:space="0" w:color="auto"/>
            </w:tcBorders>
          </w:tcPr>
          <w:p w14:paraId="355BA9C0" w14:textId="77777777" w:rsidR="00573A96" w:rsidRDefault="00573A96" w:rsidP="009939A5">
            <w:pPr>
              <w:pStyle w:val="TAC"/>
              <w:rPr>
                <w:rFonts w:eastAsia="Yu Mincho"/>
              </w:rPr>
            </w:pPr>
            <w:r>
              <w:rPr>
                <w:rFonts w:cs="Arial"/>
                <w:szCs w:val="18"/>
              </w:rPr>
              <w:t xml:space="preserve">100 </w:t>
            </w:r>
          </w:p>
        </w:tc>
        <w:tc>
          <w:tcPr>
            <w:tcW w:w="1478" w:type="dxa"/>
            <w:tcBorders>
              <w:top w:val="nil"/>
              <w:left w:val="single" w:sz="4" w:space="0" w:color="auto"/>
              <w:bottom w:val="single" w:sz="4" w:space="0" w:color="auto"/>
              <w:right w:val="single" w:sz="4" w:space="0" w:color="auto"/>
            </w:tcBorders>
            <w:shd w:val="clear" w:color="auto" w:fill="auto"/>
          </w:tcPr>
          <w:p w14:paraId="188C0AA9" w14:textId="77777777" w:rsidR="00573A96" w:rsidRDefault="00573A96" w:rsidP="009939A5">
            <w:pPr>
              <w:pStyle w:val="TAC"/>
              <w:rPr>
                <w:szCs w:val="18"/>
                <w:lang w:val="en-US" w:eastAsia="zh-CN"/>
              </w:rPr>
            </w:pPr>
          </w:p>
        </w:tc>
      </w:tr>
      <w:tr w:rsidR="00573A96" w14:paraId="04B51628"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3F182394" w14:textId="77777777" w:rsidR="00573A96" w:rsidRDefault="00573A96" w:rsidP="009939A5">
            <w:pPr>
              <w:pStyle w:val="TAC"/>
              <w:rPr>
                <w:rFonts w:cs="Arial"/>
                <w:szCs w:val="18"/>
              </w:rPr>
            </w:pPr>
            <w:r>
              <w:t>CA_n14A-n30A</w:t>
            </w:r>
          </w:p>
        </w:tc>
        <w:tc>
          <w:tcPr>
            <w:tcW w:w="1376" w:type="dxa"/>
            <w:tcBorders>
              <w:top w:val="single" w:sz="4" w:space="0" w:color="auto"/>
              <w:left w:val="single" w:sz="4" w:space="0" w:color="auto"/>
              <w:bottom w:val="nil"/>
              <w:right w:val="single" w:sz="4" w:space="0" w:color="auto"/>
            </w:tcBorders>
            <w:shd w:val="clear" w:color="auto" w:fill="auto"/>
            <w:vAlign w:val="center"/>
          </w:tcPr>
          <w:p w14:paraId="1C19AAFA" w14:textId="77777777" w:rsidR="00573A96" w:rsidRDefault="00573A96" w:rsidP="009939A5">
            <w:pPr>
              <w:pStyle w:val="TAC"/>
              <w:rPr>
                <w:rFonts w:cs="Arial"/>
                <w:szCs w:val="18"/>
              </w:rPr>
            </w:pPr>
            <w:r>
              <w:t>CA_n14A-n30A</w:t>
            </w:r>
          </w:p>
        </w:tc>
        <w:tc>
          <w:tcPr>
            <w:tcW w:w="668" w:type="dxa"/>
            <w:tcBorders>
              <w:left w:val="single" w:sz="4" w:space="0" w:color="auto"/>
              <w:bottom w:val="single" w:sz="4" w:space="0" w:color="auto"/>
              <w:right w:val="single" w:sz="4" w:space="0" w:color="auto"/>
            </w:tcBorders>
            <w:vAlign w:val="center"/>
          </w:tcPr>
          <w:p w14:paraId="1FC0F3DE" w14:textId="77777777" w:rsidR="00573A96" w:rsidRDefault="00573A96" w:rsidP="009939A5">
            <w:pPr>
              <w:pStyle w:val="TAC"/>
              <w:rPr>
                <w:rFonts w:cs="Arial"/>
                <w:szCs w:val="18"/>
              </w:rPr>
            </w:pPr>
            <w:r>
              <w:t>n14</w:t>
            </w:r>
          </w:p>
        </w:tc>
        <w:tc>
          <w:tcPr>
            <w:tcW w:w="672" w:type="dxa"/>
            <w:tcBorders>
              <w:top w:val="single" w:sz="4" w:space="0" w:color="auto"/>
              <w:left w:val="single" w:sz="4" w:space="0" w:color="auto"/>
              <w:bottom w:val="single" w:sz="4" w:space="0" w:color="auto"/>
              <w:right w:val="single" w:sz="4" w:space="0" w:color="auto"/>
            </w:tcBorders>
            <w:vAlign w:val="center"/>
          </w:tcPr>
          <w:p w14:paraId="48584438" w14:textId="77777777" w:rsidR="00573A96" w:rsidRDefault="00573A96" w:rsidP="009939A5">
            <w:pPr>
              <w:pStyle w:val="TAC"/>
              <w:rPr>
                <w:rFonts w:cs="Arial"/>
                <w:szCs w:val="18"/>
              </w:rPr>
            </w:pPr>
            <w:r>
              <w:t>5</w:t>
            </w:r>
          </w:p>
        </w:tc>
        <w:tc>
          <w:tcPr>
            <w:tcW w:w="672" w:type="dxa"/>
            <w:tcBorders>
              <w:top w:val="single" w:sz="4" w:space="0" w:color="auto"/>
              <w:left w:val="single" w:sz="4" w:space="0" w:color="auto"/>
              <w:bottom w:val="single" w:sz="4" w:space="0" w:color="auto"/>
              <w:right w:val="single" w:sz="4" w:space="0" w:color="auto"/>
            </w:tcBorders>
            <w:vAlign w:val="center"/>
          </w:tcPr>
          <w:p w14:paraId="7D3DF780" w14:textId="77777777" w:rsidR="00573A96" w:rsidRDefault="00573A96" w:rsidP="009939A5">
            <w:pPr>
              <w:pStyle w:val="TAC"/>
              <w:rPr>
                <w:rFonts w:cs="Arial"/>
                <w:szCs w:val="18"/>
              </w:rPr>
            </w:pPr>
            <w: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D4CDD90" w14:textId="77777777" w:rsidR="00573A96" w:rsidRDefault="00573A96"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8DCC517" w14:textId="77777777" w:rsidR="00573A96" w:rsidRDefault="00573A96"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6881CCC8"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69A1528"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02A8D13"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B73012C"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600C4C8"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8A17A8"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ABA4A31"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7BD228C"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5DE35283" w14:textId="77777777" w:rsidR="00573A96" w:rsidRDefault="00573A96"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74E15CE1" w14:textId="77777777" w:rsidR="00573A96" w:rsidRDefault="00573A96" w:rsidP="009939A5">
            <w:pPr>
              <w:pStyle w:val="TAC"/>
              <w:rPr>
                <w:szCs w:val="18"/>
                <w:lang w:val="en-US" w:eastAsia="zh-CN"/>
              </w:rPr>
            </w:pPr>
            <w:r>
              <w:rPr>
                <w:rFonts w:hint="eastAsia"/>
                <w:szCs w:val="18"/>
                <w:lang w:val="en-US" w:eastAsia="zh-CN"/>
              </w:rPr>
              <w:t>0</w:t>
            </w:r>
          </w:p>
        </w:tc>
      </w:tr>
      <w:tr w:rsidR="00573A96" w14:paraId="2EF457D3"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321FBE18" w14:textId="77777777" w:rsidR="00573A96" w:rsidRDefault="00573A96" w:rsidP="009939A5">
            <w:pPr>
              <w:keepNext/>
              <w:keepLines/>
              <w:spacing w:after="0"/>
              <w:rPr>
                <w:rFonts w:ascii="Arial" w:hAnsi="Arial" w:cs="Arial"/>
                <w:sz w:val="18"/>
                <w:szCs w:val="18"/>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06CC7617" w14:textId="77777777" w:rsidR="00573A96" w:rsidRDefault="00573A96" w:rsidP="009939A5">
            <w:pPr>
              <w:keepNext/>
              <w:keepLines/>
              <w:widowControl w:val="0"/>
              <w:spacing w:after="0"/>
              <w:jc w:val="center"/>
              <w:rPr>
                <w:rFonts w:ascii="Arial" w:hAnsi="Arial" w:cs="Arial"/>
                <w:sz w:val="18"/>
                <w:szCs w:val="18"/>
              </w:rPr>
            </w:pPr>
          </w:p>
        </w:tc>
        <w:tc>
          <w:tcPr>
            <w:tcW w:w="668" w:type="dxa"/>
            <w:tcBorders>
              <w:left w:val="single" w:sz="4" w:space="0" w:color="auto"/>
              <w:bottom w:val="single" w:sz="4" w:space="0" w:color="auto"/>
              <w:right w:val="single" w:sz="4" w:space="0" w:color="auto"/>
            </w:tcBorders>
            <w:vAlign w:val="center"/>
          </w:tcPr>
          <w:p w14:paraId="6CDAFBE3" w14:textId="77777777" w:rsidR="00573A96" w:rsidRDefault="00573A96" w:rsidP="009939A5">
            <w:pPr>
              <w:pStyle w:val="TAC"/>
              <w:rPr>
                <w:rFonts w:cs="Arial"/>
                <w:szCs w:val="18"/>
              </w:rPr>
            </w:pPr>
            <w:r>
              <w:t>n30</w:t>
            </w:r>
          </w:p>
        </w:tc>
        <w:tc>
          <w:tcPr>
            <w:tcW w:w="672" w:type="dxa"/>
            <w:tcBorders>
              <w:top w:val="single" w:sz="4" w:space="0" w:color="auto"/>
              <w:left w:val="single" w:sz="4" w:space="0" w:color="auto"/>
              <w:bottom w:val="single" w:sz="4" w:space="0" w:color="auto"/>
              <w:right w:val="single" w:sz="4" w:space="0" w:color="auto"/>
            </w:tcBorders>
            <w:vAlign w:val="center"/>
          </w:tcPr>
          <w:p w14:paraId="27FE21C3" w14:textId="77777777" w:rsidR="00573A96" w:rsidRDefault="00573A96" w:rsidP="009939A5">
            <w:pPr>
              <w:pStyle w:val="TAC"/>
              <w:rPr>
                <w:rFonts w:cs="Arial"/>
                <w:szCs w:val="18"/>
              </w:rPr>
            </w:pPr>
            <w:r>
              <w:t>5</w:t>
            </w:r>
          </w:p>
        </w:tc>
        <w:tc>
          <w:tcPr>
            <w:tcW w:w="672" w:type="dxa"/>
            <w:tcBorders>
              <w:top w:val="single" w:sz="4" w:space="0" w:color="auto"/>
              <w:left w:val="single" w:sz="4" w:space="0" w:color="auto"/>
              <w:bottom w:val="single" w:sz="4" w:space="0" w:color="auto"/>
              <w:right w:val="single" w:sz="4" w:space="0" w:color="auto"/>
            </w:tcBorders>
            <w:vAlign w:val="center"/>
          </w:tcPr>
          <w:p w14:paraId="5B61F7B3" w14:textId="77777777" w:rsidR="00573A96" w:rsidRDefault="00573A96" w:rsidP="009939A5">
            <w:pPr>
              <w:pStyle w:val="TAC"/>
              <w:rPr>
                <w:rFonts w:cs="Arial"/>
                <w:szCs w:val="18"/>
              </w:rPr>
            </w:pPr>
            <w: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8688144" w14:textId="77777777" w:rsidR="00573A96" w:rsidRDefault="00573A96"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3C33F57B" w14:textId="77777777" w:rsidR="00573A96" w:rsidRDefault="00573A96"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05D391D"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364E7AE"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1189F07"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899BED0"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7D3A0148"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3550318D"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089B494"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DE1811D"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6F22E5DD" w14:textId="77777777" w:rsidR="00573A96" w:rsidRDefault="00573A96" w:rsidP="009939A5">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28D92F32" w14:textId="77777777" w:rsidR="00573A96" w:rsidRDefault="00573A96" w:rsidP="009939A5">
            <w:pPr>
              <w:pStyle w:val="TAC"/>
              <w:rPr>
                <w:szCs w:val="18"/>
                <w:lang w:val="en-US" w:eastAsia="zh-CN"/>
              </w:rPr>
            </w:pPr>
          </w:p>
        </w:tc>
      </w:tr>
      <w:tr w:rsidR="00573A96" w14:paraId="37560243" w14:textId="77777777" w:rsidTr="009939A5">
        <w:trPr>
          <w:trHeight w:val="90"/>
        </w:trPr>
        <w:tc>
          <w:tcPr>
            <w:tcW w:w="1635" w:type="dxa"/>
            <w:tcBorders>
              <w:top w:val="single" w:sz="4" w:space="0" w:color="auto"/>
              <w:left w:val="single" w:sz="4" w:space="0" w:color="auto"/>
              <w:bottom w:val="nil"/>
              <w:right w:val="nil"/>
            </w:tcBorders>
            <w:shd w:val="clear" w:color="auto" w:fill="auto"/>
            <w:vAlign w:val="center"/>
          </w:tcPr>
          <w:p w14:paraId="6ED9F824" w14:textId="77777777" w:rsidR="00573A96" w:rsidRDefault="00573A96" w:rsidP="009939A5">
            <w:pPr>
              <w:pStyle w:val="TAC"/>
              <w:rPr>
                <w:rFonts w:cs="Arial"/>
                <w:szCs w:val="18"/>
              </w:rPr>
            </w:pPr>
            <w:r>
              <w:t>CA_n14A-n66A</w:t>
            </w:r>
          </w:p>
        </w:tc>
        <w:tc>
          <w:tcPr>
            <w:tcW w:w="1376" w:type="dxa"/>
            <w:tcBorders>
              <w:top w:val="single" w:sz="4" w:space="0" w:color="auto"/>
              <w:left w:val="nil"/>
              <w:bottom w:val="nil"/>
              <w:right w:val="single" w:sz="4" w:space="0" w:color="auto"/>
            </w:tcBorders>
            <w:shd w:val="clear" w:color="auto" w:fill="auto"/>
            <w:vAlign w:val="center"/>
          </w:tcPr>
          <w:p w14:paraId="3B1169A6" w14:textId="77777777" w:rsidR="00573A96" w:rsidRDefault="00573A96" w:rsidP="009939A5">
            <w:pPr>
              <w:pStyle w:val="TAC"/>
              <w:rPr>
                <w:rFonts w:cs="Arial"/>
                <w:szCs w:val="18"/>
              </w:rPr>
            </w:pPr>
            <w:r>
              <w:t>CA_n14A-n66A</w:t>
            </w:r>
          </w:p>
        </w:tc>
        <w:tc>
          <w:tcPr>
            <w:tcW w:w="668" w:type="dxa"/>
            <w:tcBorders>
              <w:left w:val="single" w:sz="4" w:space="0" w:color="auto"/>
              <w:bottom w:val="single" w:sz="4" w:space="0" w:color="auto"/>
              <w:right w:val="single" w:sz="4" w:space="0" w:color="auto"/>
            </w:tcBorders>
            <w:vAlign w:val="center"/>
          </w:tcPr>
          <w:p w14:paraId="260EE6CA" w14:textId="77777777" w:rsidR="00573A96" w:rsidRDefault="00573A96" w:rsidP="009939A5">
            <w:pPr>
              <w:pStyle w:val="TAC"/>
              <w:rPr>
                <w:rFonts w:cs="Arial"/>
                <w:szCs w:val="18"/>
              </w:rPr>
            </w:pPr>
            <w:r>
              <w:t>n14</w:t>
            </w:r>
          </w:p>
        </w:tc>
        <w:tc>
          <w:tcPr>
            <w:tcW w:w="672" w:type="dxa"/>
            <w:tcBorders>
              <w:top w:val="single" w:sz="4" w:space="0" w:color="auto"/>
              <w:left w:val="single" w:sz="4" w:space="0" w:color="auto"/>
              <w:bottom w:val="single" w:sz="4" w:space="0" w:color="auto"/>
              <w:right w:val="single" w:sz="4" w:space="0" w:color="auto"/>
            </w:tcBorders>
            <w:vAlign w:val="center"/>
          </w:tcPr>
          <w:p w14:paraId="24B892ED" w14:textId="77777777" w:rsidR="00573A96" w:rsidRDefault="00573A96" w:rsidP="009939A5">
            <w:pPr>
              <w:pStyle w:val="TAC"/>
              <w:rPr>
                <w:rFonts w:cs="Arial"/>
                <w:szCs w:val="18"/>
              </w:rPr>
            </w:pPr>
            <w:r>
              <w:t>5</w:t>
            </w:r>
          </w:p>
        </w:tc>
        <w:tc>
          <w:tcPr>
            <w:tcW w:w="672" w:type="dxa"/>
            <w:tcBorders>
              <w:top w:val="single" w:sz="4" w:space="0" w:color="auto"/>
              <w:left w:val="single" w:sz="4" w:space="0" w:color="auto"/>
              <w:bottom w:val="single" w:sz="4" w:space="0" w:color="auto"/>
              <w:right w:val="single" w:sz="4" w:space="0" w:color="auto"/>
            </w:tcBorders>
            <w:vAlign w:val="center"/>
          </w:tcPr>
          <w:p w14:paraId="57E942C5" w14:textId="77777777" w:rsidR="00573A96" w:rsidRDefault="00573A96" w:rsidP="009939A5">
            <w:pPr>
              <w:pStyle w:val="TAC"/>
              <w:rPr>
                <w:rFonts w:cs="Arial"/>
                <w:szCs w:val="18"/>
              </w:rPr>
            </w:pPr>
            <w: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AB37402" w14:textId="77777777" w:rsidR="00573A96" w:rsidRDefault="00573A96"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1762E8B" w14:textId="77777777" w:rsidR="00573A96" w:rsidRDefault="00573A96"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6DE45EB7"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D12729C"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C3CCAB"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D8FC205"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130411"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90009B"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A73FAAD"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E647373"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0EADC9E3" w14:textId="77777777" w:rsidR="00573A96" w:rsidRDefault="00573A96"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3C26CB67" w14:textId="77777777" w:rsidR="00573A96" w:rsidRDefault="00573A96" w:rsidP="009939A5">
            <w:pPr>
              <w:pStyle w:val="TAC"/>
              <w:rPr>
                <w:szCs w:val="18"/>
                <w:lang w:val="en-US" w:eastAsia="zh-CN"/>
              </w:rPr>
            </w:pPr>
            <w:r>
              <w:rPr>
                <w:rFonts w:hint="eastAsia"/>
                <w:szCs w:val="18"/>
                <w:lang w:val="en-US" w:eastAsia="zh-CN"/>
              </w:rPr>
              <w:t>0</w:t>
            </w:r>
          </w:p>
        </w:tc>
      </w:tr>
      <w:tr w:rsidR="00573A96" w14:paraId="4A15EB08" w14:textId="77777777" w:rsidTr="009939A5">
        <w:trPr>
          <w:trHeight w:val="187"/>
        </w:trPr>
        <w:tc>
          <w:tcPr>
            <w:tcW w:w="1635" w:type="dxa"/>
            <w:tcBorders>
              <w:top w:val="nil"/>
              <w:left w:val="single" w:sz="4" w:space="0" w:color="auto"/>
              <w:bottom w:val="single" w:sz="4" w:space="0" w:color="auto"/>
              <w:right w:val="nil"/>
            </w:tcBorders>
            <w:shd w:val="clear" w:color="auto" w:fill="auto"/>
            <w:vAlign w:val="center"/>
          </w:tcPr>
          <w:p w14:paraId="79A1A7FE" w14:textId="77777777" w:rsidR="00573A96" w:rsidRDefault="00573A96" w:rsidP="009939A5">
            <w:pPr>
              <w:keepNext/>
              <w:keepLines/>
              <w:spacing w:after="0"/>
              <w:rPr>
                <w:rFonts w:ascii="Arial" w:hAnsi="Arial" w:cs="Arial"/>
                <w:sz w:val="18"/>
                <w:szCs w:val="18"/>
              </w:rPr>
            </w:pPr>
          </w:p>
        </w:tc>
        <w:tc>
          <w:tcPr>
            <w:tcW w:w="1376" w:type="dxa"/>
            <w:tcBorders>
              <w:top w:val="nil"/>
              <w:left w:val="nil"/>
              <w:bottom w:val="single" w:sz="4" w:space="0" w:color="auto"/>
              <w:right w:val="single" w:sz="4" w:space="0" w:color="auto"/>
            </w:tcBorders>
            <w:shd w:val="clear" w:color="auto" w:fill="auto"/>
            <w:vAlign w:val="center"/>
          </w:tcPr>
          <w:p w14:paraId="49B6AB71" w14:textId="77777777" w:rsidR="00573A96" w:rsidRDefault="00573A96" w:rsidP="009939A5">
            <w:pPr>
              <w:keepNext/>
              <w:keepLines/>
              <w:widowControl w:val="0"/>
              <w:spacing w:after="0"/>
              <w:jc w:val="center"/>
              <w:rPr>
                <w:rFonts w:ascii="Arial" w:hAnsi="Arial" w:cs="Arial"/>
                <w:sz w:val="18"/>
                <w:szCs w:val="18"/>
              </w:rPr>
            </w:pPr>
          </w:p>
        </w:tc>
        <w:tc>
          <w:tcPr>
            <w:tcW w:w="668" w:type="dxa"/>
            <w:tcBorders>
              <w:left w:val="single" w:sz="4" w:space="0" w:color="auto"/>
              <w:bottom w:val="single" w:sz="4" w:space="0" w:color="auto"/>
              <w:right w:val="single" w:sz="4" w:space="0" w:color="auto"/>
            </w:tcBorders>
            <w:vAlign w:val="center"/>
          </w:tcPr>
          <w:p w14:paraId="7FDBE4BD" w14:textId="77777777" w:rsidR="00573A96" w:rsidRDefault="00573A96" w:rsidP="009939A5">
            <w:pPr>
              <w:pStyle w:val="TAC"/>
              <w:rPr>
                <w:rFonts w:cs="Arial"/>
                <w:szCs w:val="18"/>
              </w:rPr>
            </w:pPr>
            <w:r>
              <w:t>n66</w:t>
            </w:r>
          </w:p>
        </w:tc>
        <w:tc>
          <w:tcPr>
            <w:tcW w:w="672" w:type="dxa"/>
            <w:tcBorders>
              <w:top w:val="single" w:sz="4" w:space="0" w:color="auto"/>
              <w:left w:val="single" w:sz="4" w:space="0" w:color="auto"/>
              <w:bottom w:val="single" w:sz="4" w:space="0" w:color="auto"/>
              <w:right w:val="single" w:sz="4" w:space="0" w:color="auto"/>
            </w:tcBorders>
            <w:vAlign w:val="center"/>
          </w:tcPr>
          <w:p w14:paraId="31E32CEF" w14:textId="77777777" w:rsidR="00573A96" w:rsidRDefault="00573A96" w:rsidP="009939A5">
            <w:pPr>
              <w:pStyle w:val="TAC"/>
              <w:rPr>
                <w:rFonts w:cs="Arial"/>
                <w:szCs w:val="18"/>
              </w:rPr>
            </w:pPr>
            <w:r>
              <w:t>5</w:t>
            </w:r>
          </w:p>
        </w:tc>
        <w:tc>
          <w:tcPr>
            <w:tcW w:w="672" w:type="dxa"/>
            <w:tcBorders>
              <w:top w:val="single" w:sz="4" w:space="0" w:color="auto"/>
              <w:left w:val="single" w:sz="4" w:space="0" w:color="auto"/>
              <w:bottom w:val="single" w:sz="4" w:space="0" w:color="auto"/>
              <w:right w:val="single" w:sz="4" w:space="0" w:color="auto"/>
            </w:tcBorders>
            <w:vAlign w:val="center"/>
          </w:tcPr>
          <w:p w14:paraId="733F937B" w14:textId="77777777" w:rsidR="00573A96" w:rsidRDefault="00573A96" w:rsidP="009939A5">
            <w:pPr>
              <w:pStyle w:val="TAC"/>
              <w:rPr>
                <w:rFonts w:cs="Arial"/>
                <w:szCs w:val="18"/>
              </w:rPr>
            </w:pPr>
            <w: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909BA89" w14:textId="77777777" w:rsidR="00573A96" w:rsidRDefault="00573A96" w:rsidP="009939A5">
            <w:pPr>
              <w:pStyle w:val="TAC"/>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3546067E" w14:textId="77777777" w:rsidR="00573A96" w:rsidRDefault="00573A96" w:rsidP="009939A5">
            <w:pPr>
              <w:pStyle w:val="TAC"/>
              <w:rPr>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5A73D8C1" w14:textId="77777777" w:rsidR="00573A96" w:rsidRDefault="00573A96"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294F3ACF" w14:textId="77777777" w:rsidR="00573A96" w:rsidRDefault="00573A96" w:rsidP="009939A5">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5F8FD0BE" w14:textId="77777777" w:rsidR="00573A96" w:rsidRDefault="00573A96" w:rsidP="009939A5">
            <w:pPr>
              <w:pStyle w:val="TAC"/>
              <w:rPr>
                <w:rFonts w:eastAsia="Yu Mincho"/>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2B47F60C"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02B6E8DB"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3E0FB967"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C4885D3"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0542E598"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726EA818" w14:textId="77777777" w:rsidR="00573A96" w:rsidRDefault="00573A96" w:rsidP="009939A5">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1A33A38C" w14:textId="77777777" w:rsidR="00573A96" w:rsidRDefault="00573A96" w:rsidP="009939A5">
            <w:pPr>
              <w:pStyle w:val="TAC"/>
              <w:rPr>
                <w:szCs w:val="18"/>
                <w:lang w:val="en-US" w:eastAsia="zh-CN"/>
              </w:rPr>
            </w:pPr>
          </w:p>
        </w:tc>
      </w:tr>
      <w:tr w:rsidR="00573A96" w14:paraId="5FFEC52D"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45E65C16" w14:textId="77777777" w:rsidR="00573A96" w:rsidRDefault="00573A96" w:rsidP="009939A5">
            <w:pPr>
              <w:keepNext/>
              <w:keepLines/>
              <w:widowControl w:val="0"/>
              <w:spacing w:after="0"/>
              <w:jc w:val="center"/>
            </w:pPr>
            <w:r>
              <w:rPr>
                <w:rFonts w:ascii="Arial" w:hAnsi="Arial" w:cs="Arial"/>
                <w:sz w:val="18"/>
                <w:szCs w:val="18"/>
              </w:rPr>
              <w:t>CA_n14A-n77A</w:t>
            </w:r>
          </w:p>
        </w:tc>
        <w:tc>
          <w:tcPr>
            <w:tcW w:w="1376" w:type="dxa"/>
            <w:tcBorders>
              <w:top w:val="single" w:sz="4" w:space="0" w:color="auto"/>
              <w:left w:val="single" w:sz="4" w:space="0" w:color="auto"/>
              <w:bottom w:val="nil"/>
              <w:right w:val="single" w:sz="4" w:space="0" w:color="auto"/>
            </w:tcBorders>
            <w:shd w:val="clear" w:color="auto" w:fill="auto"/>
            <w:vAlign w:val="center"/>
          </w:tcPr>
          <w:p w14:paraId="31678B17" w14:textId="77777777" w:rsidR="00573A96" w:rsidRDefault="00573A96" w:rsidP="009939A5">
            <w:pPr>
              <w:keepNext/>
              <w:keepLines/>
              <w:widowControl w:val="0"/>
              <w:spacing w:after="0"/>
              <w:jc w:val="center"/>
            </w:pPr>
            <w:r>
              <w:rPr>
                <w:rFonts w:ascii="Arial" w:hAnsi="Arial" w:cs="Arial"/>
                <w:sz w:val="18"/>
                <w:szCs w:val="18"/>
              </w:rPr>
              <w:t>CA_n14A-n77A</w:t>
            </w:r>
          </w:p>
        </w:tc>
        <w:tc>
          <w:tcPr>
            <w:tcW w:w="668" w:type="dxa"/>
            <w:tcBorders>
              <w:left w:val="single" w:sz="4" w:space="0" w:color="auto"/>
              <w:bottom w:val="single" w:sz="4" w:space="0" w:color="auto"/>
              <w:right w:val="single" w:sz="4" w:space="0" w:color="auto"/>
            </w:tcBorders>
            <w:vAlign w:val="center"/>
          </w:tcPr>
          <w:p w14:paraId="6C4FB5B0" w14:textId="77777777" w:rsidR="00573A96" w:rsidRDefault="00573A96" w:rsidP="009939A5">
            <w:pPr>
              <w:keepNext/>
              <w:keepLines/>
              <w:widowControl w:val="0"/>
              <w:spacing w:after="0"/>
              <w:jc w:val="center"/>
            </w:pPr>
            <w:r>
              <w:rPr>
                <w:rFonts w:ascii="Arial" w:hAnsi="Arial" w:cs="Arial"/>
                <w:sz w:val="18"/>
                <w:szCs w:val="18"/>
              </w:rPr>
              <w:t>n14</w:t>
            </w:r>
          </w:p>
        </w:tc>
        <w:tc>
          <w:tcPr>
            <w:tcW w:w="672" w:type="dxa"/>
            <w:tcBorders>
              <w:top w:val="single" w:sz="4" w:space="0" w:color="auto"/>
              <w:left w:val="single" w:sz="4" w:space="0" w:color="auto"/>
              <w:bottom w:val="single" w:sz="4" w:space="0" w:color="auto"/>
              <w:right w:val="single" w:sz="4" w:space="0" w:color="auto"/>
            </w:tcBorders>
            <w:vAlign w:val="center"/>
          </w:tcPr>
          <w:p w14:paraId="48FA13F4" w14:textId="77777777" w:rsidR="00573A96" w:rsidRDefault="00573A96" w:rsidP="009939A5">
            <w:pPr>
              <w:pStyle w:val="TAC"/>
            </w:pPr>
            <w:r>
              <w:rPr>
                <w:rFonts w:cs="Arial"/>
                <w:szCs w:val="18"/>
              </w:rPr>
              <w:t>5</w:t>
            </w:r>
          </w:p>
        </w:tc>
        <w:tc>
          <w:tcPr>
            <w:tcW w:w="672" w:type="dxa"/>
            <w:tcBorders>
              <w:top w:val="single" w:sz="4" w:space="0" w:color="auto"/>
              <w:left w:val="single" w:sz="4" w:space="0" w:color="auto"/>
              <w:bottom w:val="single" w:sz="4" w:space="0" w:color="auto"/>
              <w:right w:val="single" w:sz="4" w:space="0" w:color="auto"/>
            </w:tcBorders>
            <w:vAlign w:val="center"/>
          </w:tcPr>
          <w:p w14:paraId="3CDC4A96" w14:textId="77777777" w:rsidR="00573A96" w:rsidRDefault="00573A96" w:rsidP="009939A5">
            <w:pPr>
              <w:pStyle w:val="TAC"/>
            </w:pPr>
            <w:r>
              <w:rPr>
                <w:rFonts w:cs="Arial"/>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A263940" w14:textId="77777777" w:rsidR="00573A96" w:rsidRDefault="00573A96"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76F4782" w14:textId="77777777" w:rsidR="00573A96" w:rsidRDefault="00573A96"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63171859"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80DEB2C"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903AC7C" w14:textId="77777777" w:rsidR="00573A96" w:rsidRDefault="00573A96" w:rsidP="009939A5">
            <w:pPr>
              <w:keepNext/>
              <w:keepLines/>
              <w:widowControl w:val="0"/>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CFCDF0C" w14:textId="77777777" w:rsidR="00573A96" w:rsidRDefault="00573A96" w:rsidP="009939A5">
            <w:pPr>
              <w:keepNext/>
              <w:keepLines/>
              <w:widowControl w:val="0"/>
              <w:spacing w:after="0"/>
              <w:jc w:val="center"/>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C05AC92" w14:textId="77777777" w:rsidR="00573A96" w:rsidRDefault="00573A96" w:rsidP="009939A5">
            <w:pPr>
              <w:keepNext/>
              <w:keepLines/>
              <w:widowControl w:val="0"/>
              <w:spacing w:after="0"/>
              <w:jc w:val="center"/>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0BA3562" w14:textId="77777777" w:rsidR="00573A96" w:rsidRDefault="00573A96" w:rsidP="009939A5">
            <w:pPr>
              <w:keepNext/>
              <w:keepLines/>
              <w:widowControl w:val="0"/>
              <w:spacing w:after="0"/>
              <w:jc w:val="both"/>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29EA9FF" w14:textId="77777777" w:rsidR="00573A96" w:rsidRDefault="00573A96" w:rsidP="009939A5">
            <w:pPr>
              <w:keepNext/>
              <w:keepLines/>
              <w:widowControl w:val="0"/>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BEC7AB9" w14:textId="77777777" w:rsidR="00573A96" w:rsidRDefault="00573A96" w:rsidP="009939A5">
            <w:pPr>
              <w:keepNext/>
              <w:keepLines/>
              <w:widowControl w:val="0"/>
              <w:spacing w:after="0"/>
              <w:jc w:val="center"/>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2A2CD1F1" w14:textId="77777777" w:rsidR="00573A96" w:rsidRDefault="00573A96" w:rsidP="009939A5">
            <w:pPr>
              <w:keepNext/>
              <w:keepLines/>
              <w:widowControl w:val="0"/>
              <w:spacing w:after="0"/>
              <w:jc w:val="center"/>
              <w:rPr>
                <w:rFonts w:eastAsia="Yu Mincho"/>
              </w:rPr>
            </w:pPr>
          </w:p>
        </w:tc>
        <w:tc>
          <w:tcPr>
            <w:tcW w:w="1478" w:type="dxa"/>
            <w:tcBorders>
              <w:top w:val="single" w:sz="4" w:space="0" w:color="auto"/>
              <w:left w:val="single" w:sz="4" w:space="0" w:color="auto"/>
              <w:bottom w:val="dotted" w:sz="4" w:space="0" w:color="auto"/>
              <w:right w:val="single" w:sz="4" w:space="0" w:color="auto"/>
            </w:tcBorders>
            <w:shd w:val="clear" w:color="auto" w:fill="auto"/>
          </w:tcPr>
          <w:p w14:paraId="147ED003" w14:textId="77777777" w:rsidR="00573A96" w:rsidRDefault="00573A96" w:rsidP="009939A5">
            <w:pPr>
              <w:pStyle w:val="TAC"/>
              <w:rPr>
                <w:lang w:val="en-US" w:eastAsia="zh-CN"/>
              </w:rPr>
            </w:pPr>
            <w:r>
              <w:rPr>
                <w:rFonts w:hint="eastAsia"/>
                <w:szCs w:val="18"/>
                <w:lang w:val="en-US" w:eastAsia="zh-CN"/>
              </w:rPr>
              <w:t>0</w:t>
            </w:r>
          </w:p>
        </w:tc>
      </w:tr>
      <w:tr w:rsidR="00573A96" w14:paraId="6A83E612"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4BDF3121" w14:textId="77777777" w:rsidR="00573A96" w:rsidRDefault="00573A96" w:rsidP="009939A5">
            <w:pPr>
              <w:keepNext/>
              <w:keepLines/>
              <w:spacing w:after="0"/>
            </w:pPr>
          </w:p>
        </w:tc>
        <w:tc>
          <w:tcPr>
            <w:tcW w:w="1376" w:type="dxa"/>
            <w:tcBorders>
              <w:top w:val="nil"/>
              <w:left w:val="single" w:sz="4" w:space="0" w:color="auto"/>
              <w:bottom w:val="single" w:sz="4" w:space="0" w:color="auto"/>
              <w:right w:val="single" w:sz="4" w:space="0" w:color="auto"/>
            </w:tcBorders>
            <w:shd w:val="clear" w:color="auto" w:fill="auto"/>
            <w:vAlign w:val="center"/>
          </w:tcPr>
          <w:p w14:paraId="4C6C9A66" w14:textId="77777777" w:rsidR="00573A96" w:rsidRDefault="00573A96" w:rsidP="009939A5">
            <w:pPr>
              <w:keepNext/>
              <w:keepLines/>
              <w:widowControl w:val="0"/>
              <w:spacing w:after="0"/>
              <w:jc w:val="center"/>
            </w:pPr>
          </w:p>
        </w:tc>
        <w:tc>
          <w:tcPr>
            <w:tcW w:w="668" w:type="dxa"/>
            <w:tcBorders>
              <w:left w:val="single" w:sz="4" w:space="0" w:color="auto"/>
              <w:bottom w:val="single" w:sz="4" w:space="0" w:color="auto"/>
              <w:right w:val="single" w:sz="4" w:space="0" w:color="auto"/>
            </w:tcBorders>
            <w:vAlign w:val="center"/>
          </w:tcPr>
          <w:p w14:paraId="7D6C2BF8" w14:textId="77777777" w:rsidR="00573A96" w:rsidRDefault="00573A96" w:rsidP="009939A5">
            <w:pPr>
              <w:keepNext/>
              <w:keepLines/>
              <w:widowControl w:val="0"/>
              <w:spacing w:after="0"/>
              <w:jc w:val="center"/>
            </w:pPr>
            <w:r>
              <w:rPr>
                <w:rFonts w:ascii="Arial" w:hAnsi="Arial" w:cs="Arial"/>
                <w:sz w:val="18"/>
                <w:szCs w:val="18"/>
              </w:rPr>
              <w:t>n77</w:t>
            </w:r>
          </w:p>
        </w:tc>
        <w:tc>
          <w:tcPr>
            <w:tcW w:w="672" w:type="dxa"/>
            <w:tcBorders>
              <w:top w:val="single" w:sz="4" w:space="0" w:color="auto"/>
              <w:left w:val="single" w:sz="4" w:space="0" w:color="auto"/>
              <w:bottom w:val="single" w:sz="4" w:space="0" w:color="auto"/>
              <w:right w:val="single" w:sz="4" w:space="0" w:color="auto"/>
            </w:tcBorders>
            <w:vAlign w:val="center"/>
          </w:tcPr>
          <w:p w14:paraId="39DFBF08"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57B06C26" w14:textId="77777777" w:rsidR="00573A96" w:rsidRDefault="00573A96" w:rsidP="009939A5">
            <w:pPr>
              <w:pStyle w:val="TAC"/>
            </w:pPr>
            <w:r>
              <w:rPr>
                <w:rFonts w:cs="Arial"/>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631CA45" w14:textId="77777777" w:rsidR="00573A96" w:rsidRDefault="00573A96" w:rsidP="009939A5">
            <w:pPr>
              <w:pStyle w:val="TAC"/>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tcPr>
          <w:p w14:paraId="5F297216" w14:textId="77777777" w:rsidR="00573A96" w:rsidRDefault="00573A96" w:rsidP="009939A5">
            <w:pPr>
              <w:pStyle w:val="TAC"/>
              <w:rPr>
                <w:lang w:eastAsia="zh-CN"/>
              </w:rPr>
            </w:pPr>
            <w:r>
              <w:rPr>
                <w:rFonts w:cs="Arial"/>
                <w:szCs w:val="18"/>
              </w:rPr>
              <w:t>20</w:t>
            </w:r>
          </w:p>
        </w:tc>
        <w:tc>
          <w:tcPr>
            <w:tcW w:w="673" w:type="dxa"/>
            <w:tcBorders>
              <w:top w:val="single" w:sz="4" w:space="0" w:color="auto"/>
              <w:left w:val="single" w:sz="4" w:space="0" w:color="auto"/>
              <w:bottom w:val="single" w:sz="4" w:space="0" w:color="auto"/>
              <w:right w:val="single" w:sz="4" w:space="0" w:color="auto"/>
            </w:tcBorders>
          </w:tcPr>
          <w:p w14:paraId="540A9899" w14:textId="77777777" w:rsidR="00573A96" w:rsidRDefault="00573A96" w:rsidP="009939A5">
            <w:pPr>
              <w:pStyle w:val="TAC"/>
              <w:rPr>
                <w:lang w:val="en-US" w:eastAsia="zh-CN"/>
              </w:rPr>
            </w:pPr>
            <w:r>
              <w:rPr>
                <w:rFonts w:cs="Arial"/>
                <w:szCs w:val="18"/>
              </w:rPr>
              <w:t>25</w:t>
            </w:r>
          </w:p>
        </w:tc>
        <w:tc>
          <w:tcPr>
            <w:tcW w:w="674" w:type="dxa"/>
            <w:gridSpan w:val="2"/>
            <w:tcBorders>
              <w:top w:val="single" w:sz="4" w:space="0" w:color="auto"/>
              <w:left w:val="single" w:sz="4" w:space="0" w:color="auto"/>
              <w:bottom w:val="single" w:sz="4" w:space="0" w:color="auto"/>
              <w:right w:val="single" w:sz="4" w:space="0" w:color="auto"/>
            </w:tcBorders>
          </w:tcPr>
          <w:p w14:paraId="358D00EC" w14:textId="77777777" w:rsidR="00573A96" w:rsidRDefault="00573A96" w:rsidP="009939A5">
            <w:pPr>
              <w:pStyle w:val="TAC"/>
              <w:rPr>
                <w:lang w:val="en-US" w:eastAsia="zh-CN"/>
              </w:rPr>
            </w:pPr>
            <w:r>
              <w:rPr>
                <w:rFonts w:cs="Arial"/>
                <w:szCs w:val="18"/>
              </w:rPr>
              <w:t>30</w:t>
            </w:r>
          </w:p>
        </w:tc>
        <w:tc>
          <w:tcPr>
            <w:tcW w:w="673" w:type="dxa"/>
            <w:gridSpan w:val="2"/>
            <w:tcBorders>
              <w:top w:val="single" w:sz="4" w:space="0" w:color="auto"/>
              <w:left w:val="single" w:sz="4" w:space="0" w:color="auto"/>
              <w:bottom w:val="single" w:sz="4" w:space="0" w:color="auto"/>
              <w:right w:val="single" w:sz="4" w:space="0" w:color="auto"/>
            </w:tcBorders>
          </w:tcPr>
          <w:p w14:paraId="7D692151" w14:textId="77777777" w:rsidR="00573A96" w:rsidRDefault="00573A96" w:rsidP="009939A5">
            <w:pPr>
              <w:pStyle w:val="TAC"/>
              <w:rPr>
                <w:rFonts w:eastAsia="Yu Mincho"/>
              </w:rPr>
            </w:pPr>
            <w:r>
              <w:rPr>
                <w:rFonts w:cs="Arial"/>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45301A7C" w14:textId="77777777" w:rsidR="00573A96" w:rsidRDefault="00573A96" w:rsidP="009939A5">
            <w:pPr>
              <w:pStyle w:val="TAC"/>
              <w:rPr>
                <w:rFonts w:eastAsia="Yu Mincho"/>
              </w:rPr>
            </w:pPr>
            <w:r>
              <w:rPr>
                <w:rFonts w:cs="Arial"/>
                <w:szCs w:val="18"/>
              </w:rPr>
              <w:t>50</w:t>
            </w:r>
          </w:p>
        </w:tc>
        <w:tc>
          <w:tcPr>
            <w:tcW w:w="673" w:type="dxa"/>
            <w:gridSpan w:val="2"/>
            <w:tcBorders>
              <w:top w:val="single" w:sz="4" w:space="0" w:color="auto"/>
              <w:left w:val="single" w:sz="4" w:space="0" w:color="auto"/>
              <w:bottom w:val="single" w:sz="4" w:space="0" w:color="auto"/>
              <w:right w:val="single" w:sz="4" w:space="0" w:color="auto"/>
            </w:tcBorders>
          </w:tcPr>
          <w:p w14:paraId="6174DCD7" w14:textId="77777777" w:rsidR="00573A96" w:rsidRDefault="00573A96" w:rsidP="009939A5">
            <w:pPr>
              <w:pStyle w:val="TAC"/>
              <w:rPr>
                <w:rFonts w:eastAsia="Yu Mincho"/>
              </w:rPr>
            </w:pPr>
            <w:r>
              <w:rPr>
                <w:rFonts w:cs="Arial"/>
                <w:szCs w:val="18"/>
              </w:rPr>
              <w:t>60</w:t>
            </w:r>
          </w:p>
        </w:tc>
        <w:tc>
          <w:tcPr>
            <w:tcW w:w="673" w:type="dxa"/>
            <w:gridSpan w:val="2"/>
            <w:tcBorders>
              <w:top w:val="single" w:sz="4" w:space="0" w:color="auto"/>
              <w:left w:val="single" w:sz="4" w:space="0" w:color="auto"/>
              <w:bottom w:val="single" w:sz="4" w:space="0" w:color="auto"/>
              <w:right w:val="single" w:sz="4" w:space="0" w:color="auto"/>
            </w:tcBorders>
          </w:tcPr>
          <w:p w14:paraId="5B48FD1E" w14:textId="77777777" w:rsidR="00573A96" w:rsidRDefault="00573A96" w:rsidP="009939A5">
            <w:pPr>
              <w:pStyle w:val="TAC"/>
              <w:rPr>
                <w:rFonts w:eastAsia="Yu Mincho"/>
              </w:rPr>
            </w:pPr>
            <w:r>
              <w:rPr>
                <w:rFonts w:cs="Arial"/>
                <w:szCs w:val="18"/>
              </w:rPr>
              <w:t>70</w:t>
            </w:r>
          </w:p>
        </w:tc>
        <w:tc>
          <w:tcPr>
            <w:tcW w:w="674" w:type="dxa"/>
            <w:gridSpan w:val="2"/>
            <w:tcBorders>
              <w:top w:val="single" w:sz="4" w:space="0" w:color="auto"/>
              <w:left w:val="single" w:sz="4" w:space="0" w:color="auto"/>
              <w:bottom w:val="single" w:sz="4" w:space="0" w:color="auto"/>
              <w:right w:val="single" w:sz="4" w:space="0" w:color="auto"/>
            </w:tcBorders>
          </w:tcPr>
          <w:p w14:paraId="1A236003" w14:textId="77777777" w:rsidR="00573A96" w:rsidRDefault="00573A96" w:rsidP="009939A5">
            <w:pPr>
              <w:pStyle w:val="TAC"/>
              <w:rPr>
                <w:rFonts w:eastAsia="Yu Mincho"/>
              </w:rPr>
            </w:pPr>
            <w:r>
              <w:rPr>
                <w:rFonts w:cs="Arial"/>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5A270D15" w14:textId="77777777" w:rsidR="00573A96" w:rsidRDefault="00573A96" w:rsidP="009939A5">
            <w:pPr>
              <w:pStyle w:val="TAC"/>
              <w:rPr>
                <w:rFonts w:eastAsia="Yu Mincho"/>
              </w:rPr>
            </w:pPr>
            <w:r>
              <w:rPr>
                <w:rFonts w:cs="Arial"/>
                <w:szCs w:val="18"/>
              </w:rPr>
              <w:t>90</w:t>
            </w:r>
          </w:p>
        </w:tc>
        <w:tc>
          <w:tcPr>
            <w:tcW w:w="674" w:type="dxa"/>
            <w:tcBorders>
              <w:top w:val="single" w:sz="4" w:space="0" w:color="auto"/>
              <w:left w:val="single" w:sz="4" w:space="0" w:color="auto"/>
              <w:bottom w:val="single" w:sz="4" w:space="0" w:color="auto"/>
              <w:right w:val="single" w:sz="4" w:space="0" w:color="auto"/>
            </w:tcBorders>
          </w:tcPr>
          <w:p w14:paraId="272DCF19" w14:textId="77777777" w:rsidR="00573A96" w:rsidRDefault="00573A96" w:rsidP="009939A5">
            <w:pPr>
              <w:pStyle w:val="TAC"/>
              <w:rPr>
                <w:rFonts w:eastAsia="Yu Mincho"/>
              </w:rPr>
            </w:pPr>
            <w:r>
              <w:rPr>
                <w:rFonts w:cs="Arial"/>
                <w:szCs w:val="18"/>
              </w:rPr>
              <w:t xml:space="preserve">100 </w:t>
            </w:r>
          </w:p>
        </w:tc>
        <w:tc>
          <w:tcPr>
            <w:tcW w:w="1478" w:type="dxa"/>
            <w:tcBorders>
              <w:top w:val="dotted" w:sz="4" w:space="0" w:color="auto"/>
              <w:left w:val="single" w:sz="4" w:space="0" w:color="auto"/>
              <w:bottom w:val="single" w:sz="4" w:space="0" w:color="auto"/>
              <w:right w:val="single" w:sz="4" w:space="0" w:color="auto"/>
            </w:tcBorders>
            <w:shd w:val="clear" w:color="auto" w:fill="auto"/>
          </w:tcPr>
          <w:p w14:paraId="236EBE36" w14:textId="77777777" w:rsidR="00573A96" w:rsidRDefault="00573A96" w:rsidP="009939A5">
            <w:pPr>
              <w:pStyle w:val="TAC"/>
              <w:rPr>
                <w:lang w:val="en-US" w:eastAsia="zh-CN"/>
              </w:rPr>
            </w:pPr>
          </w:p>
        </w:tc>
      </w:tr>
      <w:tr w:rsidR="00573A96" w14:paraId="0AE26D2D"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611E332D" w14:textId="77777777" w:rsidR="00573A96" w:rsidRDefault="00573A96" w:rsidP="009939A5">
            <w:pPr>
              <w:keepNext/>
              <w:keepLines/>
              <w:widowControl w:val="0"/>
              <w:spacing w:after="0"/>
              <w:jc w:val="center"/>
            </w:pPr>
            <w:r>
              <w:rPr>
                <w:rFonts w:ascii="Arial" w:eastAsia="PMingLiU" w:hAnsi="Arial" w:cs="Arial"/>
                <w:sz w:val="18"/>
                <w:szCs w:val="18"/>
                <w:lang w:eastAsia="zh-TW"/>
              </w:rPr>
              <w:t>CA_n14A-n77(2A)</w:t>
            </w:r>
          </w:p>
        </w:tc>
        <w:tc>
          <w:tcPr>
            <w:tcW w:w="1376" w:type="dxa"/>
            <w:tcBorders>
              <w:top w:val="single" w:sz="4" w:space="0" w:color="auto"/>
              <w:left w:val="single" w:sz="4" w:space="0" w:color="auto"/>
              <w:bottom w:val="nil"/>
              <w:right w:val="single" w:sz="4" w:space="0" w:color="auto"/>
            </w:tcBorders>
            <w:shd w:val="clear" w:color="auto" w:fill="auto"/>
            <w:vAlign w:val="center"/>
          </w:tcPr>
          <w:p w14:paraId="5E9E421A" w14:textId="77777777" w:rsidR="00573A96" w:rsidRDefault="00573A96" w:rsidP="009939A5">
            <w:pPr>
              <w:keepNext/>
              <w:keepLines/>
              <w:widowControl w:val="0"/>
              <w:spacing w:after="0"/>
              <w:jc w:val="center"/>
            </w:pPr>
            <w:r>
              <w:rPr>
                <w:rFonts w:ascii="Arial" w:hAnsi="Arial" w:cs="Arial"/>
                <w:sz w:val="18"/>
                <w:szCs w:val="18"/>
              </w:rPr>
              <w:t>CA_n14A-n77A</w:t>
            </w:r>
          </w:p>
        </w:tc>
        <w:tc>
          <w:tcPr>
            <w:tcW w:w="668" w:type="dxa"/>
            <w:tcBorders>
              <w:left w:val="single" w:sz="4" w:space="0" w:color="auto"/>
              <w:bottom w:val="single" w:sz="4" w:space="0" w:color="auto"/>
              <w:right w:val="single" w:sz="4" w:space="0" w:color="auto"/>
            </w:tcBorders>
            <w:vAlign w:val="center"/>
          </w:tcPr>
          <w:p w14:paraId="785AC9D7" w14:textId="77777777" w:rsidR="00573A96" w:rsidRDefault="00573A96" w:rsidP="009939A5">
            <w:pPr>
              <w:keepNext/>
              <w:keepLines/>
              <w:widowControl w:val="0"/>
              <w:spacing w:after="0"/>
              <w:jc w:val="center"/>
            </w:pPr>
            <w:r>
              <w:rPr>
                <w:rFonts w:ascii="Arial" w:hAnsi="Arial" w:cs="Arial"/>
                <w:sz w:val="18"/>
                <w:szCs w:val="18"/>
              </w:rPr>
              <w:t>n14</w:t>
            </w:r>
          </w:p>
        </w:tc>
        <w:tc>
          <w:tcPr>
            <w:tcW w:w="672" w:type="dxa"/>
            <w:tcBorders>
              <w:top w:val="single" w:sz="4" w:space="0" w:color="auto"/>
              <w:left w:val="single" w:sz="4" w:space="0" w:color="auto"/>
              <w:bottom w:val="single" w:sz="4" w:space="0" w:color="auto"/>
              <w:right w:val="single" w:sz="4" w:space="0" w:color="auto"/>
            </w:tcBorders>
            <w:vAlign w:val="center"/>
          </w:tcPr>
          <w:p w14:paraId="4DFE3A9C" w14:textId="77777777" w:rsidR="00573A96" w:rsidRDefault="00573A96" w:rsidP="009939A5">
            <w:pPr>
              <w:pStyle w:val="TAC"/>
            </w:pPr>
            <w:r>
              <w:rPr>
                <w:rFonts w:cs="Arial"/>
                <w:szCs w:val="18"/>
              </w:rPr>
              <w:t>5</w:t>
            </w:r>
          </w:p>
        </w:tc>
        <w:tc>
          <w:tcPr>
            <w:tcW w:w="672" w:type="dxa"/>
            <w:tcBorders>
              <w:top w:val="single" w:sz="4" w:space="0" w:color="auto"/>
              <w:left w:val="single" w:sz="4" w:space="0" w:color="auto"/>
              <w:bottom w:val="single" w:sz="4" w:space="0" w:color="auto"/>
              <w:right w:val="single" w:sz="4" w:space="0" w:color="auto"/>
            </w:tcBorders>
            <w:vAlign w:val="center"/>
          </w:tcPr>
          <w:p w14:paraId="2D1B561A" w14:textId="77777777" w:rsidR="00573A96" w:rsidRDefault="00573A96" w:rsidP="009939A5">
            <w:pPr>
              <w:pStyle w:val="TAC"/>
            </w:pPr>
            <w:r>
              <w:rPr>
                <w:rFonts w:cs="Arial"/>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CC2FEB6" w14:textId="77777777" w:rsidR="00573A96" w:rsidRDefault="00573A96"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FB248BC" w14:textId="77777777" w:rsidR="00573A96" w:rsidRDefault="00573A96"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659D2C1C"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9B229E1"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2FD724F" w14:textId="77777777" w:rsidR="00573A96" w:rsidRDefault="00573A96" w:rsidP="009939A5">
            <w:pPr>
              <w:keepNext/>
              <w:keepLines/>
              <w:widowControl w:val="0"/>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01704CE" w14:textId="77777777" w:rsidR="00573A96" w:rsidRDefault="00573A96" w:rsidP="009939A5">
            <w:pPr>
              <w:keepNext/>
              <w:keepLines/>
              <w:widowControl w:val="0"/>
              <w:spacing w:after="0"/>
              <w:jc w:val="center"/>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E20574F"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9C250EE" w14:textId="77777777" w:rsidR="00573A96" w:rsidRDefault="00573A96" w:rsidP="009939A5">
            <w:pPr>
              <w:pStyle w:val="TAC"/>
              <w:jc w:val="both"/>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EA7B57F"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2EA8680"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2A36D3A3" w14:textId="77777777" w:rsidR="00573A96" w:rsidRDefault="00573A96"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1461E6DD" w14:textId="77777777" w:rsidR="00573A96" w:rsidRDefault="00573A96" w:rsidP="009939A5">
            <w:pPr>
              <w:pStyle w:val="TAC"/>
              <w:rPr>
                <w:lang w:val="en-US" w:eastAsia="zh-CN"/>
              </w:rPr>
            </w:pPr>
            <w:r>
              <w:rPr>
                <w:rFonts w:hint="eastAsia"/>
                <w:szCs w:val="18"/>
                <w:lang w:val="en-US" w:eastAsia="zh-CN"/>
              </w:rPr>
              <w:t>0</w:t>
            </w:r>
          </w:p>
        </w:tc>
      </w:tr>
      <w:tr w:rsidR="00573A96" w14:paraId="5D8E2DEF" w14:textId="77777777" w:rsidTr="009939A5">
        <w:trPr>
          <w:trHeight w:val="90"/>
        </w:trPr>
        <w:tc>
          <w:tcPr>
            <w:tcW w:w="1635" w:type="dxa"/>
            <w:tcBorders>
              <w:top w:val="nil"/>
              <w:left w:val="single" w:sz="4" w:space="0" w:color="auto"/>
              <w:bottom w:val="single" w:sz="4" w:space="0" w:color="auto"/>
              <w:right w:val="single" w:sz="4" w:space="0" w:color="auto"/>
            </w:tcBorders>
            <w:shd w:val="clear" w:color="auto" w:fill="auto"/>
            <w:vAlign w:val="center"/>
          </w:tcPr>
          <w:p w14:paraId="2B83165D" w14:textId="77777777" w:rsidR="00573A96" w:rsidRDefault="00573A96" w:rsidP="009939A5">
            <w:pPr>
              <w:keepNext/>
              <w:keepLines/>
              <w:widowControl w:val="0"/>
              <w:spacing w:after="0"/>
              <w:jc w:val="center"/>
            </w:pPr>
          </w:p>
        </w:tc>
        <w:tc>
          <w:tcPr>
            <w:tcW w:w="1376" w:type="dxa"/>
            <w:tcBorders>
              <w:top w:val="nil"/>
              <w:left w:val="single" w:sz="4" w:space="0" w:color="auto"/>
              <w:bottom w:val="single" w:sz="4" w:space="0" w:color="auto"/>
              <w:right w:val="single" w:sz="4" w:space="0" w:color="auto"/>
            </w:tcBorders>
            <w:shd w:val="clear" w:color="auto" w:fill="auto"/>
            <w:vAlign w:val="center"/>
          </w:tcPr>
          <w:p w14:paraId="5EFDBE68" w14:textId="77777777" w:rsidR="00573A96" w:rsidRDefault="00573A96" w:rsidP="009939A5">
            <w:pPr>
              <w:keepNext/>
              <w:keepLines/>
              <w:widowControl w:val="0"/>
              <w:spacing w:after="0"/>
              <w:jc w:val="center"/>
            </w:pPr>
          </w:p>
        </w:tc>
        <w:tc>
          <w:tcPr>
            <w:tcW w:w="668" w:type="dxa"/>
            <w:tcBorders>
              <w:left w:val="single" w:sz="4" w:space="0" w:color="auto"/>
              <w:bottom w:val="single" w:sz="4" w:space="0" w:color="auto"/>
              <w:right w:val="single" w:sz="4" w:space="0" w:color="auto"/>
            </w:tcBorders>
            <w:vAlign w:val="center"/>
          </w:tcPr>
          <w:p w14:paraId="477E86B4" w14:textId="77777777" w:rsidR="00573A96" w:rsidRDefault="00573A96" w:rsidP="009939A5">
            <w:pPr>
              <w:keepNext/>
              <w:keepLines/>
              <w:widowControl w:val="0"/>
              <w:spacing w:after="0"/>
              <w:jc w:val="center"/>
            </w:pPr>
            <w:r>
              <w:rPr>
                <w:rFonts w:ascii="Arial" w:hAnsi="Arial" w:cs="Arial"/>
                <w:sz w:val="18"/>
                <w:szCs w:val="18"/>
              </w:rPr>
              <w:t>n77</w:t>
            </w:r>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5C0288F2" w14:textId="77777777" w:rsidR="00573A96" w:rsidRDefault="00573A96" w:rsidP="009939A5">
            <w:pPr>
              <w:keepNext/>
              <w:keepLines/>
              <w:widowControl w:val="0"/>
              <w:spacing w:after="0"/>
              <w:jc w:val="center"/>
              <w:rPr>
                <w:rFonts w:eastAsia="Yu Mincho"/>
              </w:rPr>
            </w:pPr>
            <w:r>
              <w:rPr>
                <w:rFonts w:ascii="Arial" w:hAnsi="Arial" w:cs="Arial"/>
                <w:sz w:val="18"/>
                <w:szCs w:val="18"/>
              </w:rPr>
              <w:t>See CA_n77(2A)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684C98C8" w14:textId="77777777" w:rsidR="00573A96" w:rsidRDefault="00573A96" w:rsidP="009939A5">
            <w:pPr>
              <w:pStyle w:val="TAC"/>
              <w:rPr>
                <w:lang w:val="en-US" w:eastAsia="zh-CN"/>
              </w:rPr>
            </w:pPr>
          </w:p>
        </w:tc>
      </w:tr>
      <w:tr w:rsidR="00573A96" w14:paraId="0E6AE740"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32851EA3" w14:textId="77777777" w:rsidR="00573A96" w:rsidRDefault="00573A96" w:rsidP="009939A5">
            <w:pPr>
              <w:keepNext/>
              <w:keepLines/>
              <w:spacing w:after="0"/>
              <w:jc w:val="center"/>
            </w:pPr>
            <w:r>
              <w:rPr>
                <w:rFonts w:ascii="Arial" w:hAnsi="Arial"/>
                <w:bCs/>
                <w:sz w:val="18"/>
                <w:lang w:val="sv-SE" w:eastAsia="ja-JP"/>
              </w:rPr>
              <w:t>CA_n18A-n28A</w:t>
            </w:r>
          </w:p>
        </w:tc>
        <w:tc>
          <w:tcPr>
            <w:tcW w:w="1376" w:type="dxa"/>
            <w:tcBorders>
              <w:top w:val="single" w:sz="4" w:space="0" w:color="auto"/>
              <w:left w:val="single" w:sz="4" w:space="0" w:color="auto"/>
              <w:bottom w:val="nil"/>
              <w:right w:val="single" w:sz="4" w:space="0" w:color="auto"/>
            </w:tcBorders>
            <w:shd w:val="clear" w:color="auto" w:fill="auto"/>
            <w:vAlign w:val="center"/>
          </w:tcPr>
          <w:p w14:paraId="37F533E0" w14:textId="77777777" w:rsidR="00573A96" w:rsidRDefault="00573A96" w:rsidP="009939A5">
            <w:pPr>
              <w:keepNext/>
              <w:keepLines/>
              <w:spacing w:after="0"/>
              <w:jc w:val="center"/>
            </w:pPr>
            <w:r>
              <w:rPr>
                <w:rFonts w:ascii="Arial" w:hAnsi="Arial"/>
                <w:bCs/>
                <w:sz w:val="18"/>
                <w:lang w:val="sv-SE" w:eastAsia="ja-JP"/>
              </w:rPr>
              <w:t>CA_n18A-n28A</w:t>
            </w:r>
          </w:p>
        </w:tc>
        <w:tc>
          <w:tcPr>
            <w:tcW w:w="668" w:type="dxa"/>
            <w:tcBorders>
              <w:left w:val="single" w:sz="4" w:space="0" w:color="auto"/>
              <w:bottom w:val="single" w:sz="4" w:space="0" w:color="auto"/>
              <w:right w:val="single" w:sz="4" w:space="0" w:color="auto"/>
            </w:tcBorders>
            <w:vAlign w:val="center"/>
          </w:tcPr>
          <w:p w14:paraId="54D3D7FD" w14:textId="77777777" w:rsidR="00573A96" w:rsidRDefault="00573A96" w:rsidP="009939A5">
            <w:pPr>
              <w:keepNext/>
              <w:keepLines/>
              <w:spacing w:after="0"/>
              <w:jc w:val="center"/>
            </w:pPr>
            <w:r>
              <w:rPr>
                <w:rFonts w:ascii="Arial" w:hAnsi="Arial"/>
                <w:bCs/>
                <w:sz w:val="18"/>
                <w:lang w:val="sv-SE" w:eastAsia="ja-JP"/>
              </w:rPr>
              <w:t>n18</w:t>
            </w:r>
          </w:p>
        </w:tc>
        <w:tc>
          <w:tcPr>
            <w:tcW w:w="672" w:type="dxa"/>
            <w:tcBorders>
              <w:top w:val="single" w:sz="4" w:space="0" w:color="auto"/>
              <w:left w:val="single" w:sz="4" w:space="0" w:color="auto"/>
              <w:bottom w:val="single" w:sz="4" w:space="0" w:color="auto"/>
              <w:right w:val="single" w:sz="4" w:space="0" w:color="auto"/>
            </w:tcBorders>
            <w:vAlign w:val="center"/>
          </w:tcPr>
          <w:p w14:paraId="5E11E6EA" w14:textId="77777777" w:rsidR="00573A96" w:rsidRDefault="00573A96" w:rsidP="009939A5">
            <w:pPr>
              <w:keepNext/>
              <w:keepLines/>
              <w:spacing w:after="0"/>
              <w:jc w:val="center"/>
            </w:pPr>
            <w:r>
              <w:rPr>
                <w:rFonts w:ascii="Arial" w:hAnsi="Arial"/>
                <w:bCs/>
                <w:sz w:val="18"/>
                <w:lang w:val="sv-SE" w:eastAsia="ja-JP"/>
              </w:rPr>
              <w:t>5</w:t>
            </w:r>
          </w:p>
        </w:tc>
        <w:tc>
          <w:tcPr>
            <w:tcW w:w="672" w:type="dxa"/>
            <w:tcBorders>
              <w:top w:val="single" w:sz="4" w:space="0" w:color="auto"/>
              <w:left w:val="single" w:sz="4" w:space="0" w:color="auto"/>
              <w:bottom w:val="single" w:sz="4" w:space="0" w:color="auto"/>
              <w:right w:val="single" w:sz="4" w:space="0" w:color="auto"/>
            </w:tcBorders>
            <w:vAlign w:val="center"/>
          </w:tcPr>
          <w:p w14:paraId="6FD48F53" w14:textId="77777777" w:rsidR="00573A96" w:rsidRDefault="00573A96" w:rsidP="009939A5">
            <w:pPr>
              <w:keepNext/>
              <w:keepLines/>
              <w:spacing w:after="0"/>
              <w:jc w:val="center"/>
            </w:pPr>
            <w:r>
              <w:rPr>
                <w:rFonts w:ascii="Arial" w:hAnsi="Arial"/>
                <w:bCs/>
                <w:sz w:val="18"/>
                <w:lang w:val="sv-SE" w:eastAsia="ja-JP"/>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88B47B5" w14:textId="77777777" w:rsidR="00573A96" w:rsidRDefault="00573A96" w:rsidP="009939A5">
            <w:pPr>
              <w:keepNext/>
              <w:keepLines/>
              <w:spacing w:after="0"/>
              <w:jc w:val="center"/>
            </w:pPr>
            <w:r>
              <w:rPr>
                <w:rFonts w:ascii="Arial" w:hAnsi="Arial"/>
                <w:bCs/>
                <w:sz w:val="18"/>
                <w:lang w:val="sv-SE" w:eastAsia="ja-JP"/>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24ABB9B" w14:textId="77777777" w:rsidR="00573A96" w:rsidRDefault="00573A96" w:rsidP="009939A5">
            <w:pPr>
              <w:keepNext/>
              <w:keepLines/>
              <w:spacing w:after="0"/>
              <w:jc w:val="center"/>
              <w:rPr>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280BDC69" w14:textId="77777777" w:rsidR="00573A96" w:rsidRDefault="00573A96"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A137D56" w14:textId="77777777" w:rsidR="00573A96" w:rsidRDefault="00573A96" w:rsidP="009939A5">
            <w:pPr>
              <w:keepNext/>
              <w:keepLines/>
              <w:spacing w:after="0"/>
              <w:jc w:val="center"/>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8BC3A3E" w14:textId="77777777" w:rsidR="00573A96" w:rsidRDefault="00573A96"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8130283" w14:textId="77777777" w:rsidR="00573A96" w:rsidRDefault="00573A96" w:rsidP="009939A5">
            <w:pPr>
              <w:keepNext/>
              <w:keepLines/>
              <w:spacing w:after="0"/>
              <w:jc w:val="center"/>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C5438F3" w14:textId="77777777" w:rsidR="00573A96" w:rsidRDefault="00573A96" w:rsidP="009939A5">
            <w:pPr>
              <w:keepNext/>
              <w:keepLines/>
              <w:spacing w:after="0"/>
              <w:jc w:val="center"/>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619A88E" w14:textId="77777777" w:rsidR="00573A96" w:rsidRDefault="00573A96"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164271A" w14:textId="77777777" w:rsidR="00573A96" w:rsidRDefault="00573A96" w:rsidP="009939A5">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A3CF047" w14:textId="77777777" w:rsidR="00573A96" w:rsidRDefault="00573A96" w:rsidP="009939A5">
            <w:pPr>
              <w:keepNext/>
              <w:keepLines/>
              <w:spacing w:after="0"/>
              <w:jc w:val="center"/>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3EDAB9D8" w14:textId="77777777" w:rsidR="00573A96" w:rsidRDefault="00573A96" w:rsidP="009939A5">
            <w:pPr>
              <w:keepNext/>
              <w:keepLines/>
              <w:spacing w:after="0"/>
              <w:jc w:val="center"/>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68187C71" w14:textId="77777777" w:rsidR="00573A96" w:rsidRDefault="00573A96" w:rsidP="009939A5">
            <w:pPr>
              <w:pStyle w:val="TAC"/>
              <w:rPr>
                <w:lang w:val="en-US" w:eastAsia="zh-CN"/>
              </w:rPr>
            </w:pPr>
            <w:r>
              <w:rPr>
                <w:rFonts w:hint="eastAsia"/>
                <w:lang w:val="en-US" w:eastAsia="zh-CN"/>
              </w:rPr>
              <w:t>0</w:t>
            </w:r>
          </w:p>
        </w:tc>
      </w:tr>
      <w:tr w:rsidR="00573A96" w14:paraId="6057C9B7"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363640D1" w14:textId="77777777" w:rsidR="00573A96" w:rsidRDefault="00573A96" w:rsidP="009939A5">
            <w:pPr>
              <w:keepNext/>
              <w:keepLines/>
              <w:spacing w:after="0"/>
              <w:jc w:val="center"/>
            </w:pPr>
          </w:p>
        </w:tc>
        <w:tc>
          <w:tcPr>
            <w:tcW w:w="1376" w:type="dxa"/>
            <w:tcBorders>
              <w:top w:val="nil"/>
              <w:left w:val="single" w:sz="4" w:space="0" w:color="auto"/>
              <w:bottom w:val="single" w:sz="4" w:space="0" w:color="auto"/>
              <w:right w:val="single" w:sz="4" w:space="0" w:color="auto"/>
            </w:tcBorders>
            <w:shd w:val="clear" w:color="auto" w:fill="auto"/>
            <w:vAlign w:val="center"/>
          </w:tcPr>
          <w:p w14:paraId="5A615F1A" w14:textId="77777777" w:rsidR="00573A96" w:rsidRDefault="00573A96" w:rsidP="009939A5">
            <w:pPr>
              <w:keepNext/>
              <w:keepLines/>
              <w:spacing w:after="0"/>
              <w:jc w:val="center"/>
            </w:pPr>
          </w:p>
        </w:tc>
        <w:tc>
          <w:tcPr>
            <w:tcW w:w="668" w:type="dxa"/>
            <w:tcBorders>
              <w:left w:val="single" w:sz="4" w:space="0" w:color="auto"/>
              <w:bottom w:val="single" w:sz="4" w:space="0" w:color="auto"/>
              <w:right w:val="single" w:sz="4" w:space="0" w:color="auto"/>
            </w:tcBorders>
            <w:vAlign w:val="center"/>
          </w:tcPr>
          <w:p w14:paraId="648A45BB" w14:textId="77777777" w:rsidR="00573A96" w:rsidRDefault="00573A96" w:rsidP="009939A5">
            <w:pPr>
              <w:keepNext/>
              <w:keepLines/>
              <w:spacing w:after="0"/>
              <w:jc w:val="center"/>
            </w:pPr>
            <w:r>
              <w:rPr>
                <w:rFonts w:ascii="Arial" w:hAnsi="Arial"/>
                <w:bCs/>
                <w:sz w:val="18"/>
                <w:lang w:val="sv-SE" w:eastAsia="ja-JP"/>
              </w:rPr>
              <w:t>n28</w:t>
            </w:r>
          </w:p>
        </w:tc>
        <w:tc>
          <w:tcPr>
            <w:tcW w:w="672" w:type="dxa"/>
            <w:tcBorders>
              <w:top w:val="single" w:sz="4" w:space="0" w:color="auto"/>
              <w:left w:val="single" w:sz="4" w:space="0" w:color="auto"/>
              <w:bottom w:val="single" w:sz="4" w:space="0" w:color="auto"/>
              <w:right w:val="single" w:sz="4" w:space="0" w:color="auto"/>
            </w:tcBorders>
            <w:vAlign w:val="center"/>
          </w:tcPr>
          <w:p w14:paraId="27A1F63F" w14:textId="77777777" w:rsidR="00573A96" w:rsidRDefault="00573A96" w:rsidP="009939A5">
            <w:pPr>
              <w:keepNext/>
              <w:keepLines/>
              <w:spacing w:after="0"/>
              <w:jc w:val="center"/>
            </w:pPr>
            <w:r>
              <w:rPr>
                <w:rFonts w:ascii="Arial" w:hAnsi="Arial"/>
                <w:bCs/>
                <w:sz w:val="18"/>
                <w:lang w:val="sv-SE" w:eastAsia="ja-JP"/>
              </w:rPr>
              <w:t>5</w:t>
            </w:r>
          </w:p>
        </w:tc>
        <w:tc>
          <w:tcPr>
            <w:tcW w:w="672" w:type="dxa"/>
            <w:tcBorders>
              <w:top w:val="single" w:sz="4" w:space="0" w:color="auto"/>
              <w:left w:val="single" w:sz="4" w:space="0" w:color="auto"/>
              <w:bottom w:val="single" w:sz="4" w:space="0" w:color="auto"/>
              <w:right w:val="single" w:sz="4" w:space="0" w:color="auto"/>
            </w:tcBorders>
            <w:vAlign w:val="center"/>
          </w:tcPr>
          <w:p w14:paraId="0B70842A" w14:textId="77777777" w:rsidR="00573A96" w:rsidRDefault="00573A96" w:rsidP="009939A5">
            <w:pPr>
              <w:keepNext/>
              <w:keepLines/>
              <w:spacing w:after="0"/>
              <w:jc w:val="center"/>
            </w:pPr>
            <w:r>
              <w:rPr>
                <w:rFonts w:ascii="Arial" w:hAnsi="Arial"/>
                <w:bCs/>
                <w:sz w:val="18"/>
                <w:lang w:val="sv-SE" w:eastAsia="ja-JP"/>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68AF85A" w14:textId="77777777" w:rsidR="00573A96" w:rsidRDefault="00573A96" w:rsidP="009939A5">
            <w:pPr>
              <w:keepNext/>
              <w:keepLines/>
              <w:spacing w:after="0"/>
              <w:jc w:val="cente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C667E45" w14:textId="77777777" w:rsidR="00573A96" w:rsidRDefault="00573A96" w:rsidP="009939A5">
            <w:pPr>
              <w:keepNext/>
              <w:keepLines/>
              <w:spacing w:after="0"/>
              <w:jc w:val="center"/>
              <w:rPr>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1306F45C" w14:textId="77777777" w:rsidR="00573A96" w:rsidRDefault="00573A96"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CD9385B" w14:textId="77777777" w:rsidR="00573A96" w:rsidRDefault="00573A96" w:rsidP="009939A5">
            <w:pPr>
              <w:keepNext/>
              <w:keepLines/>
              <w:spacing w:after="0"/>
              <w:jc w:val="center"/>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453A0C0" w14:textId="77777777" w:rsidR="00573A96" w:rsidRDefault="00573A96"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74AA73D" w14:textId="77777777" w:rsidR="00573A96" w:rsidRDefault="00573A96" w:rsidP="009939A5">
            <w:pPr>
              <w:keepNext/>
              <w:keepLines/>
              <w:spacing w:after="0"/>
              <w:jc w:val="center"/>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5FE9F8F" w14:textId="77777777" w:rsidR="00573A96" w:rsidRDefault="00573A96" w:rsidP="009939A5">
            <w:pPr>
              <w:keepNext/>
              <w:keepLines/>
              <w:spacing w:after="0"/>
              <w:jc w:val="center"/>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43C06F8" w14:textId="77777777" w:rsidR="00573A96" w:rsidRDefault="00573A96"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DE41FA6" w14:textId="77777777" w:rsidR="00573A96" w:rsidRDefault="00573A96" w:rsidP="009939A5">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39F0F0D" w14:textId="77777777" w:rsidR="00573A96" w:rsidRDefault="00573A96" w:rsidP="009939A5">
            <w:pPr>
              <w:keepNext/>
              <w:keepLines/>
              <w:spacing w:after="0"/>
              <w:jc w:val="center"/>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7811475A" w14:textId="77777777" w:rsidR="00573A96" w:rsidRDefault="00573A96" w:rsidP="009939A5">
            <w:pPr>
              <w:keepNext/>
              <w:keepLines/>
              <w:spacing w:after="0"/>
              <w:jc w:val="center"/>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49EB3B89" w14:textId="77777777" w:rsidR="00573A96" w:rsidRDefault="00573A96" w:rsidP="009939A5">
            <w:pPr>
              <w:pStyle w:val="TAC"/>
              <w:rPr>
                <w:lang w:val="en-US" w:eastAsia="zh-CN"/>
              </w:rPr>
            </w:pPr>
          </w:p>
        </w:tc>
      </w:tr>
      <w:tr w:rsidR="00573A96" w14:paraId="1420C27B"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22E24E3E" w14:textId="77777777" w:rsidR="00573A96" w:rsidRDefault="00573A96" w:rsidP="009939A5">
            <w:pPr>
              <w:pStyle w:val="TAC"/>
              <w:rPr>
                <w:lang w:val="en-US" w:eastAsia="zh-CN"/>
              </w:rPr>
            </w:pPr>
            <w:r>
              <w:t>CA_n18A-n41A</w:t>
            </w:r>
          </w:p>
        </w:tc>
        <w:tc>
          <w:tcPr>
            <w:tcW w:w="1376" w:type="dxa"/>
            <w:tcBorders>
              <w:top w:val="single" w:sz="4" w:space="0" w:color="auto"/>
              <w:left w:val="single" w:sz="4" w:space="0" w:color="auto"/>
              <w:bottom w:val="nil"/>
              <w:right w:val="single" w:sz="4" w:space="0" w:color="auto"/>
            </w:tcBorders>
            <w:shd w:val="clear" w:color="auto" w:fill="auto"/>
          </w:tcPr>
          <w:p w14:paraId="5EE0756A" w14:textId="77777777" w:rsidR="00573A96" w:rsidRDefault="00573A96" w:rsidP="009939A5">
            <w:pPr>
              <w:pStyle w:val="TAC"/>
              <w:rPr>
                <w:lang w:val="en-US" w:eastAsia="zh-CN"/>
              </w:rPr>
            </w:pPr>
            <w:r>
              <w:t>CA_n18A-n41A</w:t>
            </w:r>
          </w:p>
        </w:tc>
        <w:tc>
          <w:tcPr>
            <w:tcW w:w="668" w:type="dxa"/>
            <w:tcBorders>
              <w:left w:val="single" w:sz="4" w:space="0" w:color="auto"/>
              <w:bottom w:val="single" w:sz="4" w:space="0" w:color="auto"/>
              <w:right w:val="single" w:sz="4" w:space="0" w:color="auto"/>
            </w:tcBorders>
          </w:tcPr>
          <w:p w14:paraId="64055BFE" w14:textId="77777777" w:rsidR="00573A96" w:rsidRDefault="00573A96" w:rsidP="009939A5">
            <w:pPr>
              <w:pStyle w:val="TAC"/>
              <w:rPr>
                <w:lang w:val="en-US" w:eastAsia="zh-CN"/>
              </w:rPr>
            </w:pPr>
            <w:r>
              <w:t>n18</w:t>
            </w:r>
          </w:p>
        </w:tc>
        <w:tc>
          <w:tcPr>
            <w:tcW w:w="672" w:type="dxa"/>
            <w:tcBorders>
              <w:top w:val="single" w:sz="4" w:space="0" w:color="auto"/>
              <w:left w:val="single" w:sz="4" w:space="0" w:color="auto"/>
              <w:bottom w:val="single" w:sz="4" w:space="0" w:color="auto"/>
              <w:right w:val="single" w:sz="4" w:space="0" w:color="auto"/>
            </w:tcBorders>
          </w:tcPr>
          <w:p w14:paraId="3CA6FC1C" w14:textId="77777777" w:rsidR="00573A96" w:rsidRDefault="00573A96" w:rsidP="009939A5">
            <w:pPr>
              <w:pStyle w:val="TAC"/>
              <w:rPr>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6D229A08" w14:textId="77777777" w:rsidR="00573A96" w:rsidRDefault="00573A96" w:rsidP="009939A5">
            <w:pPr>
              <w:pStyle w:val="TAC"/>
              <w:rPr>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637C1945" w14:textId="77777777" w:rsidR="00573A96" w:rsidRDefault="00573A96"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2AE2495B" w14:textId="77777777" w:rsidR="00573A96" w:rsidRDefault="00573A96"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4624E101"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FD8BF01"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9244276"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F166C14"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2A3D127C"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03FAE303"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AE393E6"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7ADC609"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0092F4D5" w14:textId="77777777" w:rsidR="00573A96" w:rsidRDefault="00573A96"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20C72D47" w14:textId="77777777" w:rsidR="00573A96" w:rsidRDefault="00573A96" w:rsidP="009939A5">
            <w:pPr>
              <w:pStyle w:val="TAC"/>
              <w:rPr>
                <w:lang w:val="en-US" w:eastAsia="zh-CN"/>
              </w:rPr>
            </w:pPr>
            <w:r>
              <w:rPr>
                <w:lang w:val="en-US" w:eastAsia="zh-CN"/>
              </w:rPr>
              <w:t>0</w:t>
            </w:r>
          </w:p>
        </w:tc>
      </w:tr>
      <w:tr w:rsidR="00573A96" w14:paraId="16F0E70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7D1A4D0"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50ACA3A1" w14:textId="77777777" w:rsidR="00573A96" w:rsidRDefault="00573A96"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0A0E3467" w14:textId="77777777" w:rsidR="00573A96" w:rsidRDefault="00573A96" w:rsidP="009939A5">
            <w:pPr>
              <w:pStyle w:val="TAC"/>
              <w:rPr>
                <w:lang w:val="en-US" w:eastAsia="zh-CN"/>
              </w:rPr>
            </w:pPr>
            <w:r>
              <w:t>n41</w:t>
            </w:r>
          </w:p>
        </w:tc>
        <w:tc>
          <w:tcPr>
            <w:tcW w:w="672" w:type="dxa"/>
            <w:tcBorders>
              <w:top w:val="single" w:sz="4" w:space="0" w:color="auto"/>
              <w:left w:val="single" w:sz="4" w:space="0" w:color="auto"/>
              <w:bottom w:val="single" w:sz="4" w:space="0" w:color="auto"/>
              <w:right w:val="single" w:sz="4" w:space="0" w:color="auto"/>
            </w:tcBorders>
          </w:tcPr>
          <w:p w14:paraId="5DFD0FE2" w14:textId="77777777" w:rsidR="00573A96" w:rsidRDefault="00573A96" w:rsidP="009939A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0574158" w14:textId="77777777" w:rsidR="00573A96" w:rsidRDefault="00573A96" w:rsidP="009939A5">
            <w:pPr>
              <w:pStyle w:val="TAC"/>
              <w:rPr>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3E72AA8E" w14:textId="77777777" w:rsidR="00573A96" w:rsidRDefault="00573A96"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5005DE67" w14:textId="77777777" w:rsidR="00573A96" w:rsidRDefault="00573A96" w:rsidP="009939A5">
            <w:pPr>
              <w:pStyle w:val="TAC"/>
              <w:rPr>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0C3206F0"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640DFC7" w14:textId="77777777" w:rsidR="00573A96" w:rsidRDefault="00573A96" w:rsidP="009939A5">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31D5D725" w14:textId="77777777" w:rsidR="00573A96" w:rsidRDefault="00573A96" w:rsidP="009939A5">
            <w:pPr>
              <w:pStyle w:val="TAC"/>
              <w:rPr>
                <w:rFonts w:eastAsia="Yu Mincho"/>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73AB7809" w14:textId="77777777" w:rsidR="00573A96" w:rsidRDefault="00573A96" w:rsidP="009939A5">
            <w:pPr>
              <w:pStyle w:val="TAC"/>
              <w:rPr>
                <w:rFonts w:eastAsia="Yu Mincho"/>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1428EA0F" w14:textId="77777777" w:rsidR="00573A96" w:rsidRDefault="00573A96" w:rsidP="009939A5">
            <w:pPr>
              <w:pStyle w:val="TAC"/>
              <w:rPr>
                <w:rFonts w:eastAsia="Yu Mincho"/>
              </w:rPr>
            </w:pPr>
            <w:r>
              <w:t>60</w:t>
            </w:r>
          </w:p>
        </w:tc>
        <w:tc>
          <w:tcPr>
            <w:tcW w:w="673" w:type="dxa"/>
            <w:gridSpan w:val="2"/>
            <w:tcBorders>
              <w:top w:val="single" w:sz="4" w:space="0" w:color="auto"/>
              <w:left w:val="single" w:sz="4" w:space="0" w:color="auto"/>
              <w:bottom w:val="single" w:sz="4" w:space="0" w:color="auto"/>
              <w:right w:val="single" w:sz="4" w:space="0" w:color="auto"/>
            </w:tcBorders>
          </w:tcPr>
          <w:p w14:paraId="00A7ED70"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54C86B4" w14:textId="77777777" w:rsidR="00573A96" w:rsidRDefault="00573A96" w:rsidP="009939A5">
            <w:pPr>
              <w:pStyle w:val="TAC"/>
              <w:rPr>
                <w:rFonts w:eastAsia="Yu Mincho"/>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23D876E5" w14:textId="77777777" w:rsidR="00573A96" w:rsidRDefault="00573A96" w:rsidP="009939A5">
            <w:pPr>
              <w:pStyle w:val="TAC"/>
              <w:rPr>
                <w:rFonts w:eastAsia="Yu Mincho"/>
              </w:rPr>
            </w:pPr>
            <w:r>
              <w:t>90</w:t>
            </w:r>
          </w:p>
        </w:tc>
        <w:tc>
          <w:tcPr>
            <w:tcW w:w="674" w:type="dxa"/>
            <w:tcBorders>
              <w:top w:val="single" w:sz="4" w:space="0" w:color="auto"/>
              <w:left w:val="single" w:sz="4" w:space="0" w:color="auto"/>
              <w:bottom w:val="single" w:sz="4" w:space="0" w:color="auto"/>
              <w:right w:val="single" w:sz="4" w:space="0" w:color="auto"/>
            </w:tcBorders>
          </w:tcPr>
          <w:p w14:paraId="4255E36B" w14:textId="77777777" w:rsidR="00573A96" w:rsidRDefault="00573A96" w:rsidP="009939A5">
            <w:pPr>
              <w:pStyle w:val="TAC"/>
              <w:rPr>
                <w:rFonts w:eastAsia="Yu Mincho"/>
              </w:rPr>
            </w:pPr>
            <w:r>
              <w:t>100</w:t>
            </w:r>
          </w:p>
        </w:tc>
        <w:tc>
          <w:tcPr>
            <w:tcW w:w="1478" w:type="dxa"/>
            <w:tcBorders>
              <w:top w:val="nil"/>
              <w:left w:val="single" w:sz="4" w:space="0" w:color="auto"/>
              <w:bottom w:val="single" w:sz="4" w:space="0" w:color="auto"/>
              <w:right w:val="single" w:sz="4" w:space="0" w:color="auto"/>
            </w:tcBorders>
            <w:shd w:val="clear" w:color="auto" w:fill="auto"/>
          </w:tcPr>
          <w:p w14:paraId="74024A7F" w14:textId="77777777" w:rsidR="00573A96" w:rsidRDefault="00573A96" w:rsidP="009939A5">
            <w:pPr>
              <w:pStyle w:val="TAC"/>
              <w:rPr>
                <w:lang w:val="en-US" w:eastAsia="zh-CN"/>
              </w:rPr>
            </w:pPr>
          </w:p>
        </w:tc>
      </w:tr>
      <w:tr w:rsidR="00573A96" w14:paraId="7436EE3B"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32DC630B" w14:textId="77777777" w:rsidR="00573A96" w:rsidRDefault="00573A96" w:rsidP="009939A5">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n74A</w:t>
            </w:r>
          </w:p>
        </w:tc>
        <w:tc>
          <w:tcPr>
            <w:tcW w:w="1376" w:type="dxa"/>
            <w:tcBorders>
              <w:top w:val="single" w:sz="4" w:space="0" w:color="auto"/>
              <w:left w:val="single" w:sz="4" w:space="0" w:color="auto"/>
              <w:bottom w:val="nil"/>
              <w:right w:val="single" w:sz="4" w:space="0" w:color="auto"/>
            </w:tcBorders>
            <w:shd w:val="clear" w:color="auto" w:fill="auto"/>
            <w:vAlign w:val="center"/>
          </w:tcPr>
          <w:p w14:paraId="4BD072DD" w14:textId="77777777" w:rsidR="00573A96" w:rsidRDefault="00573A96" w:rsidP="009939A5">
            <w:pPr>
              <w:keepNext/>
              <w:keepLines/>
              <w:spacing w:after="0"/>
              <w:jc w:val="center"/>
              <w:rPr>
                <w:lang w:val="en-US" w:eastAsia="zh-CN"/>
              </w:rPr>
            </w:pPr>
            <w:r>
              <w:rPr>
                <w:rFonts w:ascii="Arial" w:hAnsi="Arial"/>
                <w:bCs/>
                <w:sz w:val="18"/>
                <w:lang w:val="en-US" w:eastAsia="zh-CN"/>
              </w:rPr>
              <w:t>CA_n18A-n74A</w:t>
            </w:r>
          </w:p>
        </w:tc>
        <w:tc>
          <w:tcPr>
            <w:tcW w:w="668" w:type="dxa"/>
            <w:tcBorders>
              <w:left w:val="single" w:sz="4" w:space="0" w:color="auto"/>
              <w:bottom w:val="single" w:sz="4" w:space="0" w:color="auto"/>
              <w:right w:val="single" w:sz="4" w:space="0" w:color="auto"/>
            </w:tcBorders>
            <w:vAlign w:val="center"/>
          </w:tcPr>
          <w:p w14:paraId="16D36845" w14:textId="77777777" w:rsidR="00573A96" w:rsidRDefault="00573A96" w:rsidP="009939A5">
            <w:pPr>
              <w:keepNext/>
              <w:keepLines/>
              <w:spacing w:after="0"/>
              <w:jc w:val="center"/>
              <w:rPr>
                <w:lang w:val="en-US" w:eastAsia="zh-CN"/>
              </w:rPr>
            </w:pPr>
            <w:r>
              <w:rPr>
                <w:rFonts w:ascii="Arial" w:hAnsi="Arial"/>
                <w:bCs/>
                <w:sz w:val="18"/>
                <w:lang w:val="en-US" w:eastAsia="zh-CN"/>
              </w:rPr>
              <w:t>n18</w:t>
            </w:r>
          </w:p>
        </w:tc>
        <w:tc>
          <w:tcPr>
            <w:tcW w:w="672" w:type="dxa"/>
            <w:tcBorders>
              <w:top w:val="single" w:sz="4" w:space="0" w:color="auto"/>
              <w:left w:val="single" w:sz="4" w:space="0" w:color="auto"/>
              <w:bottom w:val="single" w:sz="4" w:space="0" w:color="auto"/>
              <w:right w:val="single" w:sz="4" w:space="0" w:color="auto"/>
            </w:tcBorders>
          </w:tcPr>
          <w:p w14:paraId="4753ECB1" w14:textId="77777777" w:rsidR="00573A96" w:rsidRDefault="00573A96" w:rsidP="009939A5">
            <w:pPr>
              <w:keepNext/>
              <w:keepLines/>
              <w:spacing w:after="0"/>
              <w:jc w:val="center"/>
              <w:rPr>
                <w:lang w:eastAsia="zh-CN"/>
              </w:rPr>
            </w:pPr>
            <w:r>
              <w:rPr>
                <w:rFonts w:ascii="Arial" w:hAnsi="Arial"/>
                <w:bCs/>
                <w:sz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9AC2308" w14:textId="77777777" w:rsidR="00573A96" w:rsidRDefault="00573A96" w:rsidP="009939A5">
            <w:pPr>
              <w:keepNext/>
              <w:keepLines/>
              <w:spacing w:after="0"/>
              <w:jc w:val="center"/>
              <w:rPr>
                <w:lang w:eastAsia="zh-CN"/>
              </w:rPr>
            </w:pPr>
            <w:r>
              <w:rPr>
                <w:rFonts w:ascii="Arial" w:hAnsi="Arial" w:hint="eastAsia"/>
                <w:bCs/>
                <w:sz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BC8D6DA" w14:textId="77777777" w:rsidR="00573A96" w:rsidRDefault="00573A96" w:rsidP="009939A5">
            <w:pPr>
              <w:keepNext/>
              <w:keepLines/>
              <w:spacing w:after="0"/>
              <w:jc w:val="center"/>
              <w:rPr>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2E7473B" w14:textId="77777777" w:rsidR="00573A96" w:rsidRDefault="00573A96" w:rsidP="009939A5">
            <w:pPr>
              <w:keepNext/>
              <w:keepLines/>
              <w:spacing w:after="0"/>
              <w:jc w:val="center"/>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DA47AB3" w14:textId="77777777" w:rsidR="00573A96" w:rsidRDefault="00573A96"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A03FDD1" w14:textId="77777777" w:rsidR="00573A96" w:rsidRDefault="00573A96" w:rsidP="009939A5">
            <w:pPr>
              <w:keepNext/>
              <w:keepLines/>
              <w:spacing w:after="0"/>
              <w:jc w:val="center"/>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62D1E22" w14:textId="77777777" w:rsidR="00573A96" w:rsidRDefault="00573A96"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BE9C4B5" w14:textId="77777777" w:rsidR="00573A96" w:rsidRDefault="00573A96" w:rsidP="009939A5">
            <w:pPr>
              <w:keepNext/>
              <w:keepLines/>
              <w:spacing w:after="0"/>
              <w:jc w:val="center"/>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22C4319" w14:textId="77777777" w:rsidR="00573A96" w:rsidRDefault="00573A96" w:rsidP="009939A5">
            <w:pPr>
              <w:keepNext/>
              <w:keepLines/>
              <w:spacing w:after="0"/>
              <w:jc w:val="center"/>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0716ECED" w14:textId="77777777" w:rsidR="00573A96" w:rsidRDefault="00573A96"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58C0795" w14:textId="77777777" w:rsidR="00573A96" w:rsidRDefault="00573A96" w:rsidP="009939A5">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80B9D8C" w14:textId="77777777" w:rsidR="00573A96" w:rsidRDefault="00573A96" w:rsidP="009939A5">
            <w:pPr>
              <w:keepNext/>
              <w:keepLines/>
              <w:spacing w:after="0"/>
              <w:jc w:val="center"/>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30A7C31A" w14:textId="77777777" w:rsidR="00573A96" w:rsidRDefault="00573A96" w:rsidP="009939A5">
            <w:pPr>
              <w:keepNext/>
              <w:keepLines/>
              <w:spacing w:after="0"/>
              <w:jc w:val="center"/>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2EF47B9C" w14:textId="77777777" w:rsidR="00573A96" w:rsidRDefault="00573A96" w:rsidP="009939A5">
            <w:pPr>
              <w:pStyle w:val="TAC"/>
              <w:rPr>
                <w:lang w:val="en-US" w:eastAsia="zh-CN"/>
              </w:rPr>
            </w:pPr>
            <w:r>
              <w:rPr>
                <w:rFonts w:hint="eastAsia"/>
                <w:lang w:val="en-US" w:eastAsia="zh-CN"/>
              </w:rPr>
              <w:t>0</w:t>
            </w:r>
          </w:p>
        </w:tc>
      </w:tr>
      <w:tr w:rsidR="00573A96" w14:paraId="6F20DF3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7A5E301C" w14:textId="77777777" w:rsidR="00573A96" w:rsidRDefault="00573A96" w:rsidP="009939A5">
            <w:pPr>
              <w:keepNext/>
              <w:keepLines/>
              <w:spacing w:after="0"/>
              <w:jc w:val="center"/>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0A68AAEB" w14:textId="77777777" w:rsidR="00573A96" w:rsidRDefault="00573A96" w:rsidP="009939A5">
            <w:pPr>
              <w:keepNext/>
              <w:keepLines/>
              <w:spacing w:after="0"/>
              <w:jc w:val="center"/>
              <w:rPr>
                <w:lang w:val="en-US" w:eastAsia="zh-CN"/>
              </w:rPr>
            </w:pPr>
          </w:p>
        </w:tc>
        <w:tc>
          <w:tcPr>
            <w:tcW w:w="668" w:type="dxa"/>
            <w:tcBorders>
              <w:left w:val="single" w:sz="4" w:space="0" w:color="auto"/>
              <w:bottom w:val="single" w:sz="4" w:space="0" w:color="auto"/>
              <w:right w:val="single" w:sz="4" w:space="0" w:color="auto"/>
            </w:tcBorders>
            <w:vAlign w:val="center"/>
          </w:tcPr>
          <w:p w14:paraId="6C71BFE0" w14:textId="77777777" w:rsidR="00573A96" w:rsidRDefault="00573A96" w:rsidP="009939A5">
            <w:pPr>
              <w:keepNext/>
              <w:keepLines/>
              <w:spacing w:after="0"/>
              <w:jc w:val="center"/>
              <w:rPr>
                <w:lang w:val="en-US" w:eastAsia="zh-CN"/>
              </w:rPr>
            </w:pPr>
            <w:r>
              <w:rPr>
                <w:rFonts w:ascii="Arial" w:hAnsi="Arial"/>
                <w:bCs/>
                <w:sz w:val="18"/>
                <w:lang w:val="en-US" w:eastAsia="zh-CN"/>
              </w:rPr>
              <w:t>n74</w:t>
            </w:r>
          </w:p>
        </w:tc>
        <w:tc>
          <w:tcPr>
            <w:tcW w:w="672" w:type="dxa"/>
            <w:tcBorders>
              <w:top w:val="single" w:sz="4" w:space="0" w:color="auto"/>
              <w:left w:val="single" w:sz="4" w:space="0" w:color="auto"/>
              <w:bottom w:val="single" w:sz="4" w:space="0" w:color="auto"/>
              <w:right w:val="single" w:sz="4" w:space="0" w:color="auto"/>
            </w:tcBorders>
          </w:tcPr>
          <w:p w14:paraId="62DAF1A7" w14:textId="77777777" w:rsidR="00573A96" w:rsidRDefault="00573A96" w:rsidP="009939A5">
            <w:pPr>
              <w:keepNext/>
              <w:keepLines/>
              <w:spacing w:after="0"/>
              <w:jc w:val="center"/>
              <w:rPr>
                <w:lang w:eastAsia="zh-CN"/>
              </w:rPr>
            </w:pPr>
            <w:r>
              <w:rPr>
                <w:rFonts w:ascii="Arial" w:hAnsi="Arial"/>
                <w:bCs/>
                <w:sz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475887C" w14:textId="77777777" w:rsidR="00573A96" w:rsidRDefault="00573A96" w:rsidP="009939A5">
            <w:pPr>
              <w:keepNext/>
              <w:keepLines/>
              <w:spacing w:after="0"/>
              <w:jc w:val="center"/>
              <w:rPr>
                <w:lang w:eastAsia="zh-CN"/>
              </w:rPr>
            </w:pPr>
            <w:r>
              <w:rPr>
                <w:rFonts w:ascii="Arial" w:hAnsi="Arial" w:hint="eastAsia"/>
                <w:bCs/>
                <w:sz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C01B758" w14:textId="77777777" w:rsidR="00573A96" w:rsidRDefault="00573A96" w:rsidP="009939A5">
            <w:pPr>
              <w:keepNext/>
              <w:keepLines/>
              <w:spacing w:after="0"/>
              <w:jc w:val="center"/>
              <w:rPr>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8E36A95" w14:textId="77777777" w:rsidR="00573A96" w:rsidRDefault="00573A96" w:rsidP="009939A5">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3" w:type="dxa"/>
            <w:tcBorders>
              <w:top w:val="single" w:sz="4" w:space="0" w:color="auto"/>
              <w:left w:val="single" w:sz="4" w:space="0" w:color="auto"/>
              <w:bottom w:val="single" w:sz="4" w:space="0" w:color="auto"/>
              <w:right w:val="single" w:sz="4" w:space="0" w:color="auto"/>
            </w:tcBorders>
            <w:vAlign w:val="center"/>
          </w:tcPr>
          <w:p w14:paraId="277CB823" w14:textId="77777777" w:rsidR="00573A96" w:rsidRDefault="00573A96"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6B0E0AB" w14:textId="77777777" w:rsidR="00573A96" w:rsidRDefault="00573A96" w:rsidP="009939A5">
            <w:pPr>
              <w:keepNext/>
              <w:keepLines/>
              <w:spacing w:after="0"/>
              <w:jc w:val="center"/>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AA7E4AC" w14:textId="77777777" w:rsidR="00573A96" w:rsidRDefault="00573A96"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5FC91B3" w14:textId="77777777" w:rsidR="00573A96" w:rsidRDefault="00573A96" w:rsidP="009939A5">
            <w:pPr>
              <w:keepNext/>
              <w:keepLines/>
              <w:spacing w:after="0"/>
              <w:jc w:val="center"/>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56E3335" w14:textId="77777777" w:rsidR="00573A96" w:rsidRDefault="00573A96" w:rsidP="009939A5">
            <w:pPr>
              <w:keepNext/>
              <w:keepLines/>
              <w:spacing w:after="0"/>
              <w:jc w:val="center"/>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3FAF2E0E" w14:textId="77777777" w:rsidR="00573A96" w:rsidRDefault="00573A96"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E869299" w14:textId="77777777" w:rsidR="00573A96" w:rsidRDefault="00573A96" w:rsidP="009939A5">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BB2C44F" w14:textId="77777777" w:rsidR="00573A96" w:rsidRDefault="00573A96" w:rsidP="009939A5">
            <w:pPr>
              <w:keepNext/>
              <w:keepLines/>
              <w:spacing w:after="0"/>
              <w:jc w:val="center"/>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2421E48A" w14:textId="77777777" w:rsidR="00573A96" w:rsidRDefault="00573A96" w:rsidP="009939A5">
            <w:pPr>
              <w:keepNext/>
              <w:keepLines/>
              <w:spacing w:after="0"/>
              <w:jc w:val="center"/>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434953CE" w14:textId="77777777" w:rsidR="00573A96" w:rsidRDefault="00573A96" w:rsidP="009939A5">
            <w:pPr>
              <w:pStyle w:val="TAC"/>
              <w:rPr>
                <w:lang w:val="en-US" w:eastAsia="zh-CN"/>
              </w:rPr>
            </w:pPr>
          </w:p>
        </w:tc>
      </w:tr>
      <w:tr w:rsidR="00573A96" w14:paraId="2BF4D59F"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5B20824B" w14:textId="77777777" w:rsidR="00573A96" w:rsidRDefault="00573A96" w:rsidP="009939A5">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n77A</w:t>
            </w:r>
          </w:p>
        </w:tc>
        <w:tc>
          <w:tcPr>
            <w:tcW w:w="1376" w:type="dxa"/>
            <w:tcBorders>
              <w:top w:val="single" w:sz="4" w:space="0" w:color="auto"/>
              <w:left w:val="single" w:sz="4" w:space="0" w:color="auto"/>
              <w:bottom w:val="nil"/>
              <w:right w:val="single" w:sz="4" w:space="0" w:color="auto"/>
            </w:tcBorders>
            <w:shd w:val="clear" w:color="auto" w:fill="auto"/>
            <w:vAlign w:val="center"/>
          </w:tcPr>
          <w:p w14:paraId="0933695E" w14:textId="77777777" w:rsidR="00573A96" w:rsidRDefault="00573A96" w:rsidP="009939A5">
            <w:pPr>
              <w:keepNext/>
              <w:keepLines/>
              <w:spacing w:after="0"/>
              <w:jc w:val="center"/>
              <w:rPr>
                <w:lang w:val="en-US" w:eastAsia="zh-CN"/>
              </w:rPr>
            </w:pPr>
            <w:r>
              <w:rPr>
                <w:rFonts w:ascii="Arial" w:hAnsi="Arial"/>
                <w:bCs/>
                <w:sz w:val="18"/>
                <w:lang w:val="en-US" w:eastAsia="zh-CN"/>
              </w:rPr>
              <w:t>CA_n18A-n77A</w:t>
            </w:r>
          </w:p>
        </w:tc>
        <w:tc>
          <w:tcPr>
            <w:tcW w:w="668" w:type="dxa"/>
            <w:tcBorders>
              <w:left w:val="single" w:sz="4" w:space="0" w:color="auto"/>
              <w:bottom w:val="single" w:sz="4" w:space="0" w:color="auto"/>
              <w:right w:val="single" w:sz="4" w:space="0" w:color="auto"/>
            </w:tcBorders>
            <w:vAlign w:val="center"/>
          </w:tcPr>
          <w:p w14:paraId="145DE0C4" w14:textId="77777777" w:rsidR="00573A96" w:rsidRDefault="00573A96" w:rsidP="009939A5">
            <w:pPr>
              <w:keepNext/>
              <w:keepLines/>
              <w:spacing w:after="0"/>
              <w:jc w:val="center"/>
              <w:rPr>
                <w:lang w:val="en-US" w:eastAsia="zh-CN"/>
              </w:rPr>
            </w:pPr>
            <w:r>
              <w:rPr>
                <w:rFonts w:ascii="Arial" w:hAnsi="Arial"/>
                <w:bCs/>
                <w:sz w:val="18"/>
                <w:lang w:val="en-US" w:eastAsia="zh-CN"/>
              </w:rPr>
              <w:t>n18</w:t>
            </w:r>
          </w:p>
        </w:tc>
        <w:tc>
          <w:tcPr>
            <w:tcW w:w="672" w:type="dxa"/>
            <w:tcBorders>
              <w:top w:val="single" w:sz="4" w:space="0" w:color="auto"/>
              <w:left w:val="single" w:sz="4" w:space="0" w:color="auto"/>
              <w:bottom w:val="single" w:sz="4" w:space="0" w:color="auto"/>
              <w:right w:val="single" w:sz="4" w:space="0" w:color="auto"/>
            </w:tcBorders>
            <w:vAlign w:val="center"/>
          </w:tcPr>
          <w:p w14:paraId="708479B8" w14:textId="77777777" w:rsidR="00573A96" w:rsidRDefault="00573A96" w:rsidP="009939A5">
            <w:pPr>
              <w:keepNext/>
              <w:keepLines/>
              <w:spacing w:after="0"/>
              <w:jc w:val="center"/>
              <w:rPr>
                <w:lang w:eastAsia="zh-CN"/>
              </w:rPr>
            </w:pPr>
            <w:r>
              <w:rPr>
                <w:rFonts w:ascii="Arial" w:hAnsi="Arial"/>
                <w:bCs/>
                <w:sz w:val="18"/>
                <w:lang w:val="en-US" w:eastAsia="zh-CN"/>
              </w:rPr>
              <w:t>5</w:t>
            </w:r>
          </w:p>
        </w:tc>
        <w:tc>
          <w:tcPr>
            <w:tcW w:w="672" w:type="dxa"/>
            <w:tcBorders>
              <w:top w:val="single" w:sz="4" w:space="0" w:color="auto"/>
              <w:left w:val="single" w:sz="4" w:space="0" w:color="auto"/>
              <w:bottom w:val="single" w:sz="4" w:space="0" w:color="auto"/>
              <w:right w:val="single" w:sz="4" w:space="0" w:color="auto"/>
            </w:tcBorders>
            <w:vAlign w:val="center"/>
          </w:tcPr>
          <w:p w14:paraId="253E82BA" w14:textId="77777777" w:rsidR="00573A96" w:rsidRDefault="00573A96" w:rsidP="009939A5">
            <w:pPr>
              <w:keepNext/>
              <w:keepLines/>
              <w:spacing w:after="0"/>
              <w:jc w:val="center"/>
              <w:rPr>
                <w:lang w:eastAsia="zh-CN"/>
              </w:rPr>
            </w:pPr>
            <w:r>
              <w:rPr>
                <w:rFonts w:ascii="Arial" w:hAnsi="Arial" w:hint="eastAsia"/>
                <w:bCs/>
                <w:sz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A29EF36" w14:textId="77777777" w:rsidR="00573A96" w:rsidRDefault="00573A96" w:rsidP="009939A5">
            <w:pPr>
              <w:keepNext/>
              <w:keepLines/>
              <w:spacing w:after="0"/>
              <w:jc w:val="center"/>
              <w:rPr>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5CADC0E" w14:textId="77777777" w:rsidR="00573A96" w:rsidRDefault="00573A96" w:rsidP="009939A5">
            <w:pPr>
              <w:keepNext/>
              <w:keepLines/>
              <w:spacing w:after="0"/>
              <w:jc w:val="center"/>
              <w:rPr>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32690570" w14:textId="77777777" w:rsidR="00573A96" w:rsidRDefault="00573A96"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202794D" w14:textId="77777777" w:rsidR="00573A96" w:rsidRDefault="00573A96" w:rsidP="009939A5">
            <w:pPr>
              <w:keepNext/>
              <w:keepLines/>
              <w:spacing w:after="0"/>
              <w:jc w:val="center"/>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3F429C2" w14:textId="77777777" w:rsidR="00573A96" w:rsidRDefault="00573A96"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8F2C674" w14:textId="77777777" w:rsidR="00573A96" w:rsidRDefault="00573A96" w:rsidP="009939A5">
            <w:pPr>
              <w:keepNext/>
              <w:keepLines/>
              <w:spacing w:after="0"/>
              <w:jc w:val="center"/>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B42BDA" w14:textId="77777777" w:rsidR="00573A96" w:rsidRDefault="00573A96" w:rsidP="009939A5">
            <w:pPr>
              <w:keepNext/>
              <w:keepLines/>
              <w:spacing w:after="0"/>
              <w:jc w:val="center"/>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F0330A0" w14:textId="77777777" w:rsidR="00573A96" w:rsidRDefault="00573A96"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86D2937" w14:textId="77777777" w:rsidR="00573A96" w:rsidRDefault="00573A96" w:rsidP="009939A5">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ED2FA92" w14:textId="77777777" w:rsidR="00573A96" w:rsidRDefault="00573A96" w:rsidP="009939A5">
            <w:pPr>
              <w:keepNext/>
              <w:keepLines/>
              <w:spacing w:after="0"/>
              <w:jc w:val="center"/>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2EE399D8" w14:textId="77777777" w:rsidR="00573A96" w:rsidRDefault="00573A96" w:rsidP="009939A5">
            <w:pPr>
              <w:keepNext/>
              <w:keepLines/>
              <w:spacing w:after="0"/>
              <w:jc w:val="center"/>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6C91AF09" w14:textId="77777777" w:rsidR="00573A96" w:rsidRDefault="00573A96" w:rsidP="009939A5">
            <w:pPr>
              <w:pStyle w:val="TAC"/>
              <w:rPr>
                <w:lang w:val="en-US" w:eastAsia="zh-CN"/>
              </w:rPr>
            </w:pPr>
            <w:r>
              <w:rPr>
                <w:rFonts w:hint="eastAsia"/>
                <w:lang w:val="en-US" w:eastAsia="zh-CN"/>
              </w:rPr>
              <w:t>0</w:t>
            </w:r>
          </w:p>
        </w:tc>
      </w:tr>
      <w:tr w:rsidR="00573A96" w14:paraId="1694708A" w14:textId="77777777" w:rsidTr="009939A5">
        <w:trPr>
          <w:trHeight w:val="90"/>
        </w:trPr>
        <w:tc>
          <w:tcPr>
            <w:tcW w:w="1635" w:type="dxa"/>
            <w:tcBorders>
              <w:top w:val="nil"/>
              <w:left w:val="single" w:sz="4" w:space="0" w:color="auto"/>
              <w:bottom w:val="single" w:sz="4" w:space="0" w:color="auto"/>
              <w:right w:val="single" w:sz="4" w:space="0" w:color="auto"/>
            </w:tcBorders>
            <w:shd w:val="clear" w:color="auto" w:fill="auto"/>
            <w:vAlign w:val="center"/>
          </w:tcPr>
          <w:p w14:paraId="6AB3F739" w14:textId="77777777" w:rsidR="00573A96" w:rsidRDefault="00573A96" w:rsidP="009939A5">
            <w:pPr>
              <w:keepNext/>
              <w:keepLines/>
              <w:spacing w:after="0"/>
              <w:jc w:val="center"/>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152023F8" w14:textId="77777777" w:rsidR="00573A96" w:rsidRDefault="00573A96" w:rsidP="009939A5">
            <w:pPr>
              <w:keepNext/>
              <w:keepLines/>
              <w:spacing w:after="0"/>
              <w:jc w:val="center"/>
              <w:rPr>
                <w:lang w:val="en-US" w:eastAsia="zh-CN"/>
              </w:rPr>
            </w:pPr>
          </w:p>
        </w:tc>
        <w:tc>
          <w:tcPr>
            <w:tcW w:w="668" w:type="dxa"/>
            <w:tcBorders>
              <w:left w:val="single" w:sz="4" w:space="0" w:color="auto"/>
              <w:bottom w:val="single" w:sz="4" w:space="0" w:color="auto"/>
              <w:right w:val="single" w:sz="4" w:space="0" w:color="auto"/>
            </w:tcBorders>
            <w:vAlign w:val="center"/>
          </w:tcPr>
          <w:p w14:paraId="0D10A7E8" w14:textId="77777777" w:rsidR="00573A96" w:rsidRDefault="00573A96" w:rsidP="009939A5">
            <w:pPr>
              <w:keepNext/>
              <w:keepLines/>
              <w:spacing w:after="0"/>
              <w:jc w:val="center"/>
              <w:rPr>
                <w:lang w:val="en-US" w:eastAsia="zh-CN"/>
              </w:rPr>
            </w:pPr>
            <w:r>
              <w:rPr>
                <w:rFonts w:ascii="Arial" w:hAnsi="Arial"/>
                <w:bCs/>
                <w:sz w:val="18"/>
                <w:lang w:val="en-US" w:eastAsia="zh-CN"/>
              </w:rPr>
              <w:t>n77</w:t>
            </w:r>
          </w:p>
        </w:tc>
        <w:tc>
          <w:tcPr>
            <w:tcW w:w="672" w:type="dxa"/>
            <w:tcBorders>
              <w:top w:val="single" w:sz="4" w:space="0" w:color="auto"/>
              <w:left w:val="single" w:sz="4" w:space="0" w:color="auto"/>
              <w:bottom w:val="single" w:sz="4" w:space="0" w:color="auto"/>
              <w:right w:val="single" w:sz="4" w:space="0" w:color="auto"/>
            </w:tcBorders>
            <w:vAlign w:val="center"/>
          </w:tcPr>
          <w:p w14:paraId="53061558" w14:textId="77777777" w:rsidR="00573A96" w:rsidRDefault="00573A96" w:rsidP="009939A5">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6DB54D" w14:textId="77777777" w:rsidR="00573A96" w:rsidRDefault="00573A96" w:rsidP="009939A5">
            <w:pPr>
              <w:keepNext/>
              <w:keepLines/>
              <w:spacing w:after="0"/>
              <w:jc w:val="center"/>
              <w:rPr>
                <w:lang w:eastAsia="zh-CN"/>
              </w:rPr>
            </w:pPr>
            <w:r>
              <w:rPr>
                <w:rFonts w:ascii="Arial" w:hAnsi="Arial" w:hint="eastAsia"/>
                <w:bCs/>
                <w:sz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AD106C4" w14:textId="77777777" w:rsidR="00573A96" w:rsidRDefault="00573A96" w:rsidP="009939A5">
            <w:pPr>
              <w:keepNext/>
              <w:keepLines/>
              <w:spacing w:after="0"/>
              <w:jc w:val="center"/>
              <w:rPr>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FFD6518" w14:textId="77777777" w:rsidR="00573A96" w:rsidRDefault="00573A96" w:rsidP="009939A5">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3" w:type="dxa"/>
            <w:tcBorders>
              <w:top w:val="single" w:sz="4" w:space="0" w:color="auto"/>
              <w:left w:val="single" w:sz="4" w:space="0" w:color="auto"/>
              <w:bottom w:val="single" w:sz="4" w:space="0" w:color="auto"/>
              <w:right w:val="single" w:sz="4" w:space="0" w:color="auto"/>
            </w:tcBorders>
            <w:vAlign w:val="center"/>
          </w:tcPr>
          <w:p w14:paraId="271C2608" w14:textId="77777777" w:rsidR="00573A96" w:rsidRDefault="00573A96"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DEBD25A" w14:textId="77777777" w:rsidR="00573A96" w:rsidRDefault="00573A96" w:rsidP="009939A5">
            <w:pPr>
              <w:keepNext/>
              <w:keepLines/>
              <w:spacing w:after="0"/>
              <w:jc w:val="center"/>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AF1B18B" w14:textId="77777777" w:rsidR="00573A96" w:rsidRDefault="00573A96" w:rsidP="009939A5">
            <w:pPr>
              <w:keepNext/>
              <w:keepLines/>
              <w:spacing w:after="0"/>
              <w:jc w:val="center"/>
              <w:rPr>
                <w:rFonts w:eastAsia="Yu Mincho"/>
              </w:rPr>
            </w:pPr>
            <w:r>
              <w:rPr>
                <w:rFonts w:ascii="Arial" w:hAnsi="Arial" w:hint="eastAsia"/>
                <w:bCs/>
                <w:sz w:val="18"/>
                <w:lang w:val="en-US" w:eastAsia="zh-CN"/>
              </w:rPr>
              <w:t>4</w:t>
            </w:r>
            <w:r>
              <w:rPr>
                <w:rFonts w:ascii="Arial" w:hAnsi="Arial"/>
                <w:bCs/>
                <w:sz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534FC3D" w14:textId="77777777" w:rsidR="00573A96" w:rsidRDefault="00573A96" w:rsidP="009939A5">
            <w:pPr>
              <w:keepNext/>
              <w:keepLines/>
              <w:spacing w:after="0"/>
              <w:jc w:val="center"/>
              <w:rPr>
                <w:rFonts w:eastAsia="Yu Mincho"/>
              </w:rPr>
            </w:pPr>
            <w:r>
              <w:rPr>
                <w:rFonts w:ascii="Arial" w:hAnsi="Arial" w:hint="eastAsia"/>
                <w:bCs/>
                <w:sz w:val="18"/>
                <w:lang w:val="en-US" w:eastAsia="zh-CN"/>
              </w:rPr>
              <w:t>5</w:t>
            </w:r>
            <w:r>
              <w:rPr>
                <w:rFonts w:ascii="Arial" w:hAnsi="Arial"/>
                <w:bCs/>
                <w:sz w:val="18"/>
                <w:lang w:val="en-US" w:eastAsia="zh-CN"/>
              </w:rPr>
              <w:t>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CBD625C" w14:textId="77777777" w:rsidR="00573A96" w:rsidRDefault="00573A96" w:rsidP="009939A5">
            <w:pPr>
              <w:keepNext/>
              <w:keepLines/>
              <w:spacing w:after="0"/>
              <w:jc w:val="center"/>
              <w:rPr>
                <w:rFonts w:eastAsia="Yu Mincho"/>
              </w:rPr>
            </w:pPr>
            <w:r>
              <w:rPr>
                <w:rFonts w:ascii="Arial" w:hAnsi="Arial" w:hint="eastAsia"/>
                <w:bCs/>
                <w:sz w:val="18"/>
                <w:lang w:val="en-US" w:eastAsia="zh-CN"/>
              </w:rPr>
              <w:t>6</w:t>
            </w:r>
            <w:r>
              <w:rPr>
                <w:rFonts w:ascii="Arial" w:hAnsi="Arial"/>
                <w:bCs/>
                <w:sz w:val="18"/>
                <w:lang w:val="en-US" w:eastAsia="zh-CN"/>
              </w:rPr>
              <w:t>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8735815" w14:textId="77777777" w:rsidR="00573A96" w:rsidRDefault="00573A96"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C0716B7" w14:textId="77777777" w:rsidR="00573A96" w:rsidRDefault="00573A96" w:rsidP="009939A5">
            <w:pPr>
              <w:keepNext/>
              <w:keepLines/>
              <w:spacing w:after="0"/>
              <w:jc w:val="center"/>
              <w:rPr>
                <w:rFonts w:eastAsia="Yu Mincho"/>
              </w:rPr>
            </w:pPr>
            <w:r>
              <w:rPr>
                <w:rFonts w:ascii="Arial" w:hAnsi="Arial" w:hint="eastAsia"/>
                <w:bCs/>
                <w:sz w:val="18"/>
                <w:lang w:val="en-US" w:eastAsia="zh-CN"/>
              </w:rPr>
              <w:t>8</w:t>
            </w:r>
            <w:r>
              <w:rPr>
                <w:rFonts w:ascii="Arial" w:hAnsi="Arial"/>
                <w:bCs/>
                <w:sz w:val="18"/>
                <w:lang w:val="en-US"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6FF3257" w14:textId="77777777" w:rsidR="00573A96" w:rsidRDefault="00573A96" w:rsidP="009939A5">
            <w:pPr>
              <w:keepNext/>
              <w:keepLines/>
              <w:spacing w:after="0"/>
              <w:jc w:val="center"/>
              <w:rPr>
                <w:rFonts w:eastAsia="Yu Mincho"/>
              </w:rPr>
            </w:pPr>
            <w:r>
              <w:rPr>
                <w:rFonts w:ascii="Arial" w:hAnsi="Arial" w:hint="eastAsia"/>
                <w:bCs/>
                <w:sz w:val="18"/>
                <w:lang w:val="en-US" w:eastAsia="zh-CN"/>
              </w:rPr>
              <w:t>9</w:t>
            </w:r>
            <w:r>
              <w:rPr>
                <w:rFonts w:ascii="Arial" w:hAnsi="Arial"/>
                <w:bCs/>
                <w:sz w:val="18"/>
                <w:lang w:val="en-US"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273AEE80" w14:textId="77777777" w:rsidR="00573A96" w:rsidRDefault="00573A96" w:rsidP="009939A5">
            <w:pPr>
              <w:keepNext/>
              <w:keepLines/>
              <w:spacing w:after="0"/>
              <w:jc w:val="center"/>
              <w:rPr>
                <w:rFonts w:eastAsia="Yu Mincho"/>
              </w:rPr>
            </w:pPr>
            <w:r>
              <w:rPr>
                <w:rFonts w:ascii="Arial" w:hAnsi="Arial" w:hint="eastAsia"/>
                <w:bCs/>
                <w:sz w:val="18"/>
                <w:lang w:val="en-US" w:eastAsia="zh-CN"/>
              </w:rPr>
              <w:t>1</w:t>
            </w:r>
            <w:r>
              <w:rPr>
                <w:rFonts w:ascii="Arial" w:hAnsi="Arial"/>
                <w:bCs/>
                <w:sz w:val="18"/>
                <w:lang w:val="en-US" w:eastAsia="zh-CN"/>
              </w:rPr>
              <w:t>00</w:t>
            </w:r>
          </w:p>
        </w:tc>
        <w:tc>
          <w:tcPr>
            <w:tcW w:w="1478" w:type="dxa"/>
            <w:tcBorders>
              <w:top w:val="nil"/>
              <w:left w:val="single" w:sz="4" w:space="0" w:color="auto"/>
              <w:bottom w:val="single" w:sz="4" w:space="0" w:color="auto"/>
              <w:right w:val="single" w:sz="4" w:space="0" w:color="auto"/>
            </w:tcBorders>
            <w:shd w:val="clear" w:color="auto" w:fill="auto"/>
          </w:tcPr>
          <w:p w14:paraId="1ADC7580" w14:textId="77777777" w:rsidR="00573A96" w:rsidRDefault="00573A96" w:rsidP="009939A5">
            <w:pPr>
              <w:pStyle w:val="TAC"/>
              <w:rPr>
                <w:lang w:val="en-US" w:eastAsia="zh-CN"/>
              </w:rPr>
            </w:pPr>
          </w:p>
        </w:tc>
      </w:tr>
      <w:tr w:rsidR="00573A96" w14:paraId="25D04AA3"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57AE2B15" w14:textId="77777777" w:rsidR="00573A96" w:rsidRDefault="00573A96" w:rsidP="009939A5">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n78A</w:t>
            </w:r>
          </w:p>
        </w:tc>
        <w:tc>
          <w:tcPr>
            <w:tcW w:w="1376" w:type="dxa"/>
            <w:tcBorders>
              <w:top w:val="single" w:sz="4" w:space="0" w:color="auto"/>
              <w:left w:val="single" w:sz="4" w:space="0" w:color="auto"/>
              <w:bottom w:val="nil"/>
              <w:right w:val="single" w:sz="4" w:space="0" w:color="auto"/>
            </w:tcBorders>
            <w:shd w:val="clear" w:color="auto" w:fill="auto"/>
            <w:vAlign w:val="center"/>
          </w:tcPr>
          <w:p w14:paraId="4FB7B35F" w14:textId="77777777" w:rsidR="00573A96" w:rsidRDefault="00573A96" w:rsidP="009939A5">
            <w:pPr>
              <w:keepNext/>
              <w:keepLines/>
              <w:spacing w:after="0"/>
              <w:jc w:val="center"/>
              <w:rPr>
                <w:lang w:val="en-US" w:eastAsia="zh-CN"/>
              </w:rPr>
            </w:pPr>
            <w:r>
              <w:rPr>
                <w:rFonts w:ascii="Arial" w:hAnsi="Arial"/>
                <w:bCs/>
                <w:sz w:val="18"/>
                <w:lang w:val="en-US" w:eastAsia="zh-CN"/>
              </w:rPr>
              <w:t>CA_n18A-n78A</w:t>
            </w:r>
          </w:p>
        </w:tc>
        <w:tc>
          <w:tcPr>
            <w:tcW w:w="668" w:type="dxa"/>
            <w:tcBorders>
              <w:left w:val="single" w:sz="4" w:space="0" w:color="auto"/>
              <w:bottom w:val="single" w:sz="4" w:space="0" w:color="auto"/>
              <w:right w:val="single" w:sz="4" w:space="0" w:color="auto"/>
            </w:tcBorders>
            <w:vAlign w:val="center"/>
          </w:tcPr>
          <w:p w14:paraId="55692F2F" w14:textId="77777777" w:rsidR="00573A96" w:rsidRDefault="00573A96" w:rsidP="009939A5">
            <w:pPr>
              <w:keepNext/>
              <w:keepLines/>
              <w:spacing w:after="0"/>
              <w:jc w:val="center"/>
              <w:rPr>
                <w:rFonts w:ascii="Arial" w:hAnsi="Arial"/>
                <w:bCs/>
                <w:sz w:val="18"/>
                <w:lang w:val="en-US" w:eastAsia="zh-CN"/>
              </w:rPr>
            </w:pPr>
            <w:r>
              <w:rPr>
                <w:rFonts w:ascii="Arial" w:hAnsi="Arial"/>
                <w:bCs/>
                <w:sz w:val="18"/>
                <w:lang w:val="en-US" w:eastAsia="zh-CN"/>
              </w:rPr>
              <w:t>n18</w:t>
            </w:r>
          </w:p>
        </w:tc>
        <w:tc>
          <w:tcPr>
            <w:tcW w:w="672" w:type="dxa"/>
            <w:tcBorders>
              <w:top w:val="single" w:sz="4" w:space="0" w:color="auto"/>
              <w:left w:val="single" w:sz="4" w:space="0" w:color="auto"/>
              <w:bottom w:val="single" w:sz="4" w:space="0" w:color="auto"/>
              <w:right w:val="single" w:sz="4" w:space="0" w:color="auto"/>
            </w:tcBorders>
            <w:vAlign w:val="center"/>
          </w:tcPr>
          <w:p w14:paraId="3F43F897" w14:textId="77777777" w:rsidR="00573A96" w:rsidRDefault="00573A96" w:rsidP="009939A5">
            <w:pPr>
              <w:keepNext/>
              <w:keepLines/>
              <w:spacing w:after="0"/>
              <w:jc w:val="center"/>
              <w:rPr>
                <w:lang w:eastAsia="zh-CN"/>
              </w:rPr>
            </w:pPr>
            <w:r>
              <w:rPr>
                <w:rFonts w:ascii="Arial" w:hAnsi="Arial"/>
                <w:bCs/>
                <w:sz w:val="18"/>
                <w:lang w:val="en-US" w:eastAsia="zh-CN"/>
              </w:rPr>
              <w:t>5</w:t>
            </w:r>
          </w:p>
        </w:tc>
        <w:tc>
          <w:tcPr>
            <w:tcW w:w="672" w:type="dxa"/>
            <w:tcBorders>
              <w:top w:val="single" w:sz="4" w:space="0" w:color="auto"/>
              <w:left w:val="single" w:sz="4" w:space="0" w:color="auto"/>
              <w:bottom w:val="single" w:sz="4" w:space="0" w:color="auto"/>
              <w:right w:val="single" w:sz="4" w:space="0" w:color="auto"/>
            </w:tcBorders>
            <w:vAlign w:val="center"/>
          </w:tcPr>
          <w:p w14:paraId="2DA47C84" w14:textId="77777777" w:rsidR="00573A96" w:rsidRDefault="00573A96" w:rsidP="009939A5">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A49AE9E" w14:textId="77777777" w:rsidR="00573A96" w:rsidRDefault="00573A96" w:rsidP="009939A5">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7BCB500" w14:textId="77777777" w:rsidR="00573A96" w:rsidRDefault="00573A96" w:rsidP="009939A5">
            <w:pPr>
              <w:keepNext/>
              <w:keepLines/>
              <w:spacing w:after="0"/>
              <w:jc w:val="center"/>
              <w:rPr>
                <w:rFonts w:ascii="Arial" w:hAnsi="Arial"/>
                <w:bCs/>
                <w:sz w:val="18"/>
                <w:lang w:val="en-US"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3D786D0F" w14:textId="77777777" w:rsidR="00573A96" w:rsidRDefault="00573A96"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FFCAACB" w14:textId="77777777" w:rsidR="00573A96" w:rsidRDefault="00573A96" w:rsidP="009939A5">
            <w:pPr>
              <w:keepNext/>
              <w:keepLines/>
              <w:spacing w:after="0"/>
              <w:jc w:val="center"/>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B311F7D" w14:textId="77777777" w:rsidR="00573A96" w:rsidRDefault="00573A96" w:rsidP="009939A5">
            <w:pPr>
              <w:keepNext/>
              <w:keepLines/>
              <w:spacing w:after="0"/>
              <w:jc w:val="center"/>
              <w:rPr>
                <w:rFonts w:ascii="Arial" w:hAnsi="Arial"/>
                <w:bCs/>
                <w:sz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691CDE9" w14:textId="77777777" w:rsidR="00573A96" w:rsidRDefault="00573A96" w:rsidP="009939A5">
            <w:pPr>
              <w:keepNext/>
              <w:keepLines/>
              <w:spacing w:after="0"/>
              <w:jc w:val="center"/>
              <w:rPr>
                <w:rFonts w:ascii="Arial" w:hAnsi="Arial"/>
                <w:bCs/>
                <w:sz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29532C4" w14:textId="77777777" w:rsidR="00573A96" w:rsidRDefault="00573A96" w:rsidP="009939A5">
            <w:pPr>
              <w:keepNext/>
              <w:keepLines/>
              <w:spacing w:after="0"/>
              <w:jc w:val="center"/>
              <w:rPr>
                <w:rFonts w:ascii="Arial" w:hAnsi="Arial"/>
                <w:bCs/>
                <w:sz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0C98236" w14:textId="77777777" w:rsidR="00573A96" w:rsidRDefault="00573A96"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D9538F2" w14:textId="77777777" w:rsidR="00573A96" w:rsidRDefault="00573A96" w:rsidP="009939A5">
            <w:pPr>
              <w:keepNext/>
              <w:keepLines/>
              <w:spacing w:after="0"/>
              <w:jc w:val="center"/>
              <w:rPr>
                <w:rFonts w:ascii="Arial" w:hAnsi="Arial"/>
                <w:bCs/>
                <w:sz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0B661E5" w14:textId="77777777" w:rsidR="00573A96" w:rsidRDefault="00573A96" w:rsidP="009939A5">
            <w:pPr>
              <w:keepNext/>
              <w:keepLines/>
              <w:spacing w:after="0"/>
              <w:jc w:val="center"/>
              <w:rPr>
                <w:rFonts w:ascii="Arial" w:hAnsi="Arial"/>
                <w:bCs/>
                <w:sz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7FD6810E" w14:textId="77777777" w:rsidR="00573A96" w:rsidRDefault="00573A96" w:rsidP="009939A5">
            <w:pPr>
              <w:keepNext/>
              <w:keepLines/>
              <w:spacing w:after="0"/>
              <w:jc w:val="center"/>
              <w:rPr>
                <w:rFonts w:ascii="Arial" w:hAnsi="Arial"/>
                <w:bCs/>
                <w:sz w:val="18"/>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6321E162" w14:textId="77777777" w:rsidR="00573A96" w:rsidRDefault="00573A96" w:rsidP="009939A5">
            <w:pPr>
              <w:pStyle w:val="TAC"/>
              <w:rPr>
                <w:lang w:val="en-US" w:eastAsia="zh-CN"/>
              </w:rPr>
            </w:pPr>
            <w:r>
              <w:rPr>
                <w:rFonts w:hint="eastAsia"/>
                <w:lang w:val="en-US" w:eastAsia="zh-CN"/>
              </w:rPr>
              <w:t>0</w:t>
            </w:r>
          </w:p>
        </w:tc>
      </w:tr>
      <w:tr w:rsidR="00573A96" w14:paraId="2CC69753"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42CC277B" w14:textId="77777777" w:rsidR="00573A96" w:rsidRDefault="00573A96" w:rsidP="009939A5">
            <w:pPr>
              <w:keepNext/>
              <w:keepLines/>
              <w:spacing w:after="0"/>
              <w:jc w:val="center"/>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2D13727A" w14:textId="77777777" w:rsidR="00573A96" w:rsidRDefault="00573A96" w:rsidP="009939A5">
            <w:pPr>
              <w:keepNext/>
              <w:keepLines/>
              <w:spacing w:after="0"/>
              <w:jc w:val="center"/>
              <w:rPr>
                <w:lang w:val="en-US" w:eastAsia="zh-CN"/>
              </w:rPr>
            </w:pPr>
          </w:p>
        </w:tc>
        <w:tc>
          <w:tcPr>
            <w:tcW w:w="668" w:type="dxa"/>
            <w:tcBorders>
              <w:left w:val="single" w:sz="4" w:space="0" w:color="auto"/>
              <w:bottom w:val="single" w:sz="4" w:space="0" w:color="auto"/>
              <w:right w:val="single" w:sz="4" w:space="0" w:color="auto"/>
            </w:tcBorders>
            <w:vAlign w:val="center"/>
          </w:tcPr>
          <w:p w14:paraId="5E1B6F29" w14:textId="77777777" w:rsidR="00573A96" w:rsidRDefault="00573A96" w:rsidP="009939A5">
            <w:pPr>
              <w:keepNext/>
              <w:keepLines/>
              <w:spacing w:after="0"/>
              <w:jc w:val="center"/>
              <w:rPr>
                <w:rFonts w:ascii="Arial" w:hAnsi="Arial"/>
                <w:bCs/>
                <w:sz w:val="18"/>
                <w:lang w:val="en-US" w:eastAsia="zh-CN"/>
              </w:rPr>
            </w:pPr>
            <w:r>
              <w:rPr>
                <w:rFonts w:ascii="Arial" w:hAnsi="Arial"/>
                <w:bCs/>
                <w:sz w:val="18"/>
                <w:lang w:val="en-US" w:eastAsia="zh-CN"/>
              </w:rPr>
              <w:t>n78</w:t>
            </w:r>
          </w:p>
        </w:tc>
        <w:tc>
          <w:tcPr>
            <w:tcW w:w="672" w:type="dxa"/>
            <w:tcBorders>
              <w:top w:val="single" w:sz="4" w:space="0" w:color="auto"/>
              <w:left w:val="single" w:sz="4" w:space="0" w:color="auto"/>
              <w:bottom w:val="single" w:sz="4" w:space="0" w:color="auto"/>
              <w:right w:val="single" w:sz="4" w:space="0" w:color="auto"/>
            </w:tcBorders>
            <w:vAlign w:val="center"/>
          </w:tcPr>
          <w:p w14:paraId="5D84649D" w14:textId="77777777" w:rsidR="00573A96" w:rsidRDefault="00573A96" w:rsidP="009939A5">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B14CA61" w14:textId="77777777" w:rsidR="00573A96" w:rsidRDefault="00573A96" w:rsidP="009939A5">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7A4C1EF" w14:textId="77777777" w:rsidR="00573A96" w:rsidRDefault="00573A96" w:rsidP="009939A5">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6B0A75E" w14:textId="77777777" w:rsidR="00573A96" w:rsidRDefault="00573A96" w:rsidP="009939A5">
            <w:pPr>
              <w:keepNext/>
              <w:keepLines/>
              <w:spacing w:after="0"/>
              <w:jc w:val="center"/>
              <w:rPr>
                <w:rFonts w:ascii="Arial" w:hAnsi="Arial"/>
                <w:bCs/>
                <w:sz w:val="18"/>
                <w:lang w:val="en-US" w:eastAsia="zh-CN"/>
              </w:rPr>
            </w:pPr>
            <w:r>
              <w:rPr>
                <w:rFonts w:ascii="Arial" w:hAnsi="Arial" w:hint="eastAsia"/>
                <w:bCs/>
                <w:sz w:val="18"/>
                <w:lang w:val="en-US" w:eastAsia="zh-CN"/>
              </w:rPr>
              <w:t>2</w:t>
            </w:r>
            <w:r>
              <w:rPr>
                <w:rFonts w:ascii="Arial" w:hAnsi="Arial"/>
                <w:bCs/>
                <w:sz w:val="18"/>
                <w:lang w:val="en-US" w:eastAsia="zh-CN"/>
              </w:rPr>
              <w:t>0</w:t>
            </w:r>
          </w:p>
        </w:tc>
        <w:tc>
          <w:tcPr>
            <w:tcW w:w="673" w:type="dxa"/>
            <w:tcBorders>
              <w:top w:val="single" w:sz="4" w:space="0" w:color="auto"/>
              <w:left w:val="single" w:sz="4" w:space="0" w:color="auto"/>
              <w:bottom w:val="single" w:sz="4" w:space="0" w:color="auto"/>
              <w:right w:val="single" w:sz="4" w:space="0" w:color="auto"/>
            </w:tcBorders>
            <w:vAlign w:val="center"/>
          </w:tcPr>
          <w:p w14:paraId="7211AE2B" w14:textId="77777777" w:rsidR="00573A96" w:rsidRDefault="00573A96"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B538C8D" w14:textId="77777777" w:rsidR="00573A96" w:rsidRDefault="00573A96" w:rsidP="009939A5">
            <w:pPr>
              <w:keepNext/>
              <w:keepLines/>
              <w:spacing w:after="0"/>
              <w:jc w:val="center"/>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F43CA79" w14:textId="77777777" w:rsidR="00573A96" w:rsidRDefault="00573A96" w:rsidP="009939A5">
            <w:pPr>
              <w:keepNext/>
              <w:keepLines/>
              <w:spacing w:after="0"/>
              <w:jc w:val="center"/>
              <w:rPr>
                <w:rFonts w:ascii="Arial" w:hAnsi="Arial"/>
                <w:bCs/>
                <w:sz w:val="18"/>
                <w:lang w:val="en-US" w:eastAsia="zh-CN"/>
              </w:rPr>
            </w:pPr>
            <w:r>
              <w:rPr>
                <w:rFonts w:ascii="Arial" w:hAnsi="Arial" w:hint="eastAsia"/>
                <w:bCs/>
                <w:sz w:val="18"/>
                <w:lang w:val="en-US" w:eastAsia="zh-CN"/>
              </w:rPr>
              <w:t>4</w:t>
            </w:r>
            <w:r>
              <w:rPr>
                <w:rFonts w:ascii="Arial" w:hAnsi="Arial"/>
                <w:bCs/>
                <w:sz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6BB6837" w14:textId="77777777" w:rsidR="00573A96" w:rsidRDefault="00573A96" w:rsidP="009939A5">
            <w:pPr>
              <w:keepNext/>
              <w:keepLines/>
              <w:spacing w:after="0"/>
              <w:jc w:val="center"/>
              <w:rPr>
                <w:rFonts w:ascii="Arial" w:hAnsi="Arial"/>
                <w:bCs/>
                <w:sz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E99BACD" w14:textId="77777777" w:rsidR="00573A96" w:rsidRDefault="00573A96" w:rsidP="009939A5">
            <w:pPr>
              <w:keepNext/>
              <w:keepLines/>
              <w:spacing w:after="0"/>
              <w:jc w:val="center"/>
              <w:rPr>
                <w:rFonts w:ascii="Arial" w:hAnsi="Arial"/>
                <w:bCs/>
                <w:sz w:val="18"/>
                <w:lang w:val="en-US" w:eastAsia="zh-CN"/>
              </w:rPr>
            </w:pPr>
            <w:r>
              <w:rPr>
                <w:rFonts w:ascii="Arial" w:hAnsi="Arial" w:hint="eastAsia"/>
                <w:bCs/>
                <w:sz w:val="18"/>
                <w:lang w:val="en-US" w:eastAsia="zh-CN"/>
              </w:rPr>
              <w:t>6</w:t>
            </w:r>
            <w:r>
              <w:rPr>
                <w:rFonts w:ascii="Arial" w:hAnsi="Arial"/>
                <w:bCs/>
                <w:sz w:val="18"/>
                <w:lang w:val="en-US" w:eastAsia="zh-CN"/>
              </w:rPr>
              <w:t>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AA04CD8" w14:textId="77777777" w:rsidR="00573A96" w:rsidRDefault="00573A96"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2B0FCC5" w14:textId="77777777" w:rsidR="00573A96" w:rsidRDefault="00573A96" w:rsidP="009939A5">
            <w:pPr>
              <w:keepNext/>
              <w:keepLines/>
              <w:spacing w:after="0"/>
              <w:jc w:val="center"/>
              <w:rPr>
                <w:rFonts w:ascii="Arial" w:hAnsi="Arial"/>
                <w:bCs/>
                <w:sz w:val="18"/>
                <w:lang w:val="en-US" w:eastAsia="zh-CN"/>
              </w:rPr>
            </w:pPr>
            <w:r>
              <w:rPr>
                <w:rFonts w:ascii="Arial" w:hAnsi="Arial" w:hint="eastAsia"/>
                <w:bCs/>
                <w:sz w:val="18"/>
                <w:lang w:val="en-US" w:eastAsia="zh-CN"/>
              </w:rPr>
              <w:t>8</w:t>
            </w:r>
            <w:r>
              <w:rPr>
                <w:rFonts w:ascii="Arial" w:hAnsi="Arial"/>
                <w:bCs/>
                <w:sz w:val="18"/>
                <w:lang w:val="en-US"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ADDE688" w14:textId="77777777" w:rsidR="00573A96" w:rsidRDefault="00573A96" w:rsidP="009939A5">
            <w:pPr>
              <w:keepNext/>
              <w:keepLines/>
              <w:spacing w:after="0"/>
              <w:jc w:val="center"/>
              <w:rPr>
                <w:rFonts w:ascii="Arial" w:hAnsi="Arial"/>
                <w:bCs/>
                <w:sz w:val="18"/>
                <w:lang w:val="en-US" w:eastAsia="zh-CN"/>
              </w:rPr>
            </w:pPr>
            <w:r>
              <w:rPr>
                <w:rFonts w:ascii="Arial" w:hAnsi="Arial" w:hint="eastAsia"/>
                <w:bCs/>
                <w:sz w:val="18"/>
                <w:lang w:val="en-US" w:eastAsia="zh-CN"/>
              </w:rPr>
              <w:t>9</w:t>
            </w:r>
            <w:r>
              <w:rPr>
                <w:rFonts w:ascii="Arial" w:hAnsi="Arial"/>
                <w:bCs/>
                <w:sz w:val="18"/>
                <w:lang w:val="en-US"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2DE1EEDC" w14:textId="77777777" w:rsidR="00573A96" w:rsidRDefault="00573A96" w:rsidP="009939A5">
            <w:pPr>
              <w:keepNext/>
              <w:keepLines/>
              <w:spacing w:after="0"/>
              <w:jc w:val="center"/>
              <w:rPr>
                <w:rFonts w:ascii="Arial" w:hAnsi="Arial"/>
                <w:bCs/>
                <w:sz w:val="18"/>
                <w:lang w:val="en-US" w:eastAsia="zh-CN"/>
              </w:rPr>
            </w:pPr>
            <w:r>
              <w:rPr>
                <w:rFonts w:ascii="Arial" w:hAnsi="Arial" w:hint="eastAsia"/>
                <w:bCs/>
                <w:sz w:val="18"/>
                <w:lang w:val="en-US" w:eastAsia="zh-CN"/>
              </w:rPr>
              <w:t>1</w:t>
            </w:r>
            <w:r>
              <w:rPr>
                <w:rFonts w:ascii="Arial" w:hAnsi="Arial"/>
                <w:bCs/>
                <w:sz w:val="18"/>
                <w:lang w:val="en-US" w:eastAsia="zh-CN"/>
              </w:rPr>
              <w:t>00</w:t>
            </w:r>
          </w:p>
        </w:tc>
        <w:tc>
          <w:tcPr>
            <w:tcW w:w="1478" w:type="dxa"/>
            <w:tcBorders>
              <w:top w:val="nil"/>
              <w:left w:val="single" w:sz="4" w:space="0" w:color="auto"/>
              <w:bottom w:val="single" w:sz="4" w:space="0" w:color="auto"/>
              <w:right w:val="single" w:sz="4" w:space="0" w:color="auto"/>
            </w:tcBorders>
            <w:shd w:val="clear" w:color="auto" w:fill="auto"/>
          </w:tcPr>
          <w:p w14:paraId="4F9546B6" w14:textId="77777777" w:rsidR="00573A96" w:rsidRDefault="00573A96" w:rsidP="009939A5">
            <w:pPr>
              <w:pStyle w:val="TAC"/>
              <w:rPr>
                <w:lang w:val="en-US" w:eastAsia="zh-CN"/>
              </w:rPr>
            </w:pPr>
          </w:p>
        </w:tc>
      </w:tr>
      <w:tr w:rsidR="00573A96" w14:paraId="5DD3C618"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9A81182" w14:textId="77777777" w:rsidR="00573A96" w:rsidRDefault="00573A96" w:rsidP="009939A5">
            <w:pPr>
              <w:pStyle w:val="TAC"/>
              <w:rPr>
                <w:lang w:val="en-US"/>
              </w:rPr>
            </w:pPr>
            <w:r>
              <w:rPr>
                <w:rFonts w:hint="eastAsia"/>
                <w:lang w:val="en-US" w:eastAsia="zh-CN"/>
              </w:rPr>
              <w:t>CA_n20A-n28A</w:t>
            </w:r>
          </w:p>
        </w:tc>
        <w:tc>
          <w:tcPr>
            <w:tcW w:w="1376" w:type="dxa"/>
            <w:tcBorders>
              <w:top w:val="single" w:sz="4" w:space="0" w:color="auto"/>
              <w:left w:val="single" w:sz="4" w:space="0" w:color="auto"/>
              <w:bottom w:val="nil"/>
              <w:right w:val="single" w:sz="4" w:space="0" w:color="auto"/>
            </w:tcBorders>
            <w:shd w:val="clear" w:color="auto" w:fill="auto"/>
          </w:tcPr>
          <w:p w14:paraId="1FB49793" w14:textId="77777777" w:rsidR="00573A96" w:rsidRDefault="00573A96" w:rsidP="009939A5">
            <w:pPr>
              <w:pStyle w:val="TAC"/>
              <w:rPr>
                <w:lang w:val="en-US"/>
              </w:rPr>
            </w:pPr>
            <w:r>
              <w:rPr>
                <w:rFonts w:hint="eastAsia"/>
                <w:lang w:val="en-US" w:eastAsia="zh-CN"/>
              </w:rPr>
              <w:t>CA_n20A-n28A</w:t>
            </w:r>
          </w:p>
        </w:tc>
        <w:tc>
          <w:tcPr>
            <w:tcW w:w="668" w:type="dxa"/>
            <w:tcBorders>
              <w:left w:val="single" w:sz="4" w:space="0" w:color="auto"/>
              <w:bottom w:val="single" w:sz="4" w:space="0" w:color="auto"/>
              <w:right w:val="single" w:sz="4" w:space="0" w:color="auto"/>
            </w:tcBorders>
          </w:tcPr>
          <w:p w14:paraId="6E2792BB" w14:textId="77777777" w:rsidR="00573A96" w:rsidRDefault="00573A96" w:rsidP="009939A5">
            <w:pPr>
              <w:pStyle w:val="TAC"/>
              <w:rPr>
                <w:lang w:val="en-US"/>
              </w:rPr>
            </w:pPr>
            <w:r>
              <w:rPr>
                <w:rFonts w:hint="eastAsia"/>
                <w:lang w:val="en-US" w:eastAsia="zh-CN"/>
              </w:rPr>
              <w:t>n20</w:t>
            </w:r>
          </w:p>
        </w:tc>
        <w:tc>
          <w:tcPr>
            <w:tcW w:w="672" w:type="dxa"/>
            <w:tcBorders>
              <w:top w:val="single" w:sz="4" w:space="0" w:color="auto"/>
              <w:left w:val="single" w:sz="4" w:space="0" w:color="auto"/>
              <w:bottom w:val="single" w:sz="4" w:space="0" w:color="auto"/>
              <w:right w:val="single" w:sz="4" w:space="0" w:color="auto"/>
            </w:tcBorders>
          </w:tcPr>
          <w:p w14:paraId="7F34EFD7" w14:textId="77777777" w:rsidR="00573A96" w:rsidRDefault="00573A96"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E1F821"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3F8C88D"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A32BCC4"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7806246"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34704AE"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68B3465"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565CE79"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6DAED23E"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66C49001"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DD55D64"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D6C95CE"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69BBB675" w14:textId="77777777" w:rsidR="00573A96" w:rsidRDefault="00573A96"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6153904D" w14:textId="77777777" w:rsidR="00573A96" w:rsidRDefault="00573A96" w:rsidP="009939A5">
            <w:pPr>
              <w:pStyle w:val="TAC"/>
              <w:rPr>
                <w:lang w:val="en-US" w:eastAsia="zh-CN"/>
              </w:rPr>
            </w:pPr>
            <w:r>
              <w:rPr>
                <w:rFonts w:hint="eastAsia"/>
                <w:lang w:val="en-US" w:eastAsia="zh-CN"/>
              </w:rPr>
              <w:t>0</w:t>
            </w:r>
          </w:p>
        </w:tc>
      </w:tr>
      <w:tr w:rsidR="00573A96" w14:paraId="1BF7418E"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06364AE" w14:textId="77777777" w:rsidR="00573A96" w:rsidRDefault="00573A96" w:rsidP="009939A5">
            <w:pPr>
              <w:pStyle w:val="TAC"/>
              <w:rPr>
                <w:lang w:val="en-US"/>
              </w:rPr>
            </w:pPr>
          </w:p>
        </w:tc>
        <w:tc>
          <w:tcPr>
            <w:tcW w:w="1376" w:type="dxa"/>
            <w:tcBorders>
              <w:top w:val="nil"/>
              <w:left w:val="single" w:sz="4" w:space="0" w:color="auto"/>
              <w:bottom w:val="nil"/>
              <w:right w:val="single" w:sz="4" w:space="0" w:color="auto"/>
            </w:tcBorders>
            <w:shd w:val="clear" w:color="auto" w:fill="auto"/>
          </w:tcPr>
          <w:p w14:paraId="201A3883" w14:textId="77777777" w:rsidR="00573A96" w:rsidRDefault="00573A96" w:rsidP="009939A5">
            <w:pPr>
              <w:pStyle w:val="TAC"/>
              <w:rPr>
                <w:lang w:val="en-US"/>
              </w:rPr>
            </w:pPr>
          </w:p>
        </w:tc>
        <w:tc>
          <w:tcPr>
            <w:tcW w:w="668" w:type="dxa"/>
            <w:tcBorders>
              <w:left w:val="single" w:sz="4" w:space="0" w:color="auto"/>
              <w:bottom w:val="single" w:sz="4" w:space="0" w:color="auto"/>
              <w:right w:val="single" w:sz="4" w:space="0" w:color="auto"/>
            </w:tcBorders>
          </w:tcPr>
          <w:p w14:paraId="28F6B024" w14:textId="77777777" w:rsidR="00573A96" w:rsidRDefault="00573A96" w:rsidP="009939A5">
            <w:pPr>
              <w:pStyle w:val="TAC"/>
              <w:rPr>
                <w:lang w:val="en-US"/>
              </w:rPr>
            </w:pPr>
            <w:r>
              <w:rPr>
                <w:rFonts w:hint="eastAsia"/>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1AD0118C" w14:textId="77777777" w:rsidR="00573A96" w:rsidRDefault="00573A96"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B3DF1BD"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26FBD3F"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3BBEEB5"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BC160E7"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4AF853D"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C9750CD"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4038191"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458E8140"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07014B8C"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7BBDE6C"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5D50C7A6"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7F081327" w14:textId="77777777" w:rsidR="00573A96" w:rsidRDefault="00573A96" w:rsidP="009939A5">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73D3B5ED" w14:textId="77777777" w:rsidR="00573A96" w:rsidRDefault="00573A96" w:rsidP="009939A5">
            <w:pPr>
              <w:pStyle w:val="TAC"/>
              <w:rPr>
                <w:lang w:val="en-US" w:eastAsia="zh-CN"/>
              </w:rPr>
            </w:pPr>
          </w:p>
        </w:tc>
      </w:tr>
      <w:tr w:rsidR="00573A96" w14:paraId="470C9822"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79AB32F" w14:textId="77777777" w:rsidR="00573A96" w:rsidRDefault="00573A96" w:rsidP="009939A5">
            <w:pPr>
              <w:pStyle w:val="TAC"/>
              <w:rPr>
                <w:lang w:val="en-US"/>
              </w:rPr>
            </w:pPr>
          </w:p>
        </w:tc>
        <w:tc>
          <w:tcPr>
            <w:tcW w:w="1376" w:type="dxa"/>
            <w:tcBorders>
              <w:top w:val="nil"/>
              <w:left w:val="single" w:sz="4" w:space="0" w:color="auto"/>
              <w:bottom w:val="nil"/>
              <w:right w:val="single" w:sz="4" w:space="0" w:color="auto"/>
            </w:tcBorders>
            <w:shd w:val="clear" w:color="auto" w:fill="auto"/>
          </w:tcPr>
          <w:p w14:paraId="04D900AC" w14:textId="77777777" w:rsidR="00573A96" w:rsidRDefault="00573A96" w:rsidP="009939A5">
            <w:pPr>
              <w:pStyle w:val="TAC"/>
              <w:rPr>
                <w:lang w:val="en-US"/>
              </w:rPr>
            </w:pPr>
          </w:p>
        </w:tc>
        <w:tc>
          <w:tcPr>
            <w:tcW w:w="668" w:type="dxa"/>
            <w:tcBorders>
              <w:left w:val="single" w:sz="4" w:space="0" w:color="auto"/>
              <w:bottom w:val="single" w:sz="4" w:space="0" w:color="auto"/>
              <w:right w:val="single" w:sz="4" w:space="0" w:color="auto"/>
            </w:tcBorders>
          </w:tcPr>
          <w:p w14:paraId="13FB7DDC" w14:textId="77777777" w:rsidR="00573A96" w:rsidRDefault="00573A96" w:rsidP="009939A5">
            <w:pPr>
              <w:pStyle w:val="TAC"/>
              <w:rPr>
                <w:lang w:val="en-US" w:eastAsia="zh-CN"/>
              </w:rPr>
            </w:pPr>
            <w:r>
              <w:rPr>
                <w:rFonts w:hint="eastAsia"/>
                <w:lang w:val="en-US" w:eastAsia="zh-CN"/>
              </w:rPr>
              <w:t>n20</w:t>
            </w:r>
          </w:p>
        </w:tc>
        <w:tc>
          <w:tcPr>
            <w:tcW w:w="672" w:type="dxa"/>
            <w:tcBorders>
              <w:top w:val="single" w:sz="4" w:space="0" w:color="auto"/>
              <w:left w:val="single" w:sz="4" w:space="0" w:color="auto"/>
              <w:bottom w:val="single" w:sz="4" w:space="0" w:color="auto"/>
              <w:right w:val="single" w:sz="4" w:space="0" w:color="auto"/>
            </w:tcBorders>
          </w:tcPr>
          <w:p w14:paraId="32181D51" w14:textId="77777777" w:rsidR="00573A96" w:rsidRDefault="00573A96" w:rsidP="009939A5">
            <w:pPr>
              <w:pStyle w:val="TAC"/>
              <w:rPr>
                <w:lang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2296F56" w14:textId="77777777" w:rsidR="00573A96" w:rsidRDefault="00573A96" w:rsidP="009939A5">
            <w:pPr>
              <w:pStyle w:val="TAC"/>
              <w:rPr>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AA117F2" w14:textId="77777777" w:rsidR="00573A96" w:rsidRDefault="00573A96" w:rsidP="009939A5">
            <w:pPr>
              <w:pStyle w:val="TAC"/>
              <w:rPr>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12099B9" w14:textId="77777777" w:rsidR="00573A96" w:rsidRDefault="00573A96" w:rsidP="009939A5">
            <w:pPr>
              <w:pStyle w:val="TAC"/>
              <w:rPr>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AB61CE2"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77ED94D"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8633896"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17EB59F"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050A7A85"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7E0AE70D"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34EDA68"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031D84DA"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1E7E5419" w14:textId="77777777" w:rsidR="00573A96" w:rsidRDefault="00573A96"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6F6D16B2" w14:textId="77777777" w:rsidR="00573A96" w:rsidRDefault="00573A96" w:rsidP="009939A5">
            <w:pPr>
              <w:pStyle w:val="TAC"/>
              <w:rPr>
                <w:lang w:val="en-US" w:eastAsia="zh-CN"/>
              </w:rPr>
            </w:pPr>
            <w:r>
              <w:rPr>
                <w:lang w:val="en-US" w:eastAsia="zh-CN"/>
              </w:rPr>
              <w:t>1</w:t>
            </w:r>
          </w:p>
        </w:tc>
      </w:tr>
      <w:tr w:rsidR="00573A96" w14:paraId="1315C0AD" w14:textId="77777777" w:rsidTr="009939A5">
        <w:trPr>
          <w:trHeight w:val="90"/>
        </w:trPr>
        <w:tc>
          <w:tcPr>
            <w:tcW w:w="1635" w:type="dxa"/>
            <w:tcBorders>
              <w:top w:val="nil"/>
              <w:left w:val="single" w:sz="4" w:space="0" w:color="auto"/>
              <w:bottom w:val="single" w:sz="4" w:space="0" w:color="auto"/>
              <w:right w:val="single" w:sz="4" w:space="0" w:color="auto"/>
            </w:tcBorders>
            <w:shd w:val="clear" w:color="auto" w:fill="auto"/>
          </w:tcPr>
          <w:p w14:paraId="493538BA" w14:textId="77777777" w:rsidR="00573A96" w:rsidRDefault="00573A96" w:rsidP="009939A5">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19CE1263" w14:textId="77777777" w:rsidR="00573A96" w:rsidRDefault="00573A96" w:rsidP="009939A5">
            <w:pPr>
              <w:pStyle w:val="TAC"/>
              <w:rPr>
                <w:lang w:val="en-US"/>
              </w:rPr>
            </w:pPr>
          </w:p>
        </w:tc>
        <w:tc>
          <w:tcPr>
            <w:tcW w:w="668" w:type="dxa"/>
            <w:tcBorders>
              <w:left w:val="single" w:sz="4" w:space="0" w:color="auto"/>
              <w:bottom w:val="single" w:sz="4" w:space="0" w:color="auto"/>
              <w:right w:val="single" w:sz="4" w:space="0" w:color="auto"/>
            </w:tcBorders>
          </w:tcPr>
          <w:p w14:paraId="11A41923" w14:textId="77777777" w:rsidR="00573A96" w:rsidRDefault="00573A96" w:rsidP="009939A5">
            <w:pPr>
              <w:pStyle w:val="TAC"/>
              <w:rPr>
                <w:lang w:val="en-US" w:eastAsia="zh-CN"/>
              </w:rPr>
            </w:pPr>
            <w:r>
              <w:rPr>
                <w:rFonts w:hint="eastAsia"/>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5F651DE4" w14:textId="77777777" w:rsidR="00573A96" w:rsidRDefault="00573A96" w:rsidP="009939A5">
            <w:pPr>
              <w:pStyle w:val="TAC"/>
              <w:rPr>
                <w:lang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38AD49" w14:textId="77777777" w:rsidR="00573A96" w:rsidRDefault="00573A96" w:rsidP="009939A5">
            <w:pPr>
              <w:pStyle w:val="TAC"/>
              <w:rPr>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A5CB438" w14:textId="77777777" w:rsidR="00573A96" w:rsidRDefault="00573A96" w:rsidP="009939A5">
            <w:pPr>
              <w:pStyle w:val="TAC"/>
              <w:rPr>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17A94FF" w14:textId="77777777" w:rsidR="00573A96" w:rsidRDefault="00573A96" w:rsidP="009939A5">
            <w:pPr>
              <w:pStyle w:val="TAC"/>
              <w:rPr>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6B2CD83"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482CA04" w14:textId="77777777" w:rsidR="00573A96" w:rsidRDefault="00573A96"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88CFAD6"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37F8F21"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6FA29EFB"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4CB9F3A7"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4C519DF"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87E4F6F"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50BA43D8" w14:textId="77777777" w:rsidR="00573A96" w:rsidRDefault="00573A96" w:rsidP="009939A5">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14C98C3D" w14:textId="77777777" w:rsidR="00573A96" w:rsidRDefault="00573A96" w:rsidP="009939A5">
            <w:pPr>
              <w:pStyle w:val="TAC"/>
              <w:rPr>
                <w:lang w:val="en-US" w:eastAsia="zh-CN"/>
              </w:rPr>
            </w:pPr>
          </w:p>
        </w:tc>
      </w:tr>
      <w:tr w:rsidR="00573A96" w14:paraId="37B62AC9" w14:textId="77777777" w:rsidTr="009939A5">
        <w:trPr>
          <w:trHeight w:val="187"/>
        </w:trPr>
        <w:tc>
          <w:tcPr>
            <w:tcW w:w="1635" w:type="dxa"/>
            <w:tcBorders>
              <w:left w:val="single" w:sz="4" w:space="0" w:color="auto"/>
              <w:bottom w:val="nil"/>
              <w:right w:val="single" w:sz="4" w:space="0" w:color="auto"/>
            </w:tcBorders>
            <w:shd w:val="clear" w:color="auto" w:fill="auto"/>
          </w:tcPr>
          <w:p w14:paraId="448D6F62" w14:textId="77777777" w:rsidR="00573A96" w:rsidRDefault="00573A96" w:rsidP="009939A5">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76" w:type="dxa"/>
            <w:tcBorders>
              <w:left w:val="single" w:sz="4" w:space="0" w:color="auto"/>
              <w:bottom w:val="nil"/>
              <w:right w:val="single" w:sz="4" w:space="0" w:color="auto"/>
            </w:tcBorders>
            <w:shd w:val="clear" w:color="auto" w:fill="auto"/>
          </w:tcPr>
          <w:p w14:paraId="00F6E7D5" w14:textId="77777777" w:rsidR="00573A96" w:rsidRDefault="00573A96" w:rsidP="009939A5">
            <w:pPr>
              <w:pStyle w:val="TAC"/>
              <w:rPr>
                <w:lang w:val="en-US"/>
              </w:rPr>
            </w:pPr>
            <w:r>
              <w:rPr>
                <w:rFonts w:cs="Arial"/>
                <w:lang w:eastAsia="zh-CN"/>
              </w:rPr>
              <w:t>-</w:t>
            </w:r>
          </w:p>
        </w:tc>
        <w:tc>
          <w:tcPr>
            <w:tcW w:w="668" w:type="dxa"/>
            <w:tcBorders>
              <w:left w:val="single" w:sz="4" w:space="0" w:color="auto"/>
              <w:bottom w:val="single" w:sz="4" w:space="0" w:color="auto"/>
              <w:right w:val="single" w:sz="4" w:space="0" w:color="auto"/>
            </w:tcBorders>
          </w:tcPr>
          <w:p w14:paraId="1B289911" w14:textId="77777777" w:rsidR="00573A96" w:rsidRDefault="00573A96" w:rsidP="009939A5">
            <w:pPr>
              <w:pStyle w:val="TAC"/>
              <w:rPr>
                <w:lang w:val="en-US"/>
              </w:rPr>
            </w:pPr>
            <w:r>
              <w:rPr>
                <w:rFonts w:cs="Arial"/>
                <w:lang w:val="en-US" w:eastAsia="zh-CN"/>
              </w:rPr>
              <w:t>n20</w:t>
            </w:r>
          </w:p>
        </w:tc>
        <w:tc>
          <w:tcPr>
            <w:tcW w:w="672" w:type="dxa"/>
            <w:tcBorders>
              <w:top w:val="single" w:sz="4" w:space="0" w:color="auto"/>
              <w:left w:val="single" w:sz="4" w:space="0" w:color="auto"/>
              <w:bottom w:val="single" w:sz="4" w:space="0" w:color="auto"/>
              <w:right w:val="single" w:sz="4" w:space="0" w:color="auto"/>
            </w:tcBorders>
          </w:tcPr>
          <w:p w14:paraId="7F84EDFA" w14:textId="77777777" w:rsidR="00573A96" w:rsidRDefault="00573A96" w:rsidP="009939A5">
            <w:pPr>
              <w:pStyle w:val="TAC"/>
              <w:rPr>
                <w:rFonts w:cs="Arial"/>
                <w:lang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AA7C21" w14:textId="77777777" w:rsidR="00573A96" w:rsidRDefault="00573A96" w:rsidP="009939A5">
            <w:pPr>
              <w:pStyle w:val="TAC"/>
              <w:rPr>
                <w:rFonts w:cs="Arial"/>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C68DA3A" w14:textId="77777777" w:rsidR="00573A96" w:rsidRDefault="00573A96"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D88AD8D" w14:textId="77777777" w:rsidR="00573A96" w:rsidRDefault="00573A96" w:rsidP="009939A5">
            <w:pPr>
              <w:pStyle w:val="TAC"/>
              <w:rPr>
                <w:rFonts w:cs="Arial"/>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F76C2D3"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A1D193B"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95DBA96"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BCBD146"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052860E5"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7919EB68"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268FA27"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051904C"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14197D44" w14:textId="77777777" w:rsidR="00573A96" w:rsidRDefault="00573A96" w:rsidP="009939A5">
            <w:pPr>
              <w:pStyle w:val="TAC"/>
              <w:rPr>
                <w:rFonts w:eastAsia="Yu Mincho"/>
              </w:rPr>
            </w:pPr>
          </w:p>
        </w:tc>
        <w:tc>
          <w:tcPr>
            <w:tcW w:w="1478" w:type="dxa"/>
            <w:tcBorders>
              <w:left w:val="single" w:sz="4" w:space="0" w:color="auto"/>
              <w:bottom w:val="nil"/>
              <w:right w:val="single" w:sz="4" w:space="0" w:color="auto"/>
            </w:tcBorders>
            <w:shd w:val="clear" w:color="auto" w:fill="auto"/>
          </w:tcPr>
          <w:p w14:paraId="30E76263" w14:textId="77777777" w:rsidR="00573A96" w:rsidRDefault="00573A96" w:rsidP="009939A5">
            <w:pPr>
              <w:pStyle w:val="TAC"/>
              <w:rPr>
                <w:lang w:val="en-US" w:eastAsia="zh-CN"/>
              </w:rPr>
            </w:pPr>
            <w:r>
              <w:rPr>
                <w:rFonts w:hint="eastAsia"/>
                <w:lang w:val="en-US" w:eastAsia="zh-CN"/>
              </w:rPr>
              <w:t>0</w:t>
            </w:r>
          </w:p>
        </w:tc>
      </w:tr>
      <w:tr w:rsidR="00573A96" w14:paraId="04CA433D"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2942B0C" w14:textId="77777777" w:rsidR="00573A96" w:rsidRDefault="00573A96" w:rsidP="009939A5">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694456E1" w14:textId="77777777" w:rsidR="00573A96" w:rsidRDefault="00573A96" w:rsidP="009939A5">
            <w:pPr>
              <w:pStyle w:val="TAC"/>
              <w:rPr>
                <w:lang w:val="en-US"/>
              </w:rPr>
            </w:pPr>
          </w:p>
        </w:tc>
        <w:tc>
          <w:tcPr>
            <w:tcW w:w="668" w:type="dxa"/>
            <w:tcBorders>
              <w:left w:val="single" w:sz="4" w:space="0" w:color="auto"/>
              <w:bottom w:val="single" w:sz="4" w:space="0" w:color="auto"/>
              <w:right w:val="single" w:sz="4" w:space="0" w:color="auto"/>
            </w:tcBorders>
          </w:tcPr>
          <w:p w14:paraId="7DC5E8AD" w14:textId="77777777" w:rsidR="00573A96" w:rsidRDefault="00573A96" w:rsidP="009939A5">
            <w:pPr>
              <w:pStyle w:val="TAC"/>
              <w:rPr>
                <w:lang w:val="en-US"/>
              </w:rPr>
            </w:pPr>
            <w:r>
              <w:rPr>
                <w:rFonts w:cs="Arial"/>
                <w:lang w:val="en-US" w:eastAsia="zh-CN"/>
              </w:rPr>
              <w:t>n75</w:t>
            </w:r>
          </w:p>
        </w:tc>
        <w:tc>
          <w:tcPr>
            <w:tcW w:w="672" w:type="dxa"/>
            <w:tcBorders>
              <w:top w:val="single" w:sz="4" w:space="0" w:color="auto"/>
              <w:left w:val="single" w:sz="4" w:space="0" w:color="auto"/>
              <w:bottom w:val="single" w:sz="4" w:space="0" w:color="auto"/>
              <w:right w:val="single" w:sz="4" w:space="0" w:color="auto"/>
            </w:tcBorders>
          </w:tcPr>
          <w:p w14:paraId="2C7C271D" w14:textId="77777777" w:rsidR="00573A96" w:rsidRDefault="00573A96" w:rsidP="009939A5">
            <w:pPr>
              <w:pStyle w:val="TAC"/>
              <w:rPr>
                <w:rFonts w:cs="Arial"/>
                <w:lang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1F55D86" w14:textId="77777777" w:rsidR="00573A96" w:rsidRDefault="00573A96" w:rsidP="009939A5">
            <w:pPr>
              <w:pStyle w:val="TAC"/>
              <w:rPr>
                <w:rFonts w:cs="Arial"/>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D11BD4A" w14:textId="77777777" w:rsidR="00573A96" w:rsidRDefault="00573A96"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C979108" w14:textId="77777777" w:rsidR="00573A96" w:rsidRDefault="00573A96" w:rsidP="009939A5">
            <w:pPr>
              <w:pStyle w:val="TAC"/>
              <w:rPr>
                <w:rFonts w:cs="Arial"/>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DA3AEE1"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B78D8D0"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6226CC5"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1B386CC"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3F473A05"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2A899999"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BD65CDE"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9B5AC21"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79995503" w14:textId="77777777" w:rsidR="00573A96" w:rsidRDefault="00573A96" w:rsidP="009939A5">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0A5F4AEE" w14:textId="77777777" w:rsidR="00573A96" w:rsidRDefault="00573A96" w:rsidP="009939A5">
            <w:pPr>
              <w:pStyle w:val="TAC"/>
              <w:rPr>
                <w:lang w:val="en-US" w:eastAsia="zh-CN"/>
              </w:rPr>
            </w:pPr>
          </w:p>
        </w:tc>
      </w:tr>
      <w:tr w:rsidR="00573A96" w14:paraId="5664A7CB" w14:textId="77777777" w:rsidTr="009939A5">
        <w:trPr>
          <w:trHeight w:val="187"/>
        </w:trPr>
        <w:tc>
          <w:tcPr>
            <w:tcW w:w="1635" w:type="dxa"/>
            <w:tcBorders>
              <w:left w:val="single" w:sz="4" w:space="0" w:color="auto"/>
              <w:bottom w:val="nil"/>
              <w:right w:val="single" w:sz="4" w:space="0" w:color="auto"/>
            </w:tcBorders>
            <w:shd w:val="clear" w:color="auto" w:fill="auto"/>
          </w:tcPr>
          <w:p w14:paraId="5E82262B" w14:textId="77777777" w:rsidR="00573A96" w:rsidRDefault="00573A96" w:rsidP="009939A5">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76" w:type="dxa"/>
            <w:tcBorders>
              <w:left w:val="single" w:sz="4" w:space="0" w:color="auto"/>
              <w:bottom w:val="nil"/>
              <w:right w:val="single" w:sz="4" w:space="0" w:color="auto"/>
            </w:tcBorders>
            <w:shd w:val="clear" w:color="auto" w:fill="auto"/>
          </w:tcPr>
          <w:p w14:paraId="41FF2380" w14:textId="77777777" w:rsidR="00573A96" w:rsidRDefault="00573A96" w:rsidP="009939A5">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68" w:type="dxa"/>
            <w:tcBorders>
              <w:left w:val="single" w:sz="4" w:space="0" w:color="auto"/>
              <w:bottom w:val="single" w:sz="4" w:space="0" w:color="auto"/>
              <w:right w:val="single" w:sz="4" w:space="0" w:color="auto"/>
            </w:tcBorders>
          </w:tcPr>
          <w:p w14:paraId="7401C435" w14:textId="77777777" w:rsidR="00573A96" w:rsidRDefault="00573A96" w:rsidP="009939A5">
            <w:pPr>
              <w:pStyle w:val="TAC"/>
              <w:rPr>
                <w:lang w:val="en-US"/>
              </w:rPr>
            </w:pPr>
            <w:r>
              <w:rPr>
                <w:rFonts w:hint="eastAsia"/>
                <w:lang w:val="en-US" w:eastAsia="zh-CN"/>
              </w:rPr>
              <w:t>n</w:t>
            </w:r>
            <w:r>
              <w:rPr>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2D115E0" w14:textId="77777777" w:rsidR="00573A96" w:rsidRDefault="00573A96"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A40E627"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6CA2D5B"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53AB59A"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855C1F8"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CFF0596"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E8611B3"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0861E170" w14:textId="77777777" w:rsidR="00573A96" w:rsidRDefault="00573A96"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2E123E43" w14:textId="77777777" w:rsidR="00573A96" w:rsidRDefault="00573A96"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0CEB4924"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3961916B" w14:textId="77777777" w:rsidR="00573A96" w:rsidRDefault="00573A96"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6F147735" w14:textId="77777777" w:rsidR="00573A96" w:rsidRDefault="00573A96"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7F2E1513" w14:textId="77777777" w:rsidR="00573A96" w:rsidRDefault="00573A96" w:rsidP="009939A5">
            <w:pPr>
              <w:pStyle w:val="TAC"/>
            </w:pPr>
          </w:p>
        </w:tc>
        <w:tc>
          <w:tcPr>
            <w:tcW w:w="1478" w:type="dxa"/>
            <w:tcBorders>
              <w:left w:val="single" w:sz="4" w:space="0" w:color="auto"/>
              <w:bottom w:val="nil"/>
              <w:right w:val="single" w:sz="4" w:space="0" w:color="auto"/>
            </w:tcBorders>
            <w:shd w:val="clear" w:color="auto" w:fill="auto"/>
          </w:tcPr>
          <w:p w14:paraId="25EB7E9A" w14:textId="77777777" w:rsidR="00573A96" w:rsidRDefault="00573A96" w:rsidP="009939A5">
            <w:pPr>
              <w:pStyle w:val="TAC"/>
              <w:rPr>
                <w:lang w:val="en-US" w:eastAsia="zh-CN"/>
              </w:rPr>
            </w:pPr>
            <w:r>
              <w:rPr>
                <w:rFonts w:hint="eastAsia"/>
                <w:lang w:val="en-US" w:eastAsia="zh-CN"/>
              </w:rPr>
              <w:t>0</w:t>
            </w:r>
          </w:p>
        </w:tc>
      </w:tr>
      <w:tr w:rsidR="00573A96" w14:paraId="26EB411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E860C62" w14:textId="77777777" w:rsidR="00573A96" w:rsidRDefault="00573A96" w:rsidP="009939A5">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2795EC30" w14:textId="77777777" w:rsidR="00573A96" w:rsidRDefault="00573A96" w:rsidP="009939A5">
            <w:pPr>
              <w:pStyle w:val="TAC"/>
              <w:rPr>
                <w:lang w:val="en-US"/>
              </w:rPr>
            </w:pPr>
          </w:p>
        </w:tc>
        <w:tc>
          <w:tcPr>
            <w:tcW w:w="668" w:type="dxa"/>
            <w:tcBorders>
              <w:left w:val="single" w:sz="4" w:space="0" w:color="auto"/>
              <w:bottom w:val="single" w:sz="4" w:space="0" w:color="auto"/>
              <w:right w:val="single" w:sz="4" w:space="0" w:color="auto"/>
            </w:tcBorders>
          </w:tcPr>
          <w:p w14:paraId="3D92A629" w14:textId="77777777" w:rsidR="00573A96" w:rsidRDefault="00573A96" w:rsidP="009939A5">
            <w:pPr>
              <w:pStyle w:val="TAC"/>
              <w:rPr>
                <w:lang w:val="en-US"/>
              </w:rPr>
            </w:pPr>
            <w:r>
              <w:rPr>
                <w:rFonts w:hint="eastAsia"/>
                <w:lang w:val="en-US" w:eastAsia="zh-CN"/>
              </w:rPr>
              <w:t>n7</w:t>
            </w:r>
            <w:r>
              <w:rPr>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3DFD39A1"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36989AF3"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77D1E5E"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602B791"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1491117"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B2169EA"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BE8DF39" w14:textId="77777777" w:rsidR="00573A96" w:rsidRDefault="00573A96"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FC83D70" w14:textId="77777777" w:rsidR="00573A96" w:rsidRDefault="00573A96" w:rsidP="009939A5">
            <w:pPr>
              <w:pStyle w:val="TAC"/>
              <w:rPr>
                <w:lang w:eastAsia="zh-CN"/>
              </w:rPr>
            </w:pPr>
            <w:r>
              <w:rPr>
                <w:rFonts w:hint="eastAsia"/>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4FE9C036" w14:textId="77777777" w:rsidR="00573A96" w:rsidRDefault="00573A96" w:rsidP="009939A5">
            <w:pPr>
              <w:pStyle w:val="TAC"/>
              <w:rPr>
                <w:lang w:eastAsia="zh-CN"/>
              </w:rPr>
            </w:pPr>
            <w:r>
              <w:rPr>
                <w:rFonts w:hint="eastAsia"/>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557FBF3E"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20D88F62" w14:textId="77777777" w:rsidR="00573A96" w:rsidRDefault="00573A96"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F015E9F" w14:textId="77777777" w:rsidR="00573A96" w:rsidRDefault="00573A96"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6297C031" w14:textId="77777777" w:rsidR="00573A96" w:rsidRDefault="00573A96" w:rsidP="009939A5">
            <w:pPr>
              <w:pStyle w:val="TAC"/>
              <w:rPr>
                <w:lang w:eastAsia="zh-CN"/>
              </w:rPr>
            </w:pPr>
            <w:r>
              <w:rPr>
                <w:rFonts w:hint="eastAsia"/>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72B50E1C" w14:textId="77777777" w:rsidR="00573A96" w:rsidRDefault="00573A96" w:rsidP="009939A5">
            <w:pPr>
              <w:pStyle w:val="TAC"/>
              <w:rPr>
                <w:lang w:val="en-US" w:eastAsia="zh-CN"/>
              </w:rPr>
            </w:pPr>
          </w:p>
        </w:tc>
      </w:tr>
      <w:tr w:rsidR="00573A96" w14:paraId="5FA0413C"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2A2D893E" w14:textId="77777777" w:rsidR="00573A96" w:rsidRDefault="00573A96"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vAlign w:val="center"/>
          </w:tcPr>
          <w:p w14:paraId="2FF6E099" w14:textId="77777777" w:rsidR="00573A96" w:rsidRDefault="00573A96"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68" w:type="dxa"/>
            <w:tcBorders>
              <w:left w:val="single" w:sz="4" w:space="0" w:color="auto"/>
              <w:bottom w:val="single" w:sz="4" w:space="0" w:color="auto"/>
              <w:right w:val="single" w:sz="4" w:space="0" w:color="auto"/>
            </w:tcBorders>
            <w:vAlign w:val="center"/>
          </w:tcPr>
          <w:p w14:paraId="2D131597" w14:textId="77777777" w:rsidR="00573A96" w:rsidRDefault="00573A96"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50300AAF" w14:textId="77777777" w:rsidR="00573A96" w:rsidRDefault="00573A96" w:rsidP="009939A5">
            <w:pPr>
              <w:pStyle w:val="TAC"/>
            </w:pPr>
            <w:r>
              <w:rPr>
                <w:lang w:val="en-US"/>
              </w:rPr>
              <w:t>5</w:t>
            </w:r>
          </w:p>
        </w:tc>
        <w:tc>
          <w:tcPr>
            <w:tcW w:w="672" w:type="dxa"/>
            <w:tcBorders>
              <w:top w:val="single" w:sz="4" w:space="0" w:color="auto"/>
              <w:left w:val="single" w:sz="4" w:space="0" w:color="auto"/>
              <w:bottom w:val="single" w:sz="4" w:space="0" w:color="auto"/>
              <w:right w:val="single" w:sz="4" w:space="0" w:color="auto"/>
            </w:tcBorders>
            <w:vAlign w:val="center"/>
          </w:tcPr>
          <w:p w14:paraId="5E16CAB1" w14:textId="77777777" w:rsidR="00573A96" w:rsidRDefault="00573A96" w:rsidP="009939A5">
            <w:pPr>
              <w:pStyle w:val="TAC"/>
            </w:pPr>
            <w:r>
              <w:rPr>
                <w:lang w:val="en-US"/>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B6AD074" w14:textId="77777777" w:rsidR="00573A96" w:rsidRDefault="00573A96"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BCBB80D" w14:textId="77777777" w:rsidR="00573A96" w:rsidRDefault="00573A96" w:rsidP="009939A5">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14:paraId="11609042" w14:textId="77777777" w:rsidR="00573A96" w:rsidRDefault="00573A96"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08AFD08" w14:textId="77777777" w:rsidR="00573A96" w:rsidRDefault="00573A96" w:rsidP="009939A5">
            <w:pPr>
              <w:keepNext/>
              <w:keepLines/>
              <w:spacing w:after="0"/>
              <w:jc w:val="cente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F19F991"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2880B77"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82C9B44"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24D3AAC"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7D0B073"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C0E0F0E" w14:textId="77777777" w:rsidR="00573A96" w:rsidRDefault="00573A96"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42647FC7" w14:textId="77777777" w:rsidR="00573A96" w:rsidRDefault="00573A96"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2486BA27" w14:textId="77777777" w:rsidR="00573A96" w:rsidRDefault="00573A96" w:rsidP="009939A5">
            <w:pPr>
              <w:pStyle w:val="TAC"/>
              <w:rPr>
                <w:lang w:val="en-US" w:eastAsia="zh-CN"/>
              </w:rPr>
            </w:pPr>
            <w:r>
              <w:rPr>
                <w:rFonts w:hint="eastAsia"/>
                <w:lang w:val="en-US" w:eastAsia="zh-CN"/>
              </w:rPr>
              <w:t>0</w:t>
            </w:r>
          </w:p>
        </w:tc>
      </w:tr>
      <w:tr w:rsidR="00573A96" w14:paraId="1EBB9395"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21F37730" w14:textId="77777777" w:rsidR="00573A96" w:rsidRDefault="00573A96" w:rsidP="009939A5">
            <w:pPr>
              <w:keepNext/>
              <w:keepLines/>
              <w:spacing w:after="0"/>
              <w:jc w:val="center"/>
            </w:pPr>
          </w:p>
        </w:tc>
        <w:tc>
          <w:tcPr>
            <w:tcW w:w="1376" w:type="dxa"/>
            <w:tcBorders>
              <w:top w:val="nil"/>
              <w:left w:val="single" w:sz="4" w:space="0" w:color="auto"/>
              <w:bottom w:val="single" w:sz="4" w:space="0" w:color="auto"/>
              <w:right w:val="single" w:sz="4" w:space="0" w:color="auto"/>
            </w:tcBorders>
            <w:shd w:val="clear" w:color="auto" w:fill="auto"/>
            <w:vAlign w:val="center"/>
          </w:tcPr>
          <w:p w14:paraId="14301E7E" w14:textId="77777777" w:rsidR="00573A96" w:rsidRDefault="00573A96" w:rsidP="009939A5">
            <w:pPr>
              <w:keepNext/>
              <w:keepLines/>
              <w:spacing w:after="0"/>
              <w:jc w:val="center"/>
            </w:pPr>
          </w:p>
        </w:tc>
        <w:tc>
          <w:tcPr>
            <w:tcW w:w="668" w:type="dxa"/>
            <w:tcBorders>
              <w:left w:val="single" w:sz="4" w:space="0" w:color="auto"/>
              <w:bottom w:val="single" w:sz="4" w:space="0" w:color="auto"/>
              <w:right w:val="single" w:sz="4" w:space="0" w:color="auto"/>
            </w:tcBorders>
            <w:vAlign w:val="center"/>
          </w:tcPr>
          <w:p w14:paraId="150E8824" w14:textId="77777777" w:rsidR="00573A96" w:rsidRDefault="00573A96" w:rsidP="009939A5">
            <w:pPr>
              <w:keepNext/>
              <w:keepLines/>
              <w:spacing w:after="0"/>
              <w:jc w:val="center"/>
            </w:pPr>
            <w:r>
              <w:rPr>
                <w:rFonts w:ascii="Arial" w:hAnsi="Arial"/>
                <w:sz w:val="18"/>
                <w:lang w:eastAsia="zh-CN"/>
              </w:rPr>
              <w:t>n41</w:t>
            </w:r>
          </w:p>
        </w:tc>
        <w:tc>
          <w:tcPr>
            <w:tcW w:w="672" w:type="dxa"/>
            <w:tcBorders>
              <w:top w:val="single" w:sz="4" w:space="0" w:color="auto"/>
              <w:left w:val="single" w:sz="4" w:space="0" w:color="auto"/>
              <w:bottom w:val="single" w:sz="4" w:space="0" w:color="auto"/>
              <w:right w:val="single" w:sz="4" w:space="0" w:color="auto"/>
            </w:tcBorders>
          </w:tcPr>
          <w:p w14:paraId="698981AD"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5B40B751" w14:textId="77777777" w:rsidR="00573A96" w:rsidRDefault="00573A96" w:rsidP="009939A5">
            <w:pPr>
              <w:pStyle w:val="TAC"/>
            </w:pPr>
            <w:r>
              <w:rPr>
                <w:lang w:val="en-US"/>
              </w:rPr>
              <w:t>10</w:t>
            </w:r>
          </w:p>
        </w:tc>
        <w:tc>
          <w:tcPr>
            <w:tcW w:w="672" w:type="dxa"/>
            <w:gridSpan w:val="2"/>
            <w:tcBorders>
              <w:top w:val="single" w:sz="4" w:space="0" w:color="auto"/>
              <w:left w:val="single" w:sz="4" w:space="0" w:color="auto"/>
              <w:bottom w:val="single" w:sz="4" w:space="0" w:color="auto"/>
              <w:right w:val="single" w:sz="4" w:space="0" w:color="auto"/>
            </w:tcBorders>
          </w:tcPr>
          <w:p w14:paraId="5CC586B9" w14:textId="77777777" w:rsidR="00573A96" w:rsidRDefault="00573A96" w:rsidP="009939A5">
            <w:pPr>
              <w:pStyle w:val="TAC"/>
            </w:pPr>
            <w:r>
              <w:rPr>
                <w:lang w:val="en-US"/>
              </w:rPr>
              <w:t>15</w:t>
            </w:r>
          </w:p>
        </w:tc>
        <w:tc>
          <w:tcPr>
            <w:tcW w:w="678" w:type="dxa"/>
            <w:gridSpan w:val="2"/>
            <w:tcBorders>
              <w:top w:val="single" w:sz="4" w:space="0" w:color="auto"/>
              <w:left w:val="single" w:sz="4" w:space="0" w:color="auto"/>
              <w:bottom w:val="single" w:sz="4" w:space="0" w:color="auto"/>
              <w:right w:val="single" w:sz="4" w:space="0" w:color="auto"/>
            </w:tcBorders>
          </w:tcPr>
          <w:p w14:paraId="20CE616B" w14:textId="77777777" w:rsidR="00573A96" w:rsidRDefault="00573A96" w:rsidP="009939A5">
            <w:pPr>
              <w:pStyle w:val="TAC"/>
            </w:pPr>
            <w:r>
              <w:rPr>
                <w:lang w:val="en-US"/>
              </w:rPr>
              <w:t>20</w:t>
            </w:r>
          </w:p>
        </w:tc>
        <w:tc>
          <w:tcPr>
            <w:tcW w:w="673" w:type="dxa"/>
            <w:tcBorders>
              <w:top w:val="single" w:sz="4" w:space="0" w:color="auto"/>
              <w:left w:val="single" w:sz="4" w:space="0" w:color="auto"/>
              <w:bottom w:val="single" w:sz="4" w:space="0" w:color="auto"/>
              <w:right w:val="single" w:sz="4" w:space="0" w:color="auto"/>
            </w:tcBorders>
          </w:tcPr>
          <w:p w14:paraId="287C032A"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38922C10" w14:textId="77777777" w:rsidR="00573A96" w:rsidRDefault="00573A96" w:rsidP="009939A5">
            <w:pPr>
              <w:pStyle w:val="TAC"/>
            </w:pPr>
            <w:r>
              <w:rPr>
                <w:lang w:val="en-US"/>
              </w:rPr>
              <w:t>30</w:t>
            </w:r>
          </w:p>
        </w:tc>
        <w:tc>
          <w:tcPr>
            <w:tcW w:w="673" w:type="dxa"/>
            <w:gridSpan w:val="2"/>
            <w:tcBorders>
              <w:top w:val="single" w:sz="4" w:space="0" w:color="auto"/>
              <w:left w:val="single" w:sz="4" w:space="0" w:color="auto"/>
              <w:bottom w:val="single" w:sz="4" w:space="0" w:color="auto"/>
              <w:right w:val="single" w:sz="4" w:space="0" w:color="auto"/>
            </w:tcBorders>
          </w:tcPr>
          <w:p w14:paraId="5AB1386E" w14:textId="77777777" w:rsidR="00573A96" w:rsidRDefault="00573A96" w:rsidP="009939A5">
            <w:pPr>
              <w:pStyle w:val="TAC"/>
            </w:pPr>
            <w:r>
              <w:rPr>
                <w:lang w:val="en-US"/>
              </w:rPr>
              <w:t>40</w:t>
            </w:r>
          </w:p>
        </w:tc>
        <w:tc>
          <w:tcPr>
            <w:tcW w:w="674" w:type="dxa"/>
            <w:gridSpan w:val="2"/>
            <w:tcBorders>
              <w:top w:val="single" w:sz="4" w:space="0" w:color="auto"/>
              <w:left w:val="single" w:sz="4" w:space="0" w:color="auto"/>
              <w:bottom w:val="single" w:sz="4" w:space="0" w:color="auto"/>
              <w:right w:val="single" w:sz="4" w:space="0" w:color="auto"/>
            </w:tcBorders>
          </w:tcPr>
          <w:p w14:paraId="5BCEACE6" w14:textId="77777777" w:rsidR="00573A96" w:rsidRDefault="00573A96" w:rsidP="009939A5">
            <w:pPr>
              <w:pStyle w:val="TAC"/>
              <w:rPr>
                <w:lang w:eastAsia="zh-CN"/>
              </w:rPr>
            </w:pPr>
            <w:r>
              <w:rPr>
                <w:lang w:val="en-US"/>
              </w:rPr>
              <w:t>50</w:t>
            </w:r>
          </w:p>
        </w:tc>
        <w:tc>
          <w:tcPr>
            <w:tcW w:w="673" w:type="dxa"/>
            <w:gridSpan w:val="2"/>
            <w:tcBorders>
              <w:top w:val="single" w:sz="4" w:space="0" w:color="auto"/>
              <w:left w:val="single" w:sz="4" w:space="0" w:color="auto"/>
              <w:bottom w:val="single" w:sz="4" w:space="0" w:color="auto"/>
              <w:right w:val="single" w:sz="4" w:space="0" w:color="auto"/>
            </w:tcBorders>
          </w:tcPr>
          <w:p w14:paraId="22CBE4B3" w14:textId="77777777" w:rsidR="00573A96" w:rsidRDefault="00573A96" w:rsidP="009939A5">
            <w:pPr>
              <w:pStyle w:val="TAC"/>
              <w:rPr>
                <w:lang w:eastAsia="zh-CN"/>
              </w:rPr>
            </w:pPr>
            <w:r>
              <w:rPr>
                <w:lang w:val="en-US"/>
              </w:rPr>
              <w:t>60</w:t>
            </w:r>
          </w:p>
        </w:tc>
        <w:tc>
          <w:tcPr>
            <w:tcW w:w="673" w:type="dxa"/>
            <w:gridSpan w:val="2"/>
            <w:tcBorders>
              <w:top w:val="single" w:sz="4" w:space="0" w:color="auto"/>
              <w:left w:val="single" w:sz="4" w:space="0" w:color="auto"/>
              <w:bottom w:val="single" w:sz="4" w:space="0" w:color="auto"/>
              <w:right w:val="single" w:sz="4" w:space="0" w:color="auto"/>
            </w:tcBorders>
          </w:tcPr>
          <w:p w14:paraId="03116526"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4D62062C" w14:textId="77777777" w:rsidR="00573A96" w:rsidRDefault="00573A96" w:rsidP="009939A5">
            <w:pPr>
              <w:pStyle w:val="TAC"/>
              <w:rPr>
                <w:lang w:eastAsia="zh-CN"/>
              </w:rPr>
            </w:pPr>
            <w:r>
              <w:rPr>
                <w:lang w:val="en-US"/>
              </w:rPr>
              <w:t>80</w:t>
            </w:r>
          </w:p>
        </w:tc>
        <w:tc>
          <w:tcPr>
            <w:tcW w:w="679" w:type="dxa"/>
            <w:gridSpan w:val="3"/>
            <w:tcBorders>
              <w:top w:val="single" w:sz="4" w:space="0" w:color="auto"/>
              <w:left w:val="single" w:sz="4" w:space="0" w:color="auto"/>
              <w:bottom w:val="single" w:sz="4" w:space="0" w:color="auto"/>
              <w:right w:val="single" w:sz="4" w:space="0" w:color="auto"/>
            </w:tcBorders>
          </w:tcPr>
          <w:p w14:paraId="449395A3" w14:textId="77777777" w:rsidR="00573A96" w:rsidRDefault="00573A96" w:rsidP="009939A5">
            <w:pPr>
              <w:pStyle w:val="TAC"/>
              <w:rPr>
                <w:lang w:eastAsia="zh-CN"/>
              </w:rPr>
            </w:pPr>
            <w:r>
              <w:rPr>
                <w:lang w:val="en-US"/>
              </w:rPr>
              <w:t>90</w:t>
            </w:r>
          </w:p>
        </w:tc>
        <w:tc>
          <w:tcPr>
            <w:tcW w:w="674" w:type="dxa"/>
            <w:tcBorders>
              <w:top w:val="single" w:sz="4" w:space="0" w:color="auto"/>
              <w:left w:val="single" w:sz="4" w:space="0" w:color="auto"/>
              <w:bottom w:val="single" w:sz="4" w:space="0" w:color="auto"/>
              <w:right w:val="single" w:sz="4" w:space="0" w:color="auto"/>
            </w:tcBorders>
          </w:tcPr>
          <w:p w14:paraId="6CE05BEA" w14:textId="77777777" w:rsidR="00573A96" w:rsidRDefault="00573A96" w:rsidP="009939A5">
            <w:pPr>
              <w:pStyle w:val="TAC"/>
              <w:rPr>
                <w:lang w:eastAsia="zh-CN"/>
              </w:rPr>
            </w:pPr>
            <w:r>
              <w:rPr>
                <w:lang w:val="en-US"/>
              </w:rPr>
              <w:t>100</w:t>
            </w:r>
          </w:p>
        </w:tc>
        <w:tc>
          <w:tcPr>
            <w:tcW w:w="1478" w:type="dxa"/>
            <w:tcBorders>
              <w:top w:val="nil"/>
              <w:left w:val="single" w:sz="4" w:space="0" w:color="auto"/>
              <w:bottom w:val="single" w:sz="4" w:space="0" w:color="auto"/>
              <w:right w:val="single" w:sz="4" w:space="0" w:color="auto"/>
            </w:tcBorders>
            <w:shd w:val="clear" w:color="auto" w:fill="auto"/>
          </w:tcPr>
          <w:p w14:paraId="763307B5" w14:textId="77777777" w:rsidR="00573A96" w:rsidRDefault="00573A96" w:rsidP="009939A5">
            <w:pPr>
              <w:pStyle w:val="TAC"/>
              <w:rPr>
                <w:lang w:val="en-US" w:eastAsia="zh-CN"/>
              </w:rPr>
            </w:pPr>
          </w:p>
        </w:tc>
      </w:tr>
      <w:tr w:rsidR="00573A96" w14:paraId="37E8C341"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1D19731A" w14:textId="77777777" w:rsidR="00573A96" w:rsidRDefault="00573A96"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w:t>
            </w:r>
            <w:r>
              <w:rPr>
                <w:rFonts w:ascii="Arial" w:eastAsia="MS Mincho" w:hAnsi="Arial"/>
                <w:sz w:val="18"/>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vAlign w:val="center"/>
          </w:tcPr>
          <w:p w14:paraId="74617A38" w14:textId="77777777" w:rsidR="00573A96" w:rsidRDefault="00573A96"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68" w:type="dxa"/>
            <w:tcBorders>
              <w:left w:val="single" w:sz="4" w:space="0" w:color="auto"/>
              <w:bottom w:val="single" w:sz="4" w:space="0" w:color="auto"/>
              <w:right w:val="single" w:sz="4" w:space="0" w:color="auto"/>
            </w:tcBorders>
            <w:vAlign w:val="center"/>
          </w:tcPr>
          <w:p w14:paraId="5A9AA503" w14:textId="77777777" w:rsidR="00573A96" w:rsidRDefault="00573A96"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79B948DD" w14:textId="77777777" w:rsidR="00573A96" w:rsidRDefault="00573A96" w:rsidP="009939A5">
            <w:pPr>
              <w:pStyle w:val="TAC"/>
            </w:pPr>
            <w:r>
              <w:rPr>
                <w:lang w:val="en-US"/>
              </w:rPr>
              <w:t>5</w:t>
            </w:r>
          </w:p>
        </w:tc>
        <w:tc>
          <w:tcPr>
            <w:tcW w:w="672" w:type="dxa"/>
            <w:tcBorders>
              <w:top w:val="single" w:sz="4" w:space="0" w:color="auto"/>
              <w:left w:val="single" w:sz="4" w:space="0" w:color="auto"/>
              <w:bottom w:val="single" w:sz="4" w:space="0" w:color="auto"/>
              <w:right w:val="single" w:sz="4" w:space="0" w:color="auto"/>
            </w:tcBorders>
          </w:tcPr>
          <w:p w14:paraId="542D5240" w14:textId="77777777" w:rsidR="00573A96" w:rsidRDefault="00573A96" w:rsidP="009939A5">
            <w:pPr>
              <w:pStyle w:val="TAC"/>
            </w:pPr>
            <w:r>
              <w:rPr>
                <w:lang w:val="en-US"/>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9B946C7" w14:textId="77777777" w:rsidR="00573A96" w:rsidRDefault="00573A96"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3DD1EDB" w14:textId="77777777" w:rsidR="00573A96" w:rsidRDefault="00573A96" w:rsidP="009939A5">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14:paraId="54F573E0" w14:textId="77777777" w:rsidR="00573A96" w:rsidRDefault="00573A96"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76B3AAE" w14:textId="77777777" w:rsidR="00573A96" w:rsidRDefault="00573A96" w:rsidP="009939A5">
            <w:pPr>
              <w:keepNext/>
              <w:keepLines/>
              <w:spacing w:after="0"/>
              <w:jc w:val="cente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B70B0B"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42F52B3"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6849597"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76B7F4C"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1FF5E59"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CD37113" w14:textId="77777777" w:rsidR="00573A96" w:rsidRDefault="00573A96"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76A5993A" w14:textId="77777777" w:rsidR="00573A96" w:rsidRDefault="00573A96"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49F4302B" w14:textId="77777777" w:rsidR="00573A96" w:rsidRDefault="00573A96" w:rsidP="009939A5">
            <w:pPr>
              <w:pStyle w:val="TAC"/>
              <w:rPr>
                <w:lang w:val="en-US" w:eastAsia="zh-CN"/>
              </w:rPr>
            </w:pPr>
            <w:r>
              <w:rPr>
                <w:rFonts w:hint="eastAsia"/>
                <w:lang w:val="en-US" w:eastAsia="zh-CN"/>
              </w:rPr>
              <w:t>0</w:t>
            </w:r>
          </w:p>
        </w:tc>
      </w:tr>
      <w:tr w:rsidR="00573A96" w14:paraId="29E5970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77976216" w14:textId="77777777" w:rsidR="00573A96" w:rsidRDefault="00573A96" w:rsidP="009939A5">
            <w:pPr>
              <w:keepNext/>
              <w:keepLines/>
              <w:spacing w:after="0"/>
              <w:jc w:val="center"/>
            </w:pPr>
          </w:p>
        </w:tc>
        <w:tc>
          <w:tcPr>
            <w:tcW w:w="1376" w:type="dxa"/>
            <w:tcBorders>
              <w:top w:val="nil"/>
              <w:left w:val="single" w:sz="4" w:space="0" w:color="auto"/>
              <w:bottom w:val="single" w:sz="4" w:space="0" w:color="auto"/>
              <w:right w:val="single" w:sz="4" w:space="0" w:color="auto"/>
            </w:tcBorders>
            <w:shd w:val="clear" w:color="auto" w:fill="auto"/>
            <w:vAlign w:val="center"/>
          </w:tcPr>
          <w:p w14:paraId="059ADF28" w14:textId="77777777" w:rsidR="00573A96" w:rsidRDefault="00573A96" w:rsidP="009939A5">
            <w:pPr>
              <w:keepNext/>
              <w:keepLines/>
              <w:spacing w:after="0"/>
              <w:jc w:val="center"/>
            </w:pPr>
          </w:p>
        </w:tc>
        <w:tc>
          <w:tcPr>
            <w:tcW w:w="668" w:type="dxa"/>
            <w:tcBorders>
              <w:left w:val="single" w:sz="4" w:space="0" w:color="auto"/>
              <w:bottom w:val="single" w:sz="4" w:space="0" w:color="auto"/>
              <w:right w:val="single" w:sz="4" w:space="0" w:color="auto"/>
            </w:tcBorders>
            <w:vAlign w:val="center"/>
          </w:tcPr>
          <w:p w14:paraId="216FAA12" w14:textId="77777777" w:rsidR="00573A96" w:rsidRDefault="00573A96" w:rsidP="009939A5">
            <w:pPr>
              <w:keepNext/>
              <w:keepLines/>
              <w:spacing w:after="0"/>
              <w:jc w:val="center"/>
            </w:pPr>
            <w:r>
              <w:rPr>
                <w:rFonts w:ascii="Arial" w:hAnsi="Arial"/>
                <w:sz w:val="18"/>
                <w:lang w:eastAsia="zh-CN"/>
              </w:rPr>
              <w:t>n41</w:t>
            </w:r>
          </w:p>
        </w:tc>
        <w:tc>
          <w:tcPr>
            <w:tcW w:w="8761" w:type="dxa"/>
            <w:gridSpan w:val="23"/>
            <w:tcBorders>
              <w:top w:val="single" w:sz="4" w:space="0" w:color="auto"/>
              <w:left w:val="single" w:sz="4" w:space="0" w:color="auto"/>
              <w:bottom w:val="single" w:sz="4" w:space="0" w:color="auto"/>
              <w:right w:val="single" w:sz="4" w:space="0" w:color="auto"/>
            </w:tcBorders>
          </w:tcPr>
          <w:p w14:paraId="53DC3247" w14:textId="77777777" w:rsidR="00573A96" w:rsidRDefault="00573A96" w:rsidP="009939A5">
            <w:pPr>
              <w:pStyle w:val="TAC"/>
              <w:rPr>
                <w:lang w:eastAsia="zh-CN"/>
              </w:rPr>
            </w:pPr>
            <w:r>
              <w:t>See CA_n41(2A) BCS1 in Table 5.5A.2-1 from 38.101-1</w:t>
            </w:r>
          </w:p>
        </w:tc>
        <w:tc>
          <w:tcPr>
            <w:tcW w:w="1478" w:type="dxa"/>
            <w:tcBorders>
              <w:top w:val="nil"/>
              <w:left w:val="single" w:sz="4" w:space="0" w:color="auto"/>
              <w:bottom w:val="single" w:sz="4" w:space="0" w:color="auto"/>
              <w:right w:val="single" w:sz="4" w:space="0" w:color="auto"/>
            </w:tcBorders>
            <w:shd w:val="clear" w:color="auto" w:fill="auto"/>
          </w:tcPr>
          <w:p w14:paraId="4181C168" w14:textId="77777777" w:rsidR="00573A96" w:rsidRDefault="00573A96" w:rsidP="009939A5">
            <w:pPr>
              <w:pStyle w:val="TAC"/>
              <w:rPr>
                <w:lang w:val="en-US" w:eastAsia="zh-CN"/>
              </w:rPr>
            </w:pPr>
          </w:p>
        </w:tc>
      </w:tr>
      <w:tr w:rsidR="00573A96" w14:paraId="40478EF2"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67E00F75" w14:textId="77777777" w:rsidR="00573A96" w:rsidRDefault="00573A96"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vAlign w:val="center"/>
          </w:tcPr>
          <w:p w14:paraId="19BDD785" w14:textId="77777777" w:rsidR="00573A96" w:rsidRDefault="00573A96"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68" w:type="dxa"/>
            <w:tcBorders>
              <w:left w:val="single" w:sz="4" w:space="0" w:color="auto"/>
              <w:bottom w:val="single" w:sz="4" w:space="0" w:color="auto"/>
              <w:right w:val="single" w:sz="4" w:space="0" w:color="auto"/>
            </w:tcBorders>
            <w:vAlign w:val="center"/>
          </w:tcPr>
          <w:p w14:paraId="2301BEE4" w14:textId="77777777" w:rsidR="00573A96" w:rsidRDefault="00573A96"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150505CD" w14:textId="77777777" w:rsidR="00573A96" w:rsidRDefault="00573A96" w:rsidP="009939A5">
            <w:pPr>
              <w:pStyle w:val="TAC"/>
            </w:pPr>
            <w:r>
              <w:rPr>
                <w:lang w:val="en-US"/>
              </w:rPr>
              <w:t>5</w:t>
            </w:r>
          </w:p>
        </w:tc>
        <w:tc>
          <w:tcPr>
            <w:tcW w:w="672" w:type="dxa"/>
            <w:tcBorders>
              <w:top w:val="single" w:sz="4" w:space="0" w:color="auto"/>
              <w:left w:val="single" w:sz="4" w:space="0" w:color="auto"/>
              <w:bottom w:val="single" w:sz="4" w:space="0" w:color="auto"/>
              <w:right w:val="single" w:sz="4" w:space="0" w:color="auto"/>
            </w:tcBorders>
            <w:vAlign w:val="center"/>
          </w:tcPr>
          <w:p w14:paraId="7CBC3C32" w14:textId="77777777" w:rsidR="00573A96" w:rsidRDefault="00573A96" w:rsidP="009939A5">
            <w:pPr>
              <w:pStyle w:val="TAC"/>
            </w:pPr>
            <w:r>
              <w:rPr>
                <w:lang w:val="en-US"/>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C5E493E" w14:textId="77777777" w:rsidR="00573A96" w:rsidRDefault="00573A96"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82CABC3" w14:textId="77777777" w:rsidR="00573A96" w:rsidRDefault="00573A96" w:rsidP="009939A5">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14:paraId="54C62251" w14:textId="77777777" w:rsidR="00573A96" w:rsidRDefault="00573A96"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01F6C65" w14:textId="77777777" w:rsidR="00573A96" w:rsidRDefault="00573A96" w:rsidP="009939A5">
            <w:pPr>
              <w:keepNext/>
              <w:keepLines/>
              <w:spacing w:after="0"/>
              <w:jc w:val="cente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08E38E7"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B29EA6E"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213691C"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DB42745"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3536292"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0F97972" w14:textId="77777777" w:rsidR="00573A96" w:rsidRDefault="00573A96"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4DB4CE4C" w14:textId="77777777" w:rsidR="00573A96" w:rsidRDefault="00573A96"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2C5B292E" w14:textId="77777777" w:rsidR="00573A96" w:rsidRDefault="00573A96" w:rsidP="009939A5">
            <w:pPr>
              <w:pStyle w:val="TAC"/>
              <w:rPr>
                <w:lang w:val="en-US" w:eastAsia="zh-CN"/>
              </w:rPr>
            </w:pPr>
            <w:r>
              <w:rPr>
                <w:rFonts w:hint="eastAsia"/>
                <w:lang w:val="en-US" w:eastAsia="zh-CN"/>
              </w:rPr>
              <w:t>0</w:t>
            </w:r>
          </w:p>
        </w:tc>
      </w:tr>
      <w:tr w:rsidR="00573A96" w14:paraId="76FF02A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1443AD76" w14:textId="77777777" w:rsidR="00573A96" w:rsidRDefault="00573A96" w:rsidP="009939A5">
            <w:pPr>
              <w:keepNext/>
              <w:keepLines/>
              <w:spacing w:after="0"/>
              <w:jc w:val="center"/>
            </w:pPr>
          </w:p>
        </w:tc>
        <w:tc>
          <w:tcPr>
            <w:tcW w:w="1376" w:type="dxa"/>
            <w:tcBorders>
              <w:top w:val="nil"/>
              <w:left w:val="single" w:sz="4" w:space="0" w:color="auto"/>
              <w:bottom w:val="single" w:sz="4" w:space="0" w:color="auto"/>
              <w:right w:val="single" w:sz="4" w:space="0" w:color="auto"/>
            </w:tcBorders>
            <w:shd w:val="clear" w:color="auto" w:fill="auto"/>
            <w:vAlign w:val="center"/>
          </w:tcPr>
          <w:p w14:paraId="03624FA7" w14:textId="77777777" w:rsidR="00573A96" w:rsidRDefault="00573A96" w:rsidP="009939A5">
            <w:pPr>
              <w:keepNext/>
              <w:keepLines/>
              <w:spacing w:after="0"/>
              <w:jc w:val="center"/>
            </w:pPr>
          </w:p>
        </w:tc>
        <w:tc>
          <w:tcPr>
            <w:tcW w:w="668" w:type="dxa"/>
            <w:tcBorders>
              <w:left w:val="single" w:sz="4" w:space="0" w:color="auto"/>
              <w:bottom w:val="single" w:sz="4" w:space="0" w:color="auto"/>
              <w:right w:val="single" w:sz="4" w:space="0" w:color="auto"/>
            </w:tcBorders>
            <w:vAlign w:val="center"/>
          </w:tcPr>
          <w:p w14:paraId="6D966D97" w14:textId="77777777" w:rsidR="00573A96" w:rsidRDefault="00573A96" w:rsidP="009939A5">
            <w:pPr>
              <w:keepNext/>
              <w:keepLines/>
              <w:spacing w:after="0"/>
              <w:jc w:val="center"/>
            </w:pPr>
            <w:r>
              <w:rPr>
                <w:rFonts w:ascii="Arial" w:hAnsi="Arial"/>
                <w:sz w:val="18"/>
                <w:lang w:eastAsia="zh-CN"/>
              </w:rPr>
              <w:t>n48</w:t>
            </w:r>
          </w:p>
        </w:tc>
        <w:tc>
          <w:tcPr>
            <w:tcW w:w="672" w:type="dxa"/>
            <w:tcBorders>
              <w:top w:val="single" w:sz="4" w:space="0" w:color="auto"/>
              <w:left w:val="single" w:sz="4" w:space="0" w:color="auto"/>
              <w:bottom w:val="single" w:sz="4" w:space="0" w:color="auto"/>
              <w:right w:val="single" w:sz="4" w:space="0" w:color="auto"/>
            </w:tcBorders>
          </w:tcPr>
          <w:p w14:paraId="3EF73556" w14:textId="77777777" w:rsidR="00573A96" w:rsidRDefault="00573A96" w:rsidP="009939A5">
            <w:pPr>
              <w:pStyle w:val="TAC"/>
            </w:pPr>
            <w:r>
              <w:rPr>
                <w:lang w:val="en-US"/>
              </w:rPr>
              <w:t>5</w:t>
            </w:r>
          </w:p>
        </w:tc>
        <w:tc>
          <w:tcPr>
            <w:tcW w:w="672" w:type="dxa"/>
            <w:tcBorders>
              <w:top w:val="single" w:sz="4" w:space="0" w:color="auto"/>
              <w:left w:val="single" w:sz="4" w:space="0" w:color="auto"/>
              <w:bottom w:val="single" w:sz="4" w:space="0" w:color="auto"/>
              <w:right w:val="single" w:sz="4" w:space="0" w:color="auto"/>
            </w:tcBorders>
          </w:tcPr>
          <w:p w14:paraId="2CC60B45" w14:textId="77777777" w:rsidR="00573A96" w:rsidRDefault="00573A96" w:rsidP="009939A5">
            <w:pPr>
              <w:pStyle w:val="TAC"/>
            </w:pPr>
            <w:r>
              <w:rPr>
                <w:lang w:val="en-US"/>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4AB268A" w14:textId="77777777" w:rsidR="00573A96" w:rsidRDefault="00573A96" w:rsidP="009939A5">
            <w:pPr>
              <w:pStyle w:val="TAC"/>
            </w:pPr>
            <w:r>
              <w:rPr>
                <w:rFonts w:eastAsia="Yu Mincho"/>
                <w:szCs w:val="18"/>
                <w:lang w:val="en-US"/>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4F2591E" w14:textId="77777777" w:rsidR="00573A96" w:rsidRDefault="00573A96" w:rsidP="009939A5">
            <w:pPr>
              <w:pStyle w:val="TAC"/>
            </w:pPr>
            <w:r>
              <w:rPr>
                <w:rFonts w:eastAsia="Yu Mincho"/>
                <w:szCs w:val="18"/>
                <w:lang w:val="en-US"/>
              </w:rPr>
              <w:t>20</w:t>
            </w:r>
          </w:p>
        </w:tc>
        <w:tc>
          <w:tcPr>
            <w:tcW w:w="673" w:type="dxa"/>
            <w:tcBorders>
              <w:top w:val="single" w:sz="4" w:space="0" w:color="auto"/>
              <w:left w:val="single" w:sz="4" w:space="0" w:color="auto"/>
              <w:bottom w:val="single" w:sz="4" w:space="0" w:color="auto"/>
              <w:right w:val="single" w:sz="4" w:space="0" w:color="auto"/>
            </w:tcBorders>
            <w:vAlign w:val="center"/>
          </w:tcPr>
          <w:p w14:paraId="1051BDB3"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2AE741CA" w14:textId="77777777" w:rsidR="00573A96" w:rsidRDefault="00573A96"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4D399FC" w14:textId="77777777" w:rsidR="00573A96" w:rsidRDefault="00573A96" w:rsidP="009939A5">
            <w:pPr>
              <w:pStyle w:val="TAC"/>
            </w:pPr>
            <w:r>
              <w:rPr>
                <w:rFonts w:eastAsia="Yu Mincho"/>
                <w:szCs w:val="18"/>
                <w:lang w:val="en-US"/>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4C7037B" w14:textId="77777777" w:rsidR="00573A96" w:rsidRDefault="00573A96" w:rsidP="009939A5">
            <w:pPr>
              <w:pStyle w:val="TAC"/>
              <w:rPr>
                <w:lang w:eastAsia="zh-CN"/>
              </w:rPr>
            </w:pPr>
            <w:r>
              <w:rPr>
                <w:rFonts w:eastAsia="Yu Mincho"/>
                <w:lang w:val="en-US"/>
              </w:rPr>
              <w:t>50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1DD6299" w14:textId="77777777" w:rsidR="00573A96" w:rsidRDefault="00573A96" w:rsidP="009939A5">
            <w:pPr>
              <w:pStyle w:val="TAC"/>
              <w:rPr>
                <w:lang w:eastAsia="zh-CN"/>
              </w:rPr>
            </w:pPr>
            <w:r>
              <w:rPr>
                <w:rFonts w:eastAsia="Yu Mincho"/>
                <w:lang w:val="en-US"/>
              </w:rPr>
              <w:t>60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1C440D"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86B709A" w14:textId="77777777" w:rsidR="00573A96" w:rsidRDefault="00573A96" w:rsidP="009939A5">
            <w:pPr>
              <w:pStyle w:val="TAC"/>
              <w:rPr>
                <w:lang w:eastAsia="zh-CN"/>
              </w:rPr>
            </w:pPr>
            <w:r>
              <w:rPr>
                <w:rFonts w:eastAsia="Yu Mincho"/>
                <w:lang w:val="en-US"/>
              </w:rPr>
              <w:t>80</w:t>
            </w:r>
          </w:p>
        </w:tc>
        <w:tc>
          <w:tcPr>
            <w:tcW w:w="679" w:type="dxa"/>
            <w:gridSpan w:val="3"/>
            <w:tcBorders>
              <w:top w:val="single" w:sz="4" w:space="0" w:color="auto"/>
              <w:left w:val="single" w:sz="4" w:space="0" w:color="auto"/>
              <w:bottom w:val="single" w:sz="4" w:space="0" w:color="auto"/>
              <w:right w:val="single" w:sz="4" w:space="0" w:color="auto"/>
            </w:tcBorders>
          </w:tcPr>
          <w:p w14:paraId="7CCBA187" w14:textId="77777777" w:rsidR="00573A96" w:rsidRDefault="00573A96" w:rsidP="009939A5">
            <w:pPr>
              <w:pStyle w:val="TAC"/>
              <w:rPr>
                <w:lang w:eastAsia="zh-CN"/>
              </w:rPr>
            </w:pPr>
            <w:r>
              <w:rPr>
                <w:rFonts w:eastAsia="Yu Mincho"/>
                <w:lang w:val="en-US"/>
              </w:rPr>
              <w:t>90</w:t>
            </w:r>
          </w:p>
        </w:tc>
        <w:tc>
          <w:tcPr>
            <w:tcW w:w="674" w:type="dxa"/>
            <w:tcBorders>
              <w:top w:val="single" w:sz="4" w:space="0" w:color="auto"/>
              <w:left w:val="single" w:sz="4" w:space="0" w:color="auto"/>
              <w:bottom w:val="single" w:sz="4" w:space="0" w:color="auto"/>
              <w:right w:val="single" w:sz="4" w:space="0" w:color="auto"/>
            </w:tcBorders>
            <w:vAlign w:val="center"/>
          </w:tcPr>
          <w:p w14:paraId="2B00B33A" w14:textId="77777777" w:rsidR="00573A96" w:rsidRDefault="00573A96" w:rsidP="009939A5">
            <w:pPr>
              <w:pStyle w:val="TAC"/>
              <w:rPr>
                <w:lang w:eastAsia="zh-CN"/>
              </w:rPr>
            </w:pPr>
            <w:r>
              <w:rPr>
                <w:rFonts w:eastAsia="Yu Mincho"/>
                <w:lang w:val="en-US"/>
              </w:rPr>
              <w:t>100</w:t>
            </w:r>
          </w:p>
        </w:tc>
        <w:tc>
          <w:tcPr>
            <w:tcW w:w="1478" w:type="dxa"/>
            <w:tcBorders>
              <w:top w:val="nil"/>
              <w:left w:val="single" w:sz="4" w:space="0" w:color="auto"/>
              <w:bottom w:val="single" w:sz="4" w:space="0" w:color="auto"/>
              <w:right w:val="single" w:sz="4" w:space="0" w:color="auto"/>
            </w:tcBorders>
            <w:shd w:val="clear" w:color="auto" w:fill="auto"/>
          </w:tcPr>
          <w:p w14:paraId="54E88339" w14:textId="77777777" w:rsidR="00573A96" w:rsidRDefault="00573A96" w:rsidP="009939A5">
            <w:pPr>
              <w:pStyle w:val="TAC"/>
              <w:rPr>
                <w:lang w:val="en-US" w:eastAsia="zh-CN"/>
              </w:rPr>
            </w:pPr>
          </w:p>
        </w:tc>
      </w:tr>
      <w:tr w:rsidR="00573A96" w14:paraId="704C95B0"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30160F3F" w14:textId="77777777" w:rsidR="00573A96" w:rsidRDefault="00573A96"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48B</w:t>
            </w:r>
          </w:p>
        </w:tc>
        <w:tc>
          <w:tcPr>
            <w:tcW w:w="1376" w:type="dxa"/>
            <w:tcBorders>
              <w:top w:val="single" w:sz="4" w:space="0" w:color="auto"/>
              <w:left w:val="single" w:sz="4" w:space="0" w:color="auto"/>
              <w:bottom w:val="nil"/>
              <w:right w:val="single" w:sz="4" w:space="0" w:color="auto"/>
            </w:tcBorders>
            <w:shd w:val="clear" w:color="auto" w:fill="auto"/>
            <w:vAlign w:val="center"/>
          </w:tcPr>
          <w:p w14:paraId="5953B57B" w14:textId="77777777" w:rsidR="00573A96" w:rsidRDefault="00573A96"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68" w:type="dxa"/>
            <w:tcBorders>
              <w:left w:val="single" w:sz="4" w:space="0" w:color="auto"/>
              <w:bottom w:val="single" w:sz="4" w:space="0" w:color="auto"/>
              <w:right w:val="single" w:sz="4" w:space="0" w:color="auto"/>
            </w:tcBorders>
            <w:vAlign w:val="center"/>
          </w:tcPr>
          <w:p w14:paraId="7B662877" w14:textId="77777777" w:rsidR="00573A96" w:rsidRDefault="00573A96"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192B55F1" w14:textId="77777777" w:rsidR="00573A96" w:rsidRDefault="00573A96" w:rsidP="009939A5">
            <w:pPr>
              <w:pStyle w:val="TAC"/>
            </w:pPr>
            <w:r>
              <w:rPr>
                <w:lang w:val="en-US"/>
              </w:rPr>
              <w:t>5</w:t>
            </w:r>
          </w:p>
        </w:tc>
        <w:tc>
          <w:tcPr>
            <w:tcW w:w="672" w:type="dxa"/>
            <w:tcBorders>
              <w:top w:val="single" w:sz="4" w:space="0" w:color="auto"/>
              <w:left w:val="single" w:sz="4" w:space="0" w:color="auto"/>
              <w:bottom w:val="single" w:sz="4" w:space="0" w:color="auto"/>
              <w:right w:val="single" w:sz="4" w:space="0" w:color="auto"/>
            </w:tcBorders>
          </w:tcPr>
          <w:p w14:paraId="2E8CCA01" w14:textId="77777777" w:rsidR="00573A96" w:rsidRDefault="00573A96" w:rsidP="009939A5">
            <w:pPr>
              <w:pStyle w:val="TAC"/>
            </w:pPr>
            <w:r>
              <w:rPr>
                <w:lang w:val="en-US"/>
              </w:rPr>
              <w:t>10</w:t>
            </w:r>
          </w:p>
        </w:tc>
        <w:tc>
          <w:tcPr>
            <w:tcW w:w="672" w:type="dxa"/>
            <w:gridSpan w:val="2"/>
            <w:tcBorders>
              <w:top w:val="single" w:sz="4" w:space="0" w:color="auto"/>
              <w:left w:val="single" w:sz="4" w:space="0" w:color="auto"/>
              <w:bottom w:val="single" w:sz="4" w:space="0" w:color="auto"/>
              <w:right w:val="single" w:sz="4" w:space="0" w:color="auto"/>
            </w:tcBorders>
          </w:tcPr>
          <w:p w14:paraId="6A2E5ED4" w14:textId="77777777" w:rsidR="00573A96" w:rsidRDefault="00573A96"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0FF8DC63" w14:textId="77777777" w:rsidR="00573A96" w:rsidRDefault="00573A96"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592B6E9F"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723FAD7D" w14:textId="77777777" w:rsidR="00573A96" w:rsidRDefault="00573A96"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0FEF8B8D"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73C94C81"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C88D81E"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8D7B60F"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06706260"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07AB958" w14:textId="77777777" w:rsidR="00573A96" w:rsidRDefault="00573A96"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1F252EDA" w14:textId="77777777" w:rsidR="00573A96" w:rsidRDefault="00573A96"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7083186A" w14:textId="77777777" w:rsidR="00573A96" w:rsidRDefault="00573A96" w:rsidP="009939A5">
            <w:pPr>
              <w:pStyle w:val="TAC"/>
              <w:rPr>
                <w:lang w:val="en-US" w:eastAsia="zh-CN"/>
              </w:rPr>
            </w:pPr>
            <w:r>
              <w:rPr>
                <w:rFonts w:hint="eastAsia"/>
                <w:lang w:val="en-US" w:eastAsia="zh-CN"/>
              </w:rPr>
              <w:t>0</w:t>
            </w:r>
          </w:p>
        </w:tc>
      </w:tr>
      <w:tr w:rsidR="00573A96" w14:paraId="19C2910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45177274" w14:textId="77777777" w:rsidR="00573A96" w:rsidRDefault="00573A96" w:rsidP="009939A5">
            <w:pPr>
              <w:keepNext/>
              <w:keepLines/>
              <w:spacing w:after="0"/>
              <w:jc w:val="center"/>
            </w:pPr>
          </w:p>
        </w:tc>
        <w:tc>
          <w:tcPr>
            <w:tcW w:w="1376" w:type="dxa"/>
            <w:tcBorders>
              <w:top w:val="nil"/>
              <w:left w:val="single" w:sz="4" w:space="0" w:color="auto"/>
              <w:bottom w:val="single" w:sz="4" w:space="0" w:color="auto"/>
              <w:right w:val="single" w:sz="4" w:space="0" w:color="auto"/>
            </w:tcBorders>
            <w:shd w:val="clear" w:color="auto" w:fill="auto"/>
            <w:vAlign w:val="center"/>
          </w:tcPr>
          <w:p w14:paraId="2F8EAD2D" w14:textId="77777777" w:rsidR="00573A96" w:rsidRDefault="00573A96" w:rsidP="009939A5">
            <w:pPr>
              <w:keepNext/>
              <w:keepLines/>
              <w:spacing w:after="0"/>
              <w:jc w:val="center"/>
            </w:pPr>
          </w:p>
        </w:tc>
        <w:tc>
          <w:tcPr>
            <w:tcW w:w="668" w:type="dxa"/>
            <w:tcBorders>
              <w:left w:val="single" w:sz="4" w:space="0" w:color="auto"/>
              <w:bottom w:val="single" w:sz="4" w:space="0" w:color="auto"/>
              <w:right w:val="single" w:sz="4" w:space="0" w:color="auto"/>
            </w:tcBorders>
            <w:vAlign w:val="center"/>
          </w:tcPr>
          <w:p w14:paraId="0F965372" w14:textId="77777777" w:rsidR="00573A96" w:rsidRDefault="00573A96" w:rsidP="009939A5">
            <w:pPr>
              <w:keepNext/>
              <w:keepLines/>
              <w:spacing w:after="0"/>
              <w:jc w:val="center"/>
            </w:pPr>
            <w:r>
              <w:rPr>
                <w:rFonts w:ascii="Arial" w:hAnsi="Arial"/>
                <w:sz w:val="18"/>
                <w:lang w:eastAsia="zh-CN"/>
              </w:rPr>
              <w:t>n48</w:t>
            </w:r>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150BE374" w14:textId="77777777" w:rsidR="00573A96" w:rsidRDefault="00573A96" w:rsidP="009939A5">
            <w:pPr>
              <w:pStyle w:val="TAC"/>
              <w:rPr>
                <w:lang w:eastAsia="zh-CN"/>
              </w:rPr>
            </w:pPr>
            <w:r>
              <w:t>See CA_n48B BCS1 in Table 5.5A.1-1 from 38.101-1</w:t>
            </w:r>
          </w:p>
        </w:tc>
        <w:tc>
          <w:tcPr>
            <w:tcW w:w="1478" w:type="dxa"/>
            <w:tcBorders>
              <w:top w:val="nil"/>
              <w:left w:val="single" w:sz="4" w:space="0" w:color="auto"/>
              <w:bottom w:val="single" w:sz="4" w:space="0" w:color="auto"/>
              <w:right w:val="single" w:sz="4" w:space="0" w:color="auto"/>
            </w:tcBorders>
            <w:shd w:val="clear" w:color="auto" w:fill="auto"/>
          </w:tcPr>
          <w:p w14:paraId="0421A4F9" w14:textId="77777777" w:rsidR="00573A96" w:rsidRDefault="00573A96" w:rsidP="009939A5">
            <w:pPr>
              <w:pStyle w:val="TAC"/>
              <w:rPr>
                <w:lang w:val="en-US" w:eastAsia="zh-CN"/>
              </w:rPr>
            </w:pPr>
          </w:p>
        </w:tc>
      </w:tr>
      <w:tr w:rsidR="00573A96" w14:paraId="7813ADDF"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58430965" w14:textId="77777777" w:rsidR="00573A96" w:rsidRDefault="00573A96"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48(2</w:t>
            </w:r>
            <w:r>
              <w:rPr>
                <w:rFonts w:ascii="Arial" w:eastAsia="MS Mincho" w:hAnsi="Arial"/>
                <w:sz w:val="18"/>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vAlign w:val="center"/>
          </w:tcPr>
          <w:p w14:paraId="1ECC3C96" w14:textId="77777777" w:rsidR="00573A96" w:rsidRDefault="00573A96"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68" w:type="dxa"/>
            <w:tcBorders>
              <w:left w:val="single" w:sz="4" w:space="0" w:color="auto"/>
              <w:bottom w:val="single" w:sz="4" w:space="0" w:color="auto"/>
              <w:right w:val="single" w:sz="4" w:space="0" w:color="auto"/>
            </w:tcBorders>
            <w:vAlign w:val="center"/>
          </w:tcPr>
          <w:p w14:paraId="1C3D189E" w14:textId="77777777" w:rsidR="00573A96" w:rsidRDefault="00573A96"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6EE61BDE" w14:textId="77777777" w:rsidR="00573A96" w:rsidRDefault="00573A96" w:rsidP="009939A5">
            <w:pPr>
              <w:pStyle w:val="TAC"/>
            </w:pPr>
            <w:r>
              <w:rPr>
                <w:lang w:val="en-US"/>
              </w:rPr>
              <w:t>5</w:t>
            </w:r>
          </w:p>
        </w:tc>
        <w:tc>
          <w:tcPr>
            <w:tcW w:w="672" w:type="dxa"/>
            <w:tcBorders>
              <w:top w:val="single" w:sz="4" w:space="0" w:color="auto"/>
              <w:left w:val="single" w:sz="4" w:space="0" w:color="auto"/>
              <w:bottom w:val="single" w:sz="4" w:space="0" w:color="auto"/>
              <w:right w:val="single" w:sz="4" w:space="0" w:color="auto"/>
            </w:tcBorders>
          </w:tcPr>
          <w:p w14:paraId="0CC815E1" w14:textId="77777777" w:rsidR="00573A96" w:rsidRDefault="00573A96" w:rsidP="009939A5">
            <w:pPr>
              <w:pStyle w:val="TAC"/>
            </w:pPr>
            <w:r>
              <w:rPr>
                <w:lang w:val="en-US"/>
              </w:rPr>
              <w:t>10</w:t>
            </w:r>
          </w:p>
        </w:tc>
        <w:tc>
          <w:tcPr>
            <w:tcW w:w="672" w:type="dxa"/>
            <w:gridSpan w:val="2"/>
            <w:tcBorders>
              <w:top w:val="single" w:sz="4" w:space="0" w:color="auto"/>
              <w:left w:val="single" w:sz="4" w:space="0" w:color="auto"/>
              <w:bottom w:val="single" w:sz="4" w:space="0" w:color="auto"/>
              <w:right w:val="single" w:sz="4" w:space="0" w:color="auto"/>
            </w:tcBorders>
          </w:tcPr>
          <w:p w14:paraId="72FC0086" w14:textId="77777777" w:rsidR="00573A96" w:rsidRDefault="00573A96"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48ACFFD4" w14:textId="77777777" w:rsidR="00573A96" w:rsidRDefault="00573A96"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2FDF3844"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217E50C9" w14:textId="77777777" w:rsidR="00573A96" w:rsidRDefault="00573A96"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05EDFED2"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65582ED"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98C8042"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E214CBA"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6E8952DC"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53CB337" w14:textId="77777777" w:rsidR="00573A96" w:rsidRDefault="00573A96"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24B41109" w14:textId="77777777" w:rsidR="00573A96" w:rsidRDefault="00573A96"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2AFE47C2" w14:textId="77777777" w:rsidR="00573A96" w:rsidRDefault="00573A96" w:rsidP="009939A5">
            <w:pPr>
              <w:pStyle w:val="TAC"/>
              <w:rPr>
                <w:lang w:val="en-US" w:eastAsia="zh-CN"/>
              </w:rPr>
            </w:pPr>
            <w:r>
              <w:rPr>
                <w:rFonts w:hint="eastAsia"/>
                <w:lang w:val="en-US" w:eastAsia="zh-CN"/>
              </w:rPr>
              <w:t>0</w:t>
            </w:r>
          </w:p>
        </w:tc>
      </w:tr>
      <w:tr w:rsidR="00573A96" w14:paraId="1F902BB2"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26024065" w14:textId="77777777" w:rsidR="00573A96" w:rsidRDefault="00573A96" w:rsidP="009939A5">
            <w:pPr>
              <w:keepNext/>
              <w:keepLines/>
              <w:spacing w:after="0"/>
              <w:jc w:val="center"/>
            </w:pPr>
          </w:p>
        </w:tc>
        <w:tc>
          <w:tcPr>
            <w:tcW w:w="1376" w:type="dxa"/>
            <w:tcBorders>
              <w:top w:val="nil"/>
              <w:left w:val="single" w:sz="4" w:space="0" w:color="auto"/>
              <w:bottom w:val="single" w:sz="4" w:space="0" w:color="auto"/>
              <w:right w:val="single" w:sz="4" w:space="0" w:color="auto"/>
            </w:tcBorders>
            <w:shd w:val="clear" w:color="auto" w:fill="auto"/>
            <w:vAlign w:val="center"/>
          </w:tcPr>
          <w:p w14:paraId="3F6D2A40" w14:textId="77777777" w:rsidR="00573A96" w:rsidRDefault="00573A96" w:rsidP="009939A5">
            <w:pPr>
              <w:keepNext/>
              <w:keepLines/>
              <w:spacing w:after="0"/>
              <w:jc w:val="center"/>
            </w:pPr>
          </w:p>
        </w:tc>
        <w:tc>
          <w:tcPr>
            <w:tcW w:w="668" w:type="dxa"/>
            <w:tcBorders>
              <w:left w:val="single" w:sz="4" w:space="0" w:color="auto"/>
              <w:bottom w:val="single" w:sz="4" w:space="0" w:color="auto"/>
              <w:right w:val="single" w:sz="4" w:space="0" w:color="auto"/>
            </w:tcBorders>
            <w:vAlign w:val="center"/>
          </w:tcPr>
          <w:p w14:paraId="59FA9EA2" w14:textId="77777777" w:rsidR="00573A96" w:rsidRDefault="00573A96" w:rsidP="009939A5">
            <w:pPr>
              <w:keepNext/>
              <w:keepLines/>
              <w:spacing w:after="0"/>
              <w:jc w:val="center"/>
            </w:pPr>
            <w:r>
              <w:rPr>
                <w:rFonts w:ascii="Arial" w:hAnsi="Arial"/>
                <w:sz w:val="18"/>
                <w:lang w:eastAsia="zh-CN"/>
              </w:rPr>
              <w:t>n48</w:t>
            </w:r>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7EA48E54" w14:textId="77777777" w:rsidR="00573A96" w:rsidRDefault="00573A96" w:rsidP="009939A5">
            <w:pPr>
              <w:pStyle w:val="TAC"/>
              <w:rPr>
                <w:lang w:eastAsia="zh-CN"/>
              </w:rPr>
            </w:pPr>
            <w:r>
              <w:t>See CA_n48(2A) BCS0 in Table 5.5A.2-1 from 38.101-1</w:t>
            </w:r>
          </w:p>
        </w:tc>
        <w:tc>
          <w:tcPr>
            <w:tcW w:w="1478" w:type="dxa"/>
            <w:tcBorders>
              <w:top w:val="nil"/>
              <w:left w:val="single" w:sz="4" w:space="0" w:color="auto"/>
              <w:bottom w:val="single" w:sz="4" w:space="0" w:color="auto"/>
              <w:right w:val="single" w:sz="4" w:space="0" w:color="auto"/>
            </w:tcBorders>
            <w:shd w:val="clear" w:color="auto" w:fill="auto"/>
          </w:tcPr>
          <w:p w14:paraId="09F538C9" w14:textId="77777777" w:rsidR="00573A96" w:rsidRDefault="00573A96" w:rsidP="009939A5">
            <w:pPr>
              <w:pStyle w:val="TAC"/>
              <w:rPr>
                <w:lang w:val="en-US" w:eastAsia="zh-CN"/>
              </w:rPr>
            </w:pPr>
          </w:p>
        </w:tc>
      </w:tr>
      <w:tr w:rsidR="00573A96" w14:paraId="2AE8BCC9"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78E919BC" w14:textId="77777777" w:rsidR="00573A96" w:rsidRDefault="00573A96"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48(3</w:t>
            </w:r>
            <w:r>
              <w:rPr>
                <w:rFonts w:ascii="Arial" w:eastAsia="MS Mincho" w:hAnsi="Arial"/>
                <w:sz w:val="18"/>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vAlign w:val="center"/>
          </w:tcPr>
          <w:p w14:paraId="218D4BD7" w14:textId="77777777" w:rsidR="00573A96" w:rsidRDefault="00573A96"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68" w:type="dxa"/>
            <w:tcBorders>
              <w:left w:val="single" w:sz="4" w:space="0" w:color="auto"/>
              <w:bottom w:val="single" w:sz="4" w:space="0" w:color="auto"/>
              <w:right w:val="single" w:sz="4" w:space="0" w:color="auto"/>
            </w:tcBorders>
            <w:vAlign w:val="center"/>
          </w:tcPr>
          <w:p w14:paraId="44A34B66" w14:textId="77777777" w:rsidR="00573A96" w:rsidRDefault="00573A96"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47906F28" w14:textId="77777777" w:rsidR="00573A96" w:rsidRDefault="00573A96" w:rsidP="009939A5">
            <w:pPr>
              <w:pStyle w:val="TAC"/>
            </w:pPr>
            <w:r>
              <w:rPr>
                <w:lang w:val="en-US"/>
              </w:rPr>
              <w:t>5</w:t>
            </w:r>
          </w:p>
        </w:tc>
        <w:tc>
          <w:tcPr>
            <w:tcW w:w="672" w:type="dxa"/>
            <w:tcBorders>
              <w:top w:val="single" w:sz="4" w:space="0" w:color="auto"/>
              <w:left w:val="single" w:sz="4" w:space="0" w:color="auto"/>
              <w:bottom w:val="single" w:sz="4" w:space="0" w:color="auto"/>
              <w:right w:val="single" w:sz="4" w:space="0" w:color="auto"/>
            </w:tcBorders>
          </w:tcPr>
          <w:p w14:paraId="0B0528FA" w14:textId="77777777" w:rsidR="00573A96" w:rsidRDefault="00573A96" w:rsidP="009939A5">
            <w:pPr>
              <w:pStyle w:val="TAC"/>
            </w:pPr>
            <w:r>
              <w:rPr>
                <w:lang w:val="en-US"/>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001B152" w14:textId="77777777" w:rsidR="00573A96" w:rsidRDefault="00573A96"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BFC80F7" w14:textId="77777777" w:rsidR="00573A96" w:rsidRDefault="00573A96" w:rsidP="009939A5">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14:paraId="60EC45F7" w14:textId="77777777" w:rsidR="00573A96" w:rsidRDefault="00573A96"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3450472" w14:textId="77777777" w:rsidR="00573A96" w:rsidRDefault="00573A96" w:rsidP="009939A5">
            <w:pPr>
              <w:keepNext/>
              <w:keepLines/>
              <w:spacing w:after="0"/>
              <w:jc w:val="cente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9C882F2"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C546F94"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E496FA8"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4D79A4"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1405ADA"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CEA219C" w14:textId="77777777" w:rsidR="00573A96" w:rsidRDefault="00573A96"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0D180AEF" w14:textId="77777777" w:rsidR="00573A96" w:rsidRDefault="00573A96"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6E681B35" w14:textId="77777777" w:rsidR="00573A96" w:rsidRDefault="00573A96" w:rsidP="009939A5">
            <w:pPr>
              <w:pStyle w:val="TAC"/>
              <w:rPr>
                <w:lang w:val="en-US" w:eastAsia="zh-CN"/>
              </w:rPr>
            </w:pPr>
            <w:r>
              <w:rPr>
                <w:rFonts w:hint="eastAsia"/>
                <w:lang w:val="en-US" w:eastAsia="zh-CN"/>
              </w:rPr>
              <w:t>0</w:t>
            </w:r>
          </w:p>
        </w:tc>
      </w:tr>
      <w:tr w:rsidR="00573A96" w14:paraId="3389A1E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3D9F40AA" w14:textId="77777777" w:rsidR="00573A96" w:rsidRDefault="00573A96" w:rsidP="009939A5">
            <w:pPr>
              <w:keepNext/>
              <w:keepLines/>
              <w:spacing w:after="0"/>
            </w:pPr>
          </w:p>
        </w:tc>
        <w:tc>
          <w:tcPr>
            <w:tcW w:w="1376" w:type="dxa"/>
            <w:tcBorders>
              <w:top w:val="nil"/>
              <w:left w:val="single" w:sz="4" w:space="0" w:color="auto"/>
              <w:bottom w:val="single" w:sz="4" w:space="0" w:color="auto"/>
              <w:right w:val="single" w:sz="4" w:space="0" w:color="auto"/>
            </w:tcBorders>
            <w:shd w:val="clear" w:color="auto" w:fill="auto"/>
            <w:vAlign w:val="center"/>
          </w:tcPr>
          <w:p w14:paraId="218084D7" w14:textId="77777777" w:rsidR="00573A96" w:rsidRDefault="00573A96" w:rsidP="009939A5">
            <w:pPr>
              <w:keepNext/>
              <w:keepLines/>
              <w:spacing w:after="0"/>
            </w:pPr>
          </w:p>
        </w:tc>
        <w:tc>
          <w:tcPr>
            <w:tcW w:w="668" w:type="dxa"/>
            <w:tcBorders>
              <w:left w:val="single" w:sz="4" w:space="0" w:color="auto"/>
              <w:bottom w:val="single" w:sz="4" w:space="0" w:color="auto"/>
              <w:right w:val="single" w:sz="4" w:space="0" w:color="auto"/>
            </w:tcBorders>
            <w:vAlign w:val="center"/>
          </w:tcPr>
          <w:p w14:paraId="5A74DFBB" w14:textId="77777777" w:rsidR="00573A96" w:rsidRDefault="00573A96" w:rsidP="009939A5">
            <w:pPr>
              <w:keepNext/>
              <w:keepLines/>
              <w:spacing w:after="0"/>
              <w:jc w:val="center"/>
            </w:pPr>
            <w:r>
              <w:rPr>
                <w:rFonts w:ascii="Arial" w:hAnsi="Arial"/>
                <w:sz w:val="18"/>
                <w:lang w:eastAsia="zh-CN"/>
              </w:rPr>
              <w:t>n48</w:t>
            </w:r>
          </w:p>
        </w:tc>
        <w:tc>
          <w:tcPr>
            <w:tcW w:w="8761" w:type="dxa"/>
            <w:gridSpan w:val="23"/>
            <w:tcBorders>
              <w:top w:val="single" w:sz="4" w:space="0" w:color="auto"/>
              <w:left w:val="single" w:sz="4" w:space="0" w:color="auto"/>
              <w:bottom w:val="single" w:sz="4" w:space="0" w:color="auto"/>
              <w:right w:val="single" w:sz="4" w:space="0" w:color="auto"/>
            </w:tcBorders>
          </w:tcPr>
          <w:p w14:paraId="50B7E88B" w14:textId="77777777" w:rsidR="00573A96" w:rsidRDefault="00573A96" w:rsidP="009939A5">
            <w:pPr>
              <w:pStyle w:val="TAC"/>
              <w:rPr>
                <w:lang w:eastAsia="zh-CN"/>
              </w:rPr>
            </w:pPr>
            <w:r>
              <w:t>See CA_n48(3A) BCS0 in Table 5.5A.2-1 from 38.101-1</w:t>
            </w:r>
          </w:p>
        </w:tc>
        <w:tc>
          <w:tcPr>
            <w:tcW w:w="1478" w:type="dxa"/>
            <w:tcBorders>
              <w:top w:val="nil"/>
              <w:left w:val="single" w:sz="4" w:space="0" w:color="auto"/>
              <w:bottom w:val="single" w:sz="4" w:space="0" w:color="auto"/>
              <w:right w:val="single" w:sz="4" w:space="0" w:color="auto"/>
            </w:tcBorders>
            <w:shd w:val="clear" w:color="auto" w:fill="auto"/>
          </w:tcPr>
          <w:p w14:paraId="3A60EDA5" w14:textId="77777777" w:rsidR="00573A96" w:rsidRDefault="00573A96" w:rsidP="009939A5">
            <w:pPr>
              <w:pStyle w:val="TAC"/>
              <w:rPr>
                <w:lang w:val="en-US" w:eastAsia="zh-CN"/>
              </w:rPr>
            </w:pPr>
          </w:p>
        </w:tc>
      </w:tr>
      <w:tr w:rsidR="00573A96" w14:paraId="5B834517"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42157915" w14:textId="77777777" w:rsidR="00573A96" w:rsidRDefault="00573A96"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vAlign w:val="center"/>
          </w:tcPr>
          <w:p w14:paraId="4CD2E3C2" w14:textId="77777777" w:rsidR="00573A96" w:rsidRDefault="00573A96"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68" w:type="dxa"/>
            <w:tcBorders>
              <w:left w:val="single" w:sz="4" w:space="0" w:color="auto"/>
              <w:bottom w:val="single" w:sz="4" w:space="0" w:color="auto"/>
              <w:right w:val="single" w:sz="4" w:space="0" w:color="auto"/>
            </w:tcBorders>
            <w:vAlign w:val="center"/>
          </w:tcPr>
          <w:p w14:paraId="51786E1B" w14:textId="77777777" w:rsidR="00573A96" w:rsidRDefault="00573A96"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1424D97A" w14:textId="77777777" w:rsidR="00573A96" w:rsidRDefault="00573A96" w:rsidP="009939A5">
            <w:pPr>
              <w:pStyle w:val="TAC"/>
            </w:pPr>
            <w:r>
              <w:rPr>
                <w:lang w:val="en-US"/>
              </w:rPr>
              <w:t>5</w:t>
            </w:r>
          </w:p>
        </w:tc>
        <w:tc>
          <w:tcPr>
            <w:tcW w:w="672" w:type="dxa"/>
            <w:tcBorders>
              <w:top w:val="single" w:sz="4" w:space="0" w:color="auto"/>
              <w:left w:val="single" w:sz="4" w:space="0" w:color="auto"/>
              <w:bottom w:val="single" w:sz="4" w:space="0" w:color="auto"/>
              <w:right w:val="single" w:sz="4" w:space="0" w:color="auto"/>
            </w:tcBorders>
            <w:vAlign w:val="center"/>
          </w:tcPr>
          <w:p w14:paraId="64B7E4BA" w14:textId="77777777" w:rsidR="00573A96" w:rsidRDefault="00573A96" w:rsidP="009939A5">
            <w:pPr>
              <w:pStyle w:val="TAC"/>
            </w:pPr>
            <w:r>
              <w:rPr>
                <w:lang w:val="en-US"/>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DCE9161" w14:textId="77777777" w:rsidR="00573A96" w:rsidRDefault="00573A96"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8AC1FF5" w14:textId="77777777" w:rsidR="00573A96" w:rsidRDefault="00573A96" w:rsidP="009939A5">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14:paraId="7E530598" w14:textId="77777777" w:rsidR="00573A96" w:rsidRDefault="00573A96"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20A8158" w14:textId="77777777" w:rsidR="00573A96" w:rsidRDefault="00573A96" w:rsidP="009939A5">
            <w:pPr>
              <w:keepNext/>
              <w:keepLines/>
              <w:spacing w:after="0"/>
              <w:jc w:val="cente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810E0CF"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A8D6F38"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EF0814C"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B9D252A"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6A78CF4"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4D75E88" w14:textId="77777777" w:rsidR="00573A96" w:rsidRDefault="00573A96"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155264D8" w14:textId="77777777" w:rsidR="00573A96" w:rsidRDefault="00573A96"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14F3795B" w14:textId="77777777" w:rsidR="00573A96" w:rsidRDefault="00573A96" w:rsidP="009939A5">
            <w:pPr>
              <w:pStyle w:val="TAC"/>
              <w:rPr>
                <w:lang w:val="en-US" w:eastAsia="zh-CN"/>
              </w:rPr>
            </w:pPr>
            <w:r>
              <w:rPr>
                <w:rFonts w:hint="eastAsia"/>
                <w:lang w:val="en-US" w:eastAsia="zh-CN"/>
              </w:rPr>
              <w:t>0</w:t>
            </w:r>
          </w:p>
        </w:tc>
      </w:tr>
      <w:tr w:rsidR="00573A96" w14:paraId="07991515"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55FE6390" w14:textId="77777777" w:rsidR="00573A96" w:rsidRDefault="00573A96" w:rsidP="009939A5">
            <w:pPr>
              <w:keepNext/>
              <w:keepLines/>
              <w:spacing w:after="0"/>
              <w:jc w:val="center"/>
            </w:pPr>
          </w:p>
        </w:tc>
        <w:tc>
          <w:tcPr>
            <w:tcW w:w="1376" w:type="dxa"/>
            <w:tcBorders>
              <w:top w:val="nil"/>
              <w:left w:val="single" w:sz="4" w:space="0" w:color="auto"/>
              <w:bottom w:val="single" w:sz="4" w:space="0" w:color="auto"/>
              <w:right w:val="single" w:sz="4" w:space="0" w:color="auto"/>
            </w:tcBorders>
            <w:shd w:val="clear" w:color="auto" w:fill="auto"/>
            <w:vAlign w:val="center"/>
          </w:tcPr>
          <w:p w14:paraId="1B3E6DD9" w14:textId="77777777" w:rsidR="00573A96" w:rsidRDefault="00573A96" w:rsidP="009939A5">
            <w:pPr>
              <w:keepNext/>
              <w:keepLines/>
              <w:spacing w:after="0"/>
              <w:jc w:val="center"/>
            </w:pPr>
          </w:p>
        </w:tc>
        <w:tc>
          <w:tcPr>
            <w:tcW w:w="668" w:type="dxa"/>
            <w:tcBorders>
              <w:left w:val="single" w:sz="4" w:space="0" w:color="auto"/>
              <w:bottom w:val="single" w:sz="4" w:space="0" w:color="auto"/>
              <w:right w:val="single" w:sz="4" w:space="0" w:color="auto"/>
            </w:tcBorders>
            <w:vAlign w:val="center"/>
          </w:tcPr>
          <w:p w14:paraId="4508CBD7" w14:textId="77777777" w:rsidR="00573A96" w:rsidRDefault="00573A96" w:rsidP="009939A5">
            <w:pPr>
              <w:keepNext/>
              <w:keepLines/>
              <w:spacing w:after="0"/>
              <w:jc w:val="center"/>
            </w:pPr>
            <w:r>
              <w:rPr>
                <w:rFonts w:ascii="Arial" w:hAnsi="Arial"/>
                <w:sz w:val="18"/>
                <w:lang w:eastAsia="zh-CN"/>
              </w:rPr>
              <w:t>n77</w:t>
            </w:r>
          </w:p>
        </w:tc>
        <w:tc>
          <w:tcPr>
            <w:tcW w:w="672" w:type="dxa"/>
            <w:tcBorders>
              <w:top w:val="single" w:sz="4" w:space="0" w:color="auto"/>
              <w:left w:val="single" w:sz="4" w:space="0" w:color="auto"/>
              <w:bottom w:val="single" w:sz="4" w:space="0" w:color="auto"/>
              <w:right w:val="single" w:sz="4" w:space="0" w:color="auto"/>
            </w:tcBorders>
            <w:vAlign w:val="center"/>
          </w:tcPr>
          <w:p w14:paraId="7D80BECF" w14:textId="77777777" w:rsidR="00573A96" w:rsidRDefault="00573A96" w:rsidP="009939A5">
            <w:pPr>
              <w:pStyle w:val="TAC"/>
            </w:pPr>
            <w:r>
              <w:rPr>
                <w:rFonts w:cs="Arial"/>
                <w:szCs w:val="18"/>
              </w:rPr>
              <w:t> </w:t>
            </w:r>
          </w:p>
        </w:tc>
        <w:tc>
          <w:tcPr>
            <w:tcW w:w="672" w:type="dxa"/>
            <w:tcBorders>
              <w:top w:val="single" w:sz="4" w:space="0" w:color="auto"/>
              <w:left w:val="single" w:sz="4" w:space="0" w:color="auto"/>
              <w:bottom w:val="single" w:sz="4" w:space="0" w:color="auto"/>
              <w:right w:val="single" w:sz="4" w:space="0" w:color="auto"/>
            </w:tcBorders>
          </w:tcPr>
          <w:p w14:paraId="4F2504E2" w14:textId="77777777" w:rsidR="00573A96" w:rsidRDefault="00573A96" w:rsidP="009939A5">
            <w:pPr>
              <w:pStyle w:val="TAC"/>
            </w:pPr>
            <w:r>
              <w:rPr>
                <w:lang w:val="en-US"/>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A392B57" w14:textId="77777777" w:rsidR="00573A96" w:rsidRDefault="00573A96" w:rsidP="009939A5">
            <w:pPr>
              <w:pStyle w:val="TAC"/>
            </w:pPr>
            <w:r>
              <w:rPr>
                <w:rFonts w:cs="Arial"/>
                <w:szCs w:val="18"/>
                <w:lang w:val="en-US"/>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E408F41" w14:textId="77777777" w:rsidR="00573A96" w:rsidRDefault="00573A96" w:rsidP="009939A5">
            <w:pPr>
              <w:pStyle w:val="TAC"/>
            </w:pPr>
            <w:r>
              <w:rPr>
                <w:rFonts w:cs="Arial"/>
                <w:szCs w:val="18"/>
                <w:lang w:val="en-US"/>
              </w:rPr>
              <w:t>20</w:t>
            </w:r>
          </w:p>
        </w:tc>
        <w:tc>
          <w:tcPr>
            <w:tcW w:w="673" w:type="dxa"/>
            <w:tcBorders>
              <w:top w:val="single" w:sz="4" w:space="0" w:color="auto"/>
              <w:left w:val="single" w:sz="4" w:space="0" w:color="auto"/>
              <w:bottom w:val="single" w:sz="4" w:space="0" w:color="auto"/>
              <w:right w:val="single" w:sz="4" w:space="0" w:color="auto"/>
            </w:tcBorders>
          </w:tcPr>
          <w:p w14:paraId="6DC4AAF8" w14:textId="77777777" w:rsidR="00573A96" w:rsidRDefault="00573A96" w:rsidP="009939A5">
            <w:pPr>
              <w:pStyle w:val="TAC"/>
            </w:pPr>
            <w:r>
              <w:rPr>
                <w:rFonts w:cs="Arial"/>
                <w:szCs w:val="18"/>
                <w:lang w:val="en-US"/>
              </w:rPr>
              <w:t>25</w:t>
            </w:r>
          </w:p>
        </w:tc>
        <w:tc>
          <w:tcPr>
            <w:tcW w:w="674" w:type="dxa"/>
            <w:gridSpan w:val="2"/>
            <w:tcBorders>
              <w:top w:val="single" w:sz="4" w:space="0" w:color="auto"/>
              <w:left w:val="single" w:sz="4" w:space="0" w:color="auto"/>
              <w:bottom w:val="single" w:sz="4" w:space="0" w:color="auto"/>
              <w:right w:val="single" w:sz="4" w:space="0" w:color="auto"/>
            </w:tcBorders>
          </w:tcPr>
          <w:p w14:paraId="2CDFDDB0" w14:textId="77777777" w:rsidR="00573A96" w:rsidRDefault="00573A96" w:rsidP="009939A5">
            <w:pPr>
              <w:pStyle w:val="TAC"/>
              <w:rPr>
                <w:lang w:val="en-US" w:eastAsia="zh-CN"/>
              </w:rPr>
            </w:pPr>
            <w:r>
              <w:rPr>
                <w:rFonts w:cs="Arial"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3486A80" w14:textId="77777777" w:rsidR="00573A96" w:rsidRDefault="00573A96" w:rsidP="009939A5">
            <w:pPr>
              <w:pStyle w:val="TAC"/>
            </w:pPr>
            <w:r>
              <w:rPr>
                <w:rFonts w:cs="Arial"/>
                <w:szCs w:val="18"/>
                <w:lang w:val="en-US"/>
              </w:rPr>
              <w:t>40</w:t>
            </w:r>
          </w:p>
        </w:tc>
        <w:tc>
          <w:tcPr>
            <w:tcW w:w="674" w:type="dxa"/>
            <w:gridSpan w:val="2"/>
            <w:tcBorders>
              <w:top w:val="single" w:sz="4" w:space="0" w:color="auto"/>
              <w:left w:val="single" w:sz="4" w:space="0" w:color="auto"/>
              <w:bottom w:val="single" w:sz="4" w:space="0" w:color="auto"/>
              <w:right w:val="single" w:sz="4" w:space="0" w:color="auto"/>
            </w:tcBorders>
          </w:tcPr>
          <w:p w14:paraId="2C2A87DE" w14:textId="77777777" w:rsidR="00573A96" w:rsidRDefault="00573A96" w:rsidP="009939A5">
            <w:pPr>
              <w:pStyle w:val="TAC"/>
              <w:rPr>
                <w:lang w:eastAsia="zh-CN"/>
              </w:rPr>
            </w:pPr>
            <w:r>
              <w:rPr>
                <w:rFonts w:cs="Arial"/>
                <w:szCs w:val="18"/>
                <w:lang w:val="en-US"/>
              </w:rPr>
              <w:t>50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6AB218B" w14:textId="77777777" w:rsidR="00573A96" w:rsidRDefault="00573A96" w:rsidP="009939A5">
            <w:pPr>
              <w:pStyle w:val="TAC"/>
              <w:rPr>
                <w:lang w:eastAsia="zh-CN"/>
              </w:rPr>
            </w:pPr>
            <w:r>
              <w:rPr>
                <w:rFonts w:cs="Arial"/>
                <w:szCs w:val="18"/>
                <w:lang w:val="en-US"/>
              </w:rPr>
              <w:t>60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E32BFCB" w14:textId="77777777" w:rsidR="00573A96" w:rsidRDefault="00573A96" w:rsidP="009939A5">
            <w:pPr>
              <w:pStyle w:val="TAC"/>
            </w:pPr>
            <w:r>
              <w:rPr>
                <w:rFonts w:cs="Arial"/>
                <w:szCs w:val="18"/>
                <w:lang w:val="en-US"/>
              </w:rPr>
              <w:t>70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BF4909C" w14:textId="77777777" w:rsidR="00573A96" w:rsidRDefault="00573A96" w:rsidP="009939A5">
            <w:pPr>
              <w:pStyle w:val="TAC"/>
              <w:rPr>
                <w:lang w:eastAsia="zh-CN"/>
              </w:rPr>
            </w:pPr>
            <w:r>
              <w:rPr>
                <w:rFonts w:cs="Arial"/>
                <w:szCs w:val="18"/>
                <w:lang w:val="en-US"/>
              </w:rPr>
              <w:t>80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05C7D8D" w14:textId="77777777" w:rsidR="00573A96" w:rsidRDefault="00573A96" w:rsidP="009939A5">
            <w:pPr>
              <w:pStyle w:val="TAC"/>
              <w:rPr>
                <w:lang w:eastAsia="zh-CN"/>
              </w:rPr>
            </w:pPr>
            <w:r>
              <w:rPr>
                <w:rFonts w:cs="Arial"/>
                <w:szCs w:val="18"/>
                <w:lang w:val="en-US"/>
              </w:rPr>
              <w:t>90</w:t>
            </w:r>
          </w:p>
        </w:tc>
        <w:tc>
          <w:tcPr>
            <w:tcW w:w="674" w:type="dxa"/>
            <w:tcBorders>
              <w:top w:val="single" w:sz="4" w:space="0" w:color="auto"/>
              <w:left w:val="single" w:sz="4" w:space="0" w:color="auto"/>
              <w:bottom w:val="single" w:sz="4" w:space="0" w:color="auto"/>
              <w:right w:val="single" w:sz="4" w:space="0" w:color="auto"/>
            </w:tcBorders>
            <w:vAlign w:val="center"/>
          </w:tcPr>
          <w:p w14:paraId="47494BA3" w14:textId="77777777" w:rsidR="00573A96" w:rsidRDefault="00573A96" w:rsidP="009939A5">
            <w:pPr>
              <w:pStyle w:val="TAC"/>
              <w:rPr>
                <w:lang w:eastAsia="zh-CN"/>
              </w:rPr>
            </w:pPr>
            <w:r>
              <w:rPr>
                <w:rFonts w:cs="Arial"/>
                <w:szCs w:val="18"/>
                <w:lang w:val="en-US"/>
              </w:rPr>
              <w:t>100</w:t>
            </w:r>
          </w:p>
        </w:tc>
        <w:tc>
          <w:tcPr>
            <w:tcW w:w="1478" w:type="dxa"/>
            <w:tcBorders>
              <w:top w:val="nil"/>
              <w:left w:val="single" w:sz="4" w:space="0" w:color="auto"/>
              <w:bottom w:val="single" w:sz="4" w:space="0" w:color="auto"/>
              <w:right w:val="single" w:sz="4" w:space="0" w:color="auto"/>
            </w:tcBorders>
            <w:shd w:val="clear" w:color="auto" w:fill="auto"/>
          </w:tcPr>
          <w:p w14:paraId="61E775A5" w14:textId="77777777" w:rsidR="00573A96" w:rsidRDefault="00573A96" w:rsidP="009939A5">
            <w:pPr>
              <w:pStyle w:val="TAC"/>
              <w:rPr>
                <w:lang w:val="en-US" w:eastAsia="zh-CN"/>
              </w:rPr>
            </w:pPr>
          </w:p>
        </w:tc>
      </w:tr>
      <w:tr w:rsidR="00573A96" w14:paraId="4C451F1D"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16CA8DD0" w14:textId="77777777" w:rsidR="00573A96" w:rsidRDefault="00573A96"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77C</w:t>
            </w:r>
          </w:p>
        </w:tc>
        <w:tc>
          <w:tcPr>
            <w:tcW w:w="1376" w:type="dxa"/>
            <w:tcBorders>
              <w:top w:val="single" w:sz="4" w:space="0" w:color="auto"/>
              <w:left w:val="single" w:sz="4" w:space="0" w:color="auto"/>
              <w:bottom w:val="nil"/>
              <w:right w:val="single" w:sz="4" w:space="0" w:color="auto"/>
            </w:tcBorders>
            <w:shd w:val="clear" w:color="auto" w:fill="auto"/>
            <w:vAlign w:val="center"/>
          </w:tcPr>
          <w:p w14:paraId="73AF2D77" w14:textId="77777777" w:rsidR="00573A96" w:rsidRDefault="00573A96"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77A</w:t>
            </w:r>
          </w:p>
        </w:tc>
        <w:tc>
          <w:tcPr>
            <w:tcW w:w="668" w:type="dxa"/>
            <w:tcBorders>
              <w:left w:val="single" w:sz="4" w:space="0" w:color="auto"/>
              <w:bottom w:val="single" w:sz="4" w:space="0" w:color="auto"/>
              <w:right w:val="single" w:sz="4" w:space="0" w:color="auto"/>
            </w:tcBorders>
            <w:vAlign w:val="center"/>
          </w:tcPr>
          <w:p w14:paraId="22702452" w14:textId="77777777" w:rsidR="00573A96" w:rsidRDefault="00573A96"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432E1B75" w14:textId="77777777" w:rsidR="00573A96" w:rsidRDefault="00573A96" w:rsidP="009939A5">
            <w:pPr>
              <w:pStyle w:val="TAC"/>
            </w:pPr>
            <w:r>
              <w:rPr>
                <w:lang w:val="en-US"/>
              </w:rPr>
              <w:t>5</w:t>
            </w:r>
          </w:p>
        </w:tc>
        <w:tc>
          <w:tcPr>
            <w:tcW w:w="672" w:type="dxa"/>
            <w:tcBorders>
              <w:top w:val="single" w:sz="4" w:space="0" w:color="auto"/>
              <w:left w:val="single" w:sz="4" w:space="0" w:color="auto"/>
              <w:bottom w:val="single" w:sz="4" w:space="0" w:color="auto"/>
              <w:right w:val="single" w:sz="4" w:space="0" w:color="auto"/>
            </w:tcBorders>
          </w:tcPr>
          <w:p w14:paraId="5AE01DC9" w14:textId="77777777" w:rsidR="00573A96" w:rsidRDefault="00573A96" w:rsidP="009939A5">
            <w:pPr>
              <w:pStyle w:val="TAC"/>
            </w:pPr>
            <w:r>
              <w:rPr>
                <w:lang w:val="en-US"/>
              </w:rPr>
              <w:t>10</w:t>
            </w:r>
          </w:p>
        </w:tc>
        <w:tc>
          <w:tcPr>
            <w:tcW w:w="672" w:type="dxa"/>
            <w:gridSpan w:val="2"/>
            <w:tcBorders>
              <w:top w:val="single" w:sz="4" w:space="0" w:color="auto"/>
              <w:left w:val="single" w:sz="4" w:space="0" w:color="auto"/>
              <w:bottom w:val="single" w:sz="4" w:space="0" w:color="auto"/>
              <w:right w:val="single" w:sz="4" w:space="0" w:color="auto"/>
            </w:tcBorders>
          </w:tcPr>
          <w:p w14:paraId="62E39065" w14:textId="77777777" w:rsidR="00573A96" w:rsidRDefault="00573A96"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4F274D81" w14:textId="77777777" w:rsidR="00573A96" w:rsidRDefault="00573A96"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31D52D66"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A3B6C3C" w14:textId="77777777" w:rsidR="00573A96" w:rsidRDefault="00573A96"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34B40CE5"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7A5F7186"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A9314B2"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78DC39C"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496146F"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C9ABB38" w14:textId="77777777" w:rsidR="00573A96" w:rsidRDefault="00573A96"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770D2576" w14:textId="77777777" w:rsidR="00573A96" w:rsidRDefault="00573A96"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4E632311" w14:textId="77777777" w:rsidR="00573A96" w:rsidRDefault="00573A96" w:rsidP="009939A5">
            <w:pPr>
              <w:pStyle w:val="TAC"/>
              <w:rPr>
                <w:lang w:val="en-US" w:eastAsia="zh-CN"/>
              </w:rPr>
            </w:pPr>
            <w:r>
              <w:rPr>
                <w:rFonts w:hint="eastAsia"/>
                <w:lang w:val="en-US" w:eastAsia="zh-CN"/>
              </w:rPr>
              <w:t>0</w:t>
            </w:r>
          </w:p>
        </w:tc>
      </w:tr>
      <w:tr w:rsidR="00573A96" w14:paraId="7F7F221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12C77082" w14:textId="77777777" w:rsidR="00573A96" w:rsidRDefault="00573A96" w:rsidP="009939A5">
            <w:pPr>
              <w:keepNext/>
              <w:keepLines/>
              <w:spacing w:after="0"/>
              <w:jc w:val="center"/>
            </w:pPr>
          </w:p>
        </w:tc>
        <w:tc>
          <w:tcPr>
            <w:tcW w:w="1376" w:type="dxa"/>
            <w:tcBorders>
              <w:top w:val="nil"/>
              <w:left w:val="single" w:sz="4" w:space="0" w:color="auto"/>
              <w:bottom w:val="single" w:sz="4" w:space="0" w:color="auto"/>
              <w:right w:val="single" w:sz="4" w:space="0" w:color="auto"/>
            </w:tcBorders>
            <w:shd w:val="clear" w:color="auto" w:fill="auto"/>
            <w:vAlign w:val="center"/>
          </w:tcPr>
          <w:p w14:paraId="0833DDF5" w14:textId="77777777" w:rsidR="00573A96" w:rsidRDefault="00573A96" w:rsidP="009939A5">
            <w:pPr>
              <w:keepNext/>
              <w:keepLines/>
              <w:spacing w:after="0"/>
              <w:jc w:val="center"/>
            </w:pPr>
          </w:p>
        </w:tc>
        <w:tc>
          <w:tcPr>
            <w:tcW w:w="668" w:type="dxa"/>
            <w:tcBorders>
              <w:left w:val="single" w:sz="4" w:space="0" w:color="auto"/>
              <w:bottom w:val="single" w:sz="4" w:space="0" w:color="auto"/>
              <w:right w:val="single" w:sz="4" w:space="0" w:color="auto"/>
            </w:tcBorders>
            <w:vAlign w:val="center"/>
          </w:tcPr>
          <w:p w14:paraId="48D6B25B" w14:textId="77777777" w:rsidR="00573A96" w:rsidRDefault="00573A96" w:rsidP="009939A5">
            <w:pPr>
              <w:keepNext/>
              <w:keepLines/>
              <w:spacing w:after="0"/>
              <w:jc w:val="center"/>
            </w:pPr>
            <w:r>
              <w:rPr>
                <w:rFonts w:ascii="Arial" w:hAnsi="Arial"/>
                <w:sz w:val="18"/>
                <w:lang w:eastAsia="zh-CN"/>
              </w:rPr>
              <w:t>n77</w:t>
            </w:r>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6F85294B" w14:textId="77777777" w:rsidR="00573A96" w:rsidRDefault="00573A96" w:rsidP="009939A5">
            <w:pPr>
              <w:pStyle w:val="TAC"/>
              <w:rPr>
                <w:lang w:eastAsia="zh-CN"/>
              </w:rPr>
            </w:pPr>
            <w:r>
              <w:t>See CA_n77C BCS1 in Table 5.5A.1-1 from 38.101-1</w:t>
            </w:r>
          </w:p>
        </w:tc>
        <w:tc>
          <w:tcPr>
            <w:tcW w:w="1478" w:type="dxa"/>
            <w:tcBorders>
              <w:top w:val="nil"/>
              <w:left w:val="single" w:sz="4" w:space="0" w:color="auto"/>
              <w:bottom w:val="single" w:sz="4" w:space="0" w:color="auto"/>
              <w:right w:val="single" w:sz="4" w:space="0" w:color="auto"/>
            </w:tcBorders>
            <w:shd w:val="clear" w:color="auto" w:fill="auto"/>
          </w:tcPr>
          <w:p w14:paraId="628E1316" w14:textId="77777777" w:rsidR="00573A96" w:rsidRDefault="00573A96" w:rsidP="009939A5">
            <w:pPr>
              <w:pStyle w:val="TAC"/>
              <w:rPr>
                <w:lang w:val="en-US" w:eastAsia="zh-CN"/>
              </w:rPr>
            </w:pPr>
          </w:p>
        </w:tc>
      </w:tr>
      <w:tr w:rsidR="00573A96" w14:paraId="1C0ED147"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4B4C7452" w14:textId="77777777" w:rsidR="00573A96" w:rsidRDefault="00573A96"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77(2</w:t>
            </w:r>
            <w:r>
              <w:rPr>
                <w:rFonts w:ascii="Arial" w:eastAsia="MS Mincho" w:hAnsi="Arial"/>
                <w:sz w:val="18"/>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vAlign w:val="center"/>
          </w:tcPr>
          <w:p w14:paraId="4F175A36" w14:textId="77777777" w:rsidR="00573A96" w:rsidRDefault="00573A96"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68" w:type="dxa"/>
            <w:tcBorders>
              <w:left w:val="single" w:sz="4" w:space="0" w:color="auto"/>
              <w:bottom w:val="single" w:sz="4" w:space="0" w:color="auto"/>
              <w:right w:val="single" w:sz="4" w:space="0" w:color="auto"/>
            </w:tcBorders>
            <w:vAlign w:val="center"/>
          </w:tcPr>
          <w:p w14:paraId="4DEC9D16" w14:textId="77777777" w:rsidR="00573A96" w:rsidRDefault="00573A96"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09533C2C" w14:textId="77777777" w:rsidR="00573A96" w:rsidRDefault="00573A96" w:rsidP="009939A5">
            <w:pPr>
              <w:pStyle w:val="TAC"/>
            </w:pPr>
            <w:r>
              <w:rPr>
                <w:lang w:val="en-US"/>
              </w:rPr>
              <w:t>5</w:t>
            </w:r>
          </w:p>
        </w:tc>
        <w:tc>
          <w:tcPr>
            <w:tcW w:w="672" w:type="dxa"/>
            <w:tcBorders>
              <w:top w:val="single" w:sz="4" w:space="0" w:color="auto"/>
              <w:left w:val="single" w:sz="4" w:space="0" w:color="auto"/>
              <w:bottom w:val="single" w:sz="4" w:space="0" w:color="auto"/>
              <w:right w:val="single" w:sz="4" w:space="0" w:color="auto"/>
            </w:tcBorders>
            <w:vAlign w:val="center"/>
          </w:tcPr>
          <w:p w14:paraId="59381C08" w14:textId="77777777" w:rsidR="00573A96" w:rsidRDefault="00573A96" w:rsidP="009939A5">
            <w:pPr>
              <w:pStyle w:val="TAC"/>
            </w:pPr>
            <w:r>
              <w:rPr>
                <w:lang w:val="en-US"/>
              </w:rPr>
              <w:t>10</w:t>
            </w:r>
          </w:p>
        </w:tc>
        <w:tc>
          <w:tcPr>
            <w:tcW w:w="672" w:type="dxa"/>
            <w:gridSpan w:val="2"/>
            <w:tcBorders>
              <w:top w:val="single" w:sz="4" w:space="0" w:color="auto"/>
              <w:left w:val="single" w:sz="4" w:space="0" w:color="auto"/>
              <w:bottom w:val="single" w:sz="4" w:space="0" w:color="auto"/>
              <w:right w:val="single" w:sz="4" w:space="0" w:color="auto"/>
            </w:tcBorders>
          </w:tcPr>
          <w:p w14:paraId="589833A6" w14:textId="77777777" w:rsidR="00573A96" w:rsidRDefault="00573A96"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620251DA" w14:textId="77777777" w:rsidR="00573A96" w:rsidRDefault="00573A96"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0E0AFD47"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6A3418B" w14:textId="77777777" w:rsidR="00573A96" w:rsidRDefault="00573A96"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5016468A"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019CFC32"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E83B864"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E45D74E"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78619DD4"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3F0CDB1" w14:textId="77777777" w:rsidR="00573A96" w:rsidRDefault="00573A96"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580FECEB" w14:textId="77777777" w:rsidR="00573A96" w:rsidRDefault="00573A96"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7600E99B" w14:textId="77777777" w:rsidR="00573A96" w:rsidRDefault="00573A96" w:rsidP="009939A5">
            <w:pPr>
              <w:pStyle w:val="TAC"/>
              <w:rPr>
                <w:lang w:val="en-US" w:eastAsia="zh-CN"/>
              </w:rPr>
            </w:pPr>
            <w:r>
              <w:rPr>
                <w:rFonts w:hint="eastAsia"/>
                <w:lang w:val="en-US" w:eastAsia="zh-CN"/>
              </w:rPr>
              <w:t>0</w:t>
            </w:r>
          </w:p>
        </w:tc>
      </w:tr>
      <w:tr w:rsidR="00573A96" w14:paraId="70EFF19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7F7F4EE8" w14:textId="77777777" w:rsidR="00573A96" w:rsidRDefault="00573A96" w:rsidP="009939A5">
            <w:pPr>
              <w:keepNext/>
              <w:keepLines/>
              <w:spacing w:after="0"/>
            </w:pPr>
          </w:p>
        </w:tc>
        <w:tc>
          <w:tcPr>
            <w:tcW w:w="1376" w:type="dxa"/>
            <w:tcBorders>
              <w:top w:val="nil"/>
              <w:left w:val="single" w:sz="4" w:space="0" w:color="auto"/>
              <w:bottom w:val="single" w:sz="4" w:space="0" w:color="auto"/>
              <w:right w:val="single" w:sz="4" w:space="0" w:color="auto"/>
            </w:tcBorders>
            <w:shd w:val="clear" w:color="auto" w:fill="auto"/>
            <w:vAlign w:val="center"/>
          </w:tcPr>
          <w:p w14:paraId="52030A60" w14:textId="77777777" w:rsidR="00573A96" w:rsidRDefault="00573A96" w:rsidP="009939A5">
            <w:pPr>
              <w:keepNext/>
              <w:keepLines/>
              <w:spacing w:after="0"/>
            </w:pPr>
          </w:p>
        </w:tc>
        <w:tc>
          <w:tcPr>
            <w:tcW w:w="668" w:type="dxa"/>
            <w:tcBorders>
              <w:left w:val="single" w:sz="4" w:space="0" w:color="auto"/>
              <w:bottom w:val="single" w:sz="4" w:space="0" w:color="auto"/>
              <w:right w:val="single" w:sz="4" w:space="0" w:color="auto"/>
            </w:tcBorders>
            <w:vAlign w:val="center"/>
          </w:tcPr>
          <w:p w14:paraId="59B1D486" w14:textId="77777777" w:rsidR="00573A96" w:rsidRDefault="00573A96" w:rsidP="009939A5">
            <w:pPr>
              <w:keepNext/>
              <w:keepLines/>
              <w:spacing w:after="0"/>
              <w:jc w:val="center"/>
            </w:pPr>
            <w:r>
              <w:rPr>
                <w:rFonts w:ascii="Arial" w:hAnsi="Arial"/>
                <w:sz w:val="18"/>
                <w:lang w:eastAsia="zh-CN"/>
              </w:rPr>
              <w:t>n77</w:t>
            </w:r>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1632F5BE" w14:textId="77777777" w:rsidR="00573A96" w:rsidRDefault="00573A96" w:rsidP="009939A5">
            <w:pPr>
              <w:pStyle w:val="TAC"/>
              <w:rPr>
                <w:lang w:eastAsia="zh-CN"/>
              </w:rPr>
            </w:pPr>
            <w:r>
              <w:t>See CA_n77(2A) BCS0 in Table 5.5A.2-1 from 38.101-1</w:t>
            </w:r>
          </w:p>
        </w:tc>
        <w:tc>
          <w:tcPr>
            <w:tcW w:w="1478" w:type="dxa"/>
            <w:tcBorders>
              <w:top w:val="nil"/>
              <w:left w:val="single" w:sz="4" w:space="0" w:color="auto"/>
              <w:bottom w:val="single" w:sz="4" w:space="0" w:color="auto"/>
              <w:right w:val="single" w:sz="4" w:space="0" w:color="auto"/>
            </w:tcBorders>
            <w:shd w:val="clear" w:color="auto" w:fill="auto"/>
          </w:tcPr>
          <w:p w14:paraId="3C0A446E" w14:textId="77777777" w:rsidR="00573A96" w:rsidRDefault="00573A96" w:rsidP="009939A5">
            <w:pPr>
              <w:pStyle w:val="TAC"/>
              <w:rPr>
                <w:lang w:val="en-US" w:eastAsia="zh-CN"/>
              </w:rPr>
            </w:pPr>
          </w:p>
        </w:tc>
      </w:tr>
      <w:tr w:rsidR="00573A96" w14:paraId="690D5D28"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01458EB" w14:textId="77777777" w:rsidR="00573A96" w:rsidRDefault="00573A96" w:rsidP="009939A5">
            <w:pPr>
              <w:pStyle w:val="TAC"/>
              <w:rPr>
                <w:lang w:eastAsia="zh-CN"/>
              </w:rPr>
            </w:pPr>
            <w:r>
              <w:t>CA_n25A-n29A</w:t>
            </w:r>
          </w:p>
        </w:tc>
        <w:tc>
          <w:tcPr>
            <w:tcW w:w="1376" w:type="dxa"/>
            <w:tcBorders>
              <w:top w:val="single" w:sz="4" w:space="0" w:color="auto"/>
              <w:left w:val="single" w:sz="4" w:space="0" w:color="auto"/>
              <w:bottom w:val="nil"/>
              <w:right w:val="single" w:sz="4" w:space="0" w:color="auto"/>
            </w:tcBorders>
            <w:shd w:val="clear" w:color="auto" w:fill="auto"/>
          </w:tcPr>
          <w:p w14:paraId="67A3FD38" w14:textId="77777777" w:rsidR="00573A96" w:rsidRDefault="00573A96" w:rsidP="009939A5">
            <w:pPr>
              <w:pStyle w:val="TAC"/>
              <w:rPr>
                <w:lang w:eastAsia="zh-CN"/>
              </w:rPr>
            </w:pPr>
            <w:r>
              <w:t>-</w:t>
            </w:r>
          </w:p>
        </w:tc>
        <w:tc>
          <w:tcPr>
            <w:tcW w:w="668" w:type="dxa"/>
            <w:tcBorders>
              <w:left w:val="single" w:sz="4" w:space="0" w:color="auto"/>
              <w:bottom w:val="single" w:sz="4" w:space="0" w:color="auto"/>
              <w:right w:val="single" w:sz="4" w:space="0" w:color="auto"/>
            </w:tcBorders>
          </w:tcPr>
          <w:p w14:paraId="193642FC" w14:textId="77777777" w:rsidR="00573A96" w:rsidRDefault="00573A96" w:rsidP="009939A5">
            <w:pPr>
              <w:pStyle w:val="TAC"/>
              <w:rPr>
                <w:lang w:val="en-US" w:eastAsia="zh-CN"/>
              </w:rPr>
            </w:pPr>
            <w:r>
              <w:t>n25</w:t>
            </w:r>
          </w:p>
        </w:tc>
        <w:tc>
          <w:tcPr>
            <w:tcW w:w="672" w:type="dxa"/>
            <w:tcBorders>
              <w:top w:val="single" w:sz="4" w:space="0" w:color="auto"/>
              <w:left w:val="single" w:sz="4" w:space="0" w:color="auto"/>
              <w:bottom w:val="single" w:sz="4" w:space="0" w:color="auto"/>
              <w:right w:val="single" w:sz="4" w:space="0" w:color="auto"/>
            </w:tcBorders>
          </w:tcPr>
          <w:p w14:paraId="51B477C4" w14:textId="77777777" w:rsidR="00573A96" w:rsidRDefault="00573A96" w:rsidP="009939A5">
            <w:pPr>
              <w:pStyle w:val="TAC"/>
              <w:rPr>
                <w:rFonts w:cs="Arial"/>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13637937" w14:textId="77777777" w:rsidR="00573A96" w:rsidRDefault="00573A96" w:rsidP="009939A5">
            <w:pPr>
              <w:pStyle w:val="TAC"/>
              <w:rPr>
                <w:rFonts w:cs="Arial"/>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6A2DF2BE" w14:textId="77777777" w:rsidR="00573A96" w:rsidRDefault="00573A96" w:rsidP="009939A5">
            <w:pPr>
              <w:pStyle w:val="TAC"/>
              <w:rPr>
                <w:rFonts w:cs="Arial"/>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FC652F6" w14:textId="77777777" w:rsidR="00573A96" w:rsidRDefault="00573A96" w:rsidP="009939A5">
            <w:pPr>
              <w:pStyle w:val="TAC"/>
              <w:rPr>
                <w:rFonts w:cs="Arial"/>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7669B5CE" w14:textId="77777777" w:rsidR="00573A96" w:rsidRDefault="00573A96"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50708537" w14:textId="77777777" w:rsidR="00573A96" w:rsidRDefault="00573A96" w:rsidP="009939A5">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07B35FAF" w14:textId="77777777" w:rsidR="00573A96" w:rsidRDefault="00573A96" w:rsidP="009939A5">
            <w:pPr>
              <w:pStyle w:val="TAC"/>
              <w:rPr>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076A61BE"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7346D19"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14A1EF7"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2392BD21"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F6E54D5" w14:textId="77777777" w:rsidR="00573A96" w:rsidRDefault="00573A96"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56B951E9" w14:textId="77777777" w:rsidR="00573A96" w:rsidRDefault="00573A96"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1E882C04" w14:textId="77777777" w:rsidR="00573A96" w:rsidRDefault="00573A96" w:rsidP="009939A5">
            <w:pPr>
              <w:pStyle w:val="TAC"/>
              <w:rPr>
                <w:lang w:val="en-US" w:eastAsia="zh-CN"/>
              </w:rPr>
            </w:pPr>
            <w:r>
              <w:rPr>
                <w:lang w:val="en-US" w:eastAsia="zh-CN"/>
              </w:rPr>
              <w:t>0</w:t>
            </w:r>
          </w:p>
        </w:tc>
      </w:tr>
      <w:tr w:rsidR="00573A96" w14:paraId="42FDFD1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0BBC137"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DF03437" w14:textId="77777777" w:rsidR="00573A96" w:rsidRDefault="00573A96" w:rsidP="009939A5">
            <w:pPr>
              <w:pStyle w:val="TAC"/>
              <w:rPr>
                <w:lang w:eastAsia="zh-CN"/>
              </w:rPr>
            </w:pPr>
          </w:p>
        </w:tc>
        <w:tc>
          <w:tcPr>
            <w:tcW w:w="668" w:type="dxa"/>
            <w:tcBorders>
              <w:left w:val="single" w:sz="4" w:space="0" w:color="auto"/>
              <w:bottom w:val="single" w:sz="4" w:space="0" w:color="auto"/>
              <w:right w:val="single" w:sz="4" w:space="0" w:color="auto"/>
            </w:tcBorders>
          </w:tcPr>
          <w:p w14:paraId="03102F00" w14:textId="77777777" w:rsidR="00573A96" w:rsidRDefault="00573A96" w:rsidP="009939A5">
            <w:pPr>
              <w:pStyle w:val="TAC"/>
              <w:rPr>
                <w:lang w:val="en-US" w:eastAsia="zh-CN"/>
              </w:rPr>
            </w:pPr>
            <w:r>
              <w:t>n29</w:t>
            </w:r>
          </w:p>
        </w:tc>
        <w:tc>
          <w:tcPr>
            <w:tcW w:w="672" w:type="dxa"/>
            <w:tcBorders>
              <w:top w:val="single" w:sz="4" w:space="0" w:color="auto"/>
              <w:left w:val="single" w:sz="4" w:space="0" w:color="auto"/>
              <w:bottom w:val="single" w:sz="4" w:space="0" w:color="auto"/>
              <w:right w:val="single" w:sz="4" w:space="0" w:color="auto"/>
            </w:tcBorders>
          </w:tcPr>
          <w:p w14:paraId="1EE7C0C9" w14:textId="77777777" w:rsidR="00573A96" w:rsidRDefault="00573A96" w:rsidP="009939A5">
            <w:pPr>
              <w:pStyle w:val="TAC"/>
              <w:rPr>
                <w:rFonts w:cs="Arial"/>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3BDB91D3" w14:textId="77777777" w:rsidR="00573A96" w:rsidRDefault="00573A96" w:rsidP="009939A5">
            <w:pPr>
              <w:pStyle w:val="TAC"/>
              <w:rPr>
                <w:rFonts w:cs="Arial"/>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71761BF9" w14:textId="77777777" w:rsidR="00573A96" w:rsidRDefault="00573A96" w:rsidP="009939A5">
            <w:pPr>
              <w:pStyle w:val="TAC"/>
              <w:rPr>
                <w:rFonts w:cs="Arial"/>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B1C14DE" w14:textId="77777777" w:rsidR="00573A96" w:rsidRDefault="00573A96" w:rsidP="009939A5">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5F597AC3"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6C77D2F"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E1A2E98" w14:textId="77777777" w:rsidR="00573A96" w:rsidRDefault="00573A96"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D7A51BD"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89E954E"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6D29C6B"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28C76880"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500AFC0" w14:textId="77777777" w:rsidR="00573A96" w:rsidRDefault="00573A96"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0663038A" w14:textId="77777777" w:rsidR="00573A96" w:rsidRDefault="00573A96" w:rsidP="009939A5">
            <w:pPr>
              <w:pStyle w:val="TAC"/>
              <w:rPr>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1F8B6DBF" w14:textId="77777777" w:rsidR="00573A96" w:rsidRDefault="00573A96" w:rsidP="009939A5">
            <w:pPr>
              <w:pStyle w:val="TAC"/>
              <w:rPr>
                <w:lang w:val="en-US" w:eastAsia="zh-CN"/>
              </w:rPr>
            </w:pPr>
          </w:p>
        </w:tc>
      </w:tr>
      <w:tr w:rsidR="00573A96" w14:paraId="31D93D47"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24E37137" w14:textId="77777777" w:rsidR="00573A96" w:rsidRDefault="00573A96" w:rsidP="009939A5">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tcPr>
          <w:p w14:paraId="447B093F" w14:textId="77777777" w:rsidR="00573A96" w:rsidRDefault="00573A96" w:rsidP="009939A5">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68" w:type="dxa"/>
            <w:tcBorders>
              <w:left w:val="single" w:sz="4" w:space="0" w:color="auto"/>
              <w:bottom w:val="single" w:sz="4" w:space="0" w:color="auto"/>
              <w:right w:val="single" w:sz="4" w:space="0" w:color="auto"/>
            </w:tcBorders>
          </w:tcPr>
          <w:p w14:paraId="3F1E8D8E" w14:textId="77777777" w:rsidR="00573A96" w:rsidRDefault="00573A96" w:rsidP="009939A5">
            <w:pPr>
              <w:pStyle w:val="TAC"/>
              <w:rPr>
                <w:lang w:val="en-US" w:eastAsia="zh-CN"/>
              </w:rPr>
            </w:pPr>
            <w:r>
              <w:rPr>
                <w:rFonts w:hint="eastAsia"/>
                <w:lang w:val="en-US" w:eastAsia="zh-CN"/>
              </w:rPr>
              <w:t>n</w:t>
            </w: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22947FF" w14:textId="77777777" w:rsidR="00573A96" w:rsidRDefault="00573A96" w:rsidP="009939A5">
            <w:pPr>
              <w:pStyle w:val="TAC"/>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BBB915" w14:textId="77777777" w:rsidR="00573A96" w:rsidRDefault="00573A96" w:rsidP="009939A5">
            <w:pPr>
              <w:pStyle w:val="TAC"/>
              <w:rPr>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0B8445A" w14:textId="77777777" w:rsidR="00573A96" w:rsidRDefault="00573A96" w:rsidP="009939A5">
            <w:pPr>
              <w:pStyle w:val="TAC"/>
              <w:rPr>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82315D8" w14:textId="77777777" w:rsidR="00573A96" w:rsidRDefault="00573A96" w:rsidP="009939A5">
            <w:pPr>
              <w:pStyle w:val="TAC"/>
              <w:rPr>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50A07E9" w14:textId="77777777" w:rsidR="00573A96" w:rsidRDefault="00573A96"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CDE6D02" w14:textId="77777777" w:rsidR="00573A96" w:rsidRDefault="00573A96"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C08A6D7" w14:textId="77777777" w:rsidR="00573A96" w:rsidRDefault="00573A96"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2F55A07"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98B82CD"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825DE85"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4FD66B4F"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FDF8B1D" w14:textId="77777777" w:rsidR="00573A96" w:rsidRDefault="00573A96"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6DE8DA6F" w14:textId="77777777" w:rsidR="00573A96" w:rsidRDefault="00573A96"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1910BAC1" w14:textId="77777777" w:rsidR="00573A96" w:rsidRDefault="00573A96" w:rsidP="009939A5">
            <w:pPr>
              <w:pStyle w:val="TAC"/>
              <w:rPr>
                <w:lang w:val="en-US" w:eastAsia="zh-CN"/>
              </w:rPr>
            </w:pPr>
            <w:r>
              <w:rPr>
                <w:rFonts w:hint="eastAsia"/>
                <w:lang w:val="en-US" w:eastAsia="zh-CN"/>
              </w:rPr>
              <w:t>0</w:t>
            </w:r>
          </w:p>
        </w:tc>
      </w:tr>
      <w:tr w:rsidR="00573A96" w14:paraId="1C9EA59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610AB59" w14:textId="77777777" w:rsidR="00573A96" w:rsidRDefault="00573A96" w:rsidP="009939A5">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788A7E5F" w14:textId="77777777" w:rsidR="00573A96" w:rsidRDefault="00573A96" w:rsidP="009939A5">
            <w:pPr>
              <w:pStyle w:val="TAC"/>
              <w:rPr>
                <w:lang w:val="en-US"/>
              </w:rPr>
            </w:pPr>
          </w:p>
        </w:tc>
        <w:tc>
          <w:tcPr>
            <w:tcW w:w="668" w:type="dxa"/>
            <w:tcBorders>
              <w:left w:val="single" w:sz="4" w:space="0" w:color="auto"/>
              <w:bottom w:val="single" w:sz="4" w:space="0" w:color="auto"/>
              <w:right w:val="single" w:sz="4" w:space="0" w:color="auto"/>
            </w:tcBorders>
          </w:tcPr>
          <w:p w14:paraId="741F0B41" w14:textId="77777777" w:rsidR="00573A96" w:rsidRDefault="00573A96" w:rsidP="009939A5">
            <w:pPr>
              <w:pStyle w:val="TAC"/>
              <w:rPr>
                <w:lang w:val="en-US" w:eastAsia="zh-CN"/>
              </w:rPr>
            </w:pPr>
            <w:r>
              <w:rPr>
                <w:rFonts w:hint="eastAsia"/>
                <w:lang w:val="en-US" w:eastAsia="zh-CN"/>
              </w:rPr>
              <w:t>n</w:t>
            </w:r>
            <w:r>
              <w:rPr>
                <w:lang w:val="en-US" w:eastAsia="zh-CN"/>
              </w:rPr>
              <w:t>38</w:t>
            </w:r>
          </w:p>
        </w:tc>
        <w:tc>
          <w:tcPr>
            <w:tcW w:w="672" w:type="dxa"/>
            <w:tcBorders>
              <w:top w:val="single" w:sz="4" w:space="0" w:color="auto"/>
              <w:left w:val="single" w:sz="4" w:space="0" w:color="auto"/>
              <w:bottom w:val="single" w:sz="4" w:space="0" w:color="auto"/>
              <w:right w:val="single" w:sz="4" w:space="0" w:color="auto"/>
            </w:tcBorders>
          </w:tcPr>
          <w:p w14:paraId="65FFA97B" w14:textId="77777777" w:rsidR="00573A96" w:rsidRDefault="00573A96" w:rsidP="009939A5">
            <w:pPr>
              <w:pStyle w:val="TAC"/>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C15D10B" w14:textId="77777777" w:rsidR="00573A96" w:rsidRDefault="00573A96" w:rsidP="009939A5">
            <w:pPr>
              <w:pStyle w:val="TAC"/>
              <w:rPr>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C01420E" w14:textId="77777777" w:rsidR="00573A96" w:rsidRDefault="00573A96" w:rsidP="009939A5">
            <w:pPr>
              <w:pStyle w:val="TAC"/>
              <w:rPr>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74FC943" w14:textId="77777777" w:rsidR="00573A96" w:rsidRDefault="00573A96" w:rsidP="009939A5">
            <w:pPr>
              <w:pStyle w:val="TAC"/>
              <w:rPr>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AE8CF54" w14:textId="77777777" w:rsidR="00573A96" w:rsidRDefault="00573A96"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066A801" w14:textId="77777777" w:rsidR="00573A96" w:rsidRDefault="00573A96"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D47E3B6" w14:textId="77777777" w:rsidR="00573A96" w:rsidRDefault="00573A96"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9F7A38B"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C49F0F4"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BAD71DF"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7F63874"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BE075B5" w14:textId="77777777" w:rsidR="00573A96" w:rsidRDefault="00573A96"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4D108A1A" w14:textId="77777777" w:rsidR="00573A96" w:rsidRDefault="00573A96" w:rsidP="009939A5">
            <w:pPr>
              <w:pStyle w:val="TAC"/>
              <w:rPr>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0E8EF020" w14:textId="77777777" w:rsidR="00573A96" w:rsidRDefault="00573A96" w:rsidP="009939A5">
            <w:pPr>
              <w:pStyle w:val="TAC"/>
              <w:rPr>
                <w:lang w:val="en-US" w:eastAsia="zh-CN"/>
              </w:rPr>
            </w:pPr>
          </w:p>
        </w:tc>
      </w:tr>
      <w:tr w:rsidR="00573A96" w14:paraId="06CDEE3F"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D433A8C" w14:textId="77777777" w:rsidR="00573A96" w:rsidRDefault="00573A96" w:rsidP="009939A5">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76" w:type="dxa"/>
            <w:tcBorders>
              <w:top w:val="nil"/>
              <w:left w:val="single" w:sz="4" w:space="0" w:color="auto"/>
              <w:bottom w:val="nil"/>
              <w:right w:val="single" w:sz="4" w:space="0" w:color="auto"/>
            </w:tcBorders>
            <w:shd w:val="clear" w:color="auto" w:fill="auto"/>
          </w:tcPr>
          <w:p w14:paraId="6729B22C" w14:textId="77777777" w:rsidR="00573A96" w:rsidRDefault="00573A96" w:rsidP="009939A5">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68" w:type="dxa"/>
            <w:tcBorders>
              <w:left w:val="single" w:sz="4" w:space="0" w:color="auto"/>
              <w:bottom w:val="single" w:sz="4" w:space="0" w:color="auto"/>
              <w:right w:val="single" w:sz="4" w:space="0" w:color="auto"/>
            </w:tcBorders>
          </w:tcPr>
          <w:p w14:paraId="45A52D5B" w14:textId="77777777" w:rsidR="00573A96" w:rsidRDefault="00573A96" w:rsidP="009939A5">
            <w:pPr>
              <w:pStyle w:val="TAC"/>
              <w:rPr>
                <w:lang w:val="en-US" w:eastAsia="zh-CN"/>
              </w:rPr>
            </w:pPr>
            <w:r>
              <w:rPr>
                <w:rFonts w:hint="eastAsia"/>
                <w:lang w:val="en-US" w:eastAsia="zh-CN"/>
              </w:rPr>
              <w:t>n</w:t>
            </w:r>
            <w:r>
              <w:rPr>
                <w:lang w:val="en-US" w:eastAsia="zh-CN"/>
              </w:rPr>
              <w:t>25</w:t>
            </w:r>
          </w:p>
        </w:tc>
        <w:tc>
          <w:tcPr>
            <w:tcW w:w="8761" w:type="dxa"/>
            <w:gridSpan w:val="23"/>
            <w:tcBorders>
              <w:top w:val="single" w:sz="4" w:space="0" w:color="auto"/>
              <w:left w:val="single" w:sz="4" w:space="0" w:color="auto"/>
              <w:bottom w:val="single" w:sz="4" w:space="0" w:color="auto"/>
              <w:right w:val="single" w:sz="4" w:space="0" w:color="auto"/>
            </w:tcBorders>
          </w:tcPr>
          <w:p w14:paraId="6CC9E10F" w14:textId="77777777" w:rsidR="00573A96" w:rsidRDefault="00573A96" w:rsidP="009939A5">
            <w:pPr>
              <w:pStyle w:val="TAC"/>
              <w:rPr>
                <w:lang w:eastAsia="zh-CN"/>
              </w:rPr>
            </w:pPr>
            <w:r>
              <w:rPr>
                <w:szCs w:val="18"/>
                <w:lang w:val="en-US" w:eastAsia="zh-CN"/>
              </w:rPr>
              <w:t>See CA_n25(2A) Bandwidth Combination Set 0 in Table 5.5A.2-1</w:t>
            </w:r>
          </w:p>
        </w:tc>
        <w:tc>
          <w:tcPr>
            <w:tcW w:w="1478" w:type="dxa"/>
            <w:tcBorders>
              <w:top w:val="nil"/>
              <w:left w:val="single" w:sz="4" w:space="0" w:color="auto"/>
              <w:bottom w:val="nil"/>
              <w:right w:val="single" w:sz="4" w:space="0" w:color="auto"/>
            </w:tcBorders>
            <w:shd w:val="clear" w:color="auto" w:fill="auto"/>
          </w:tcPr>
          <w:p w14:paraId="17CBF6F6" w14:textId="77777777" w:rsidR="00573A96" w:rsidRDefault="00573A96" w:rsidP="009939A5">
            <w:pPr>
              <w:pStyle w:val="TAC"/>
              <w:rPr>
                <w:lang w:val="en-US" w:eastAsia="zh-CN"/>
              </w:rPr>
            </w:pPr>
            <w:r>
              <w:rPr>
                <w:rFonts w:hint="eastAsia"/>
                <w:lang w:val="en-US" w:eastAsia="zh-CN"/>
              </w:rPr>
              <w:t>0</w:t>
            </w:r>
          </w:p>
        </w:tc>
      </w:tr>
      <w:tr w:rsidR="00573A96" w14:paraId="5A57142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539A72D" w14:textId="77777777" w:rsidR="00573A96" w:rsidRDefault="00573A96" w:rsidP="009939A5">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2FCF3D58" w14:textId="77777777" w:rsidR="00573A96" w:rsidRDefault="00573A96" w:rsidP="009939A5">
            <w:pPr>
              <w:pStyle w:val="TAC"/>
              <w:rPr>
                <w:lang w:val="en-US"/>
              </w:rPr>
            </w:pPr>
          </w:p>
        </w:tc>
        <w:tc>
          <w:tcPr>
            <w:tcW w:w="668" w:type="dxa"/>
            <w:tcBorders>
              <w:left w:val="single" w:sz="4" w:space="0" w:color="auto"/>
              <w:bottom w:val="single" w:sz="4" w:space="0" w:color="auto"/>
              <w:right w:val="single" w:sz="4" w:space="0" w:color="auto"/>
            </w:tcBorders>
          </w:tcPr>
          <w:p w14:paraId="3C712433" w14:textId="77777777" w:rsidR="00573A96" w:rsidRDefault="00573A96" w:rsidP="009939A5">
            <w:pPr>
              <w:pStyle w:val="TAC"/>
              <w:rPr>
                <w:lang w:val="en-US" w:eastAsia="zh-CN"/>
              </w:rPr>
            </w:pPr>
            <w:r>
              <w:rPr>
                <w:rFonts w:hint="eastAsia"/>
                <w:lang w:val="en-US" w:eastAsia="zh-CN"/>
              </w:rPr>
              <w:t>n</w:t>
            </w:r>
            <w:r>
              <w:rPr>
                <w:lang w:val="en-US" w:eastAsia="zh-CN"/>
              </w:rPr>
              <w:t>38</w:t>
            </w:r>
          </w:p>
        </w:tc>
        <w:tc>
          <w:tcPr>
            <w:tcW w:w="672" w:type="dxa"/>
            <w:tcBorders>
              <w:top w:val="single" w:sz="4" w:space="0" w:color="auto"/>
              <w:left w:val="single" w:sz="4" w:space="0" w:color="auto"/>
              <w:bottom w:val="single" w:sz="4" w:space="0" w:color="auto"/>
              <w:right w:val="single" w:sz="4" w:space="0" w:color="auto"/>
            </w:tcBorders>
          </w:tcPr>
          <w:p w14:paraId="5B867A17" w14:textId="77777777" w:rsidR="00573A96" w:rsidRDefault="00573A96" w:rsidP="009939A5">
            <w:pPr>
              <w:pStyle w:val="TAC"/>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1069BB9" w14:textId="77777777" w:rsidR="00573A96" w:rsidRDefault="00573A96" w:rsidP="009939A5">
            <w:pPr>
              <w:pStyle w:val="TAC"/>
              <w:rPr>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590DA1C" w14:textId="77777777" w:rsidR="00573A96" w:rsidRDefault="00573A96" w:rsidP="009939A5">
            <w:pPr>
              <w:pStyle w:val="TAC"/>
              <w:rPr>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10C05BE" w14:textId="77777777" w:rsidR="00573A96" w:rsidRDefault="00573A96" w:rsidP="009939A5">
            <w:pPr>
              <w:pStyle w:val="TAC"/>
              <w:rPr>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5450BE2" w14:textId="77777777" w:rsidR="00573A96" w:rsidRDefault="00573A96"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4E5D058" w14:textId="77777777" w:rsidR="00573A96" w:rsidRDefault="00573A96"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F768162" w14:textId="77777777" w:rsidR="00573A96" w:rsidRDefault="00573A96"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04E5609"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8474B0B"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216D28A"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2097E78E"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E9AE9E1" w14:textId="77777777" w:rsidR="00573A96" w:rsidRDefault="00573A96"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180B5EE4" w14:textId="77777777" w:rsidR="00573A96" w:rsidRDefault="00573A96" w:rsidP="009939A5">
            <w:pPr>
              <w:pStyle w:val="TAC"/>
              <w:rPr>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074417F0" w14:textId="77777777" w:rsidR="00573A96" w:rsidRDefault="00573A96" w:rsidP="009939A5">
            <w:pPr>
              <w:pStyle w:val="TAC"/>
              <w:rPr>
                <w:lang w:val="en-US" w:eastAsia="zh-CN"/>
              </w:rPr>
            </w:pPr>
          </w:p>
        </w:tc>
      </w:tr>
      <w:tr w:rsidR="00573A96" w14:paraId="3FB9F25B" w14:textId="77777777" w:rsidTr="009939A5">
        <w:trPr>
          <w:trHeight w:val="187"/>
        </w:trPr>
        <w:tc>
          <w:tcPr>
            <w:tcW w:w="1635" w:type="dxa"/>
            <w:tcBorders>
              <w:left w:val="single" w:sz="4" w:space="0" w:color="auto"/>
              <w:bottom w:val="nil"/>
              <w:right w:val="single" w:sz="4" w:space="0" w:color="auto"/>
            </w:tcBorders>
            <w:shd w:val="clear" w:color="auto" w:fill="auto"/>
          </w:tcPr>
          <w:p w14:paraId="59ABE378" w14:textId="77777777" w:rsidR="00573A96" w:rsidRDefault="00573A96" w:rsidP="009939A5">
            <w:pPr>
              <w:pStyle w:val="TAC"/>
              <w:rPr>
                <w:lang w:eastAsia="zh-CN"/>
              </w:rPr>
            </w:pPr>
            <w:r>
              <w:rPr>
                <w:rFonts w:hint="eastAsia"/>
                <w:lang w:val="en-US" w:eastAsia="zh-CN"/>
              </w:rPr>
              <w:t>CA_n25A-n41A</w:t>
            </w:r>
          </w:p>
        </w:tc>
        <w:tc>
          <w:tcPr>
            <w:tcW w:w="1376" w:type="dxa"/>
            <w:tcBorders>
              <w:left w:val="single" w:sz="4" w:space="0" w:color="auto"/>
              <w:bottom w:val="nil"/>
              <w:right w:val="single" w:sz="4" w:space="0" w:color="auto"/>
            </w:tcBorders>
            <w:shd w:val="clear" w:color="auto" w:fill="auto"/>
          </w:tcPr>
          <w:p w14:paraId="32425640" w14:textId="77777777" w:rsidR="00573A96" w:rsidRDefault="00573A96" w:rsidP="009939A5">
            <w:pPr>
              <w:pStyle w:val="TAC"/>
              <w:rPr>
                <w:lang w:val="en-US"/>
              </w:rPr>
            </w:pPr>
            <w:r>
              <w:rPr>
                <w:rFonts w:hint="eastAsia"/>
                <w:lang w:val="en-US" w:eastAsia="zh-CN"/>
              </w:rPr>
              <w:t>CA_n25A-n41A</w:t>
            </w:r>
          </w:p>
        </w:tc>
        <w:tc>
          <w:tcPr>
            <w:tcW w:w="668" w:type="dxa"/>
            <w:tcBorders>
              <w:left w:val="single" w:sz="4" w:space="0" w:color="auto"/>
              <w:bottom w:val="single" w:sz="4" w:space="0" w:color="auto"/>
              <w:right w:val="single" w:sz="4" w:space="0" w:color="auto"/>
            </w:tcBorders>
          </w:tcPr>
          <w:p w14:paraId="35F39F0E" w14:textId="77777777" w:rsidR="00573A96" w:rsidRDefault="00573A96" w:rsidP="009939A5">
            <w:pPr>
              <w:pStyle w:val="TAC"/>
              <w:rPr>
                <w:lang w:val="en-US"/>
              </w:rPr>
            </w:pPr>
            <w:r>
              <w:rPr>
                <w:rFonts w:hint="eastAsia"/>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5E29B2B4" w14:textId="77777777" w:rsidR="00573A96" w:rsidRDefault="00573A96" w:rsidP="009939A5">
            <w:pPr>
              <w:pStyle w:val="TAC"/>
              <w:rPr>
                <w:lang w:val="en-US" w:eastAsia="zh-CN"/>
              </w:rPr>
            </w:pPr>
            <w:r>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0B97C56"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6E393A8"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3A47883"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7B00EC9"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833FCA6"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D705F05"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AFA202D"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28B144A0"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33A285A4"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CEDC468"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894D632"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10EA254B" w14:textId="77777777" w:rsidR="00573A96" w:rsidRDefault="00573A96" w:rsidP="009939A5">
            <w:pPr>
              <w:pStyle w:val="TAC"/>
              <w:rPr>
                <w:rFonts w:eastAsia="Yu Mincho"/>
              </w:rPr>
            </w:pPr>
          </w:p>
        </w:tc>
        <w:tc>
          <w:tcPr>
            <w:tcW w:w="1478" w:type="dxa"/>
            <w:tcBorders>
              <w:left w:val="single" w:sz="4" w:space="0" w:color="auto"/>
              <w:bottom w:val="nil"/>
              <w:right w:val="single" w:sz="4" w:space="0" w:color="auto"/>
            </w:tcBorders>
            <w:shd w:val="clear" w:color="auto" w:fill="auto"/>
          </w:tcPr>
          <w:p w14:paraId="01A55BA8" w14:textId="77777777" w:rsidR="00573A96" w:rsidRDefault="00573A96" w:rsidP="009939A5">
            <w:pPr>
              <w:pStyle w:val="TAC"/>
              <w:rPr>
                <w:lang w:eastAsia="zh-CN"/>
              </w:rPr>
            </w:pPr>
            <w:r>
              <w:rPr>
                <w:rFonts w:hint="eastAsia"/>
                <w:lang w:eastAsia="zh-CN"/>
              </w:rPr>
              <w:t>0</w:t>
            </w:r>
          </w:p>
        </w:tc>
      </w:tr>
      <w:tr w:rsidR="00573A96" w14:paraId="5EE91ABF"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B935AFC"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3F165741" w14:textId="77777777" w:rsidR="00573A96" w:rsidRDefault="00573A96" w:rsidP="009939A5">
            <w:pPr>
              <w:pStyle w:val="TAC"/>
              <w:rPr>
                <w:lang w:val="en-US"/>
              </w:rPr>
            </w:pPr>
          </w:p>
        </w:tc>
        <w:tc>
          <w:tcPr>
            <w:tcW w:w="668" w:type="dxa"/>
            <w:tcBorders>
              <w:left w:val="single" w:sz="4" w:space="0" w:color="auto"/>
              <w:bottom w:val="single" w:sz="4" w:space="0" w:color="auto"/>
              <w:right w:val="single" w:sz="4" w:space="0" w:color="auto"/>
            </w:tcBorders>
          </w:tcPr>
          <w:p w14:paraId="571E2D0E" w14:textId="77777777" w:rsidR="00573A96" w:rsidRDefault="00573A96" w:rsidP="009939A5">
            <w:pPr>
              <w:pStyle w:val="TAC"/>
              <w:rPr>
                <w:lang w:val="en-US"/>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3BB36720" w14:textId="77777777" w:rsidR="00573A96" w:rsidRDefault="00573A96" w:rsidP="009939A5">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C8805D2"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9544944"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18B98D5"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3730922"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F322A9A"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2993A34" w14:textId="77777777" w:rsidR="00573A96" w:rsidRDefault="00573A96"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B5A91B7" w14:textId="77777777" w:rsidR="00573A96" w:rsidRDefault="00573A96" w:rsidP="009939A5">
            <w:pPr>
              <w:pStyle w:val="TAC"/>
              <w:rPr>
                <w:lang w:eastAsia="zh-CN"/>
              </w:rPr>
            </w:pPr>
            <w:r>
              <w:rPr>
                <w:rFonts w:hint="eastAsia"/>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6C94F57E" w14:textId="77777777" w:rsidR="00573A96" w:rsidRDefault="00573A96" w:rsidP="009939A5">
            <w:pPr>
              <w:pStyle w:val="TAC"/>
              <w:rPr>
                <w:lang w:eastAsia="zh-CN"/>
              </w:rPr>
            </w:pPr>
            <w:r>
              <w:rPr>
                <w:rFonts w:hint="eastAsia"/>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299AD5B7"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4059989" w14:textId="77777777" w:rsidR="00573A96" w:rsidRDefault="00573A96"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5DFDE41" w14:textId="77777777" w:rsidR="00573A96" w:rsidRDefault="00573A96"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085E5A61" w14:textId="77777777" w:rsidR="00573A96" w:rsidRDefault="00573A96" w:rsidP="009939A5">
            <w:pPr>
              <w:pStyle w:val="TAC"/>
              <w:rPr>
                <w:lang w:eastAsia="zh-CN"/>
              </w:rPr>
            </w:pPr>
            <w:r>
              <w:rPr>
                <w:rFonts w:hint="eastAsia"/>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26BDEAE5" w14:textId="77777777" w:rsidR="00573A96" w:rsidRDefault="00573A96" w:rsidP="009939A5">
            <w:pPr>
              <w:pStyle w:val="TAC"/>
              <w:rPr>
                <w:rFonts w:eastAsia="Yu Mincho"/>
              </w:rPr>
            </w:pPr>
          </w:p>
        </w:tc>
      </w:tr>
      <w:tr w:rsidR="00573A96" w14:paraId="758B7378"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FB3FD23"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2702E2D6" w14:textId="77777777" w:rsidR="00573A96" w:rsidRDefault="00573A96" w:rsidP="009939A5">
            <w:pPr>
              <w:pStyle w:val="TAC"/>
              <w:rPr>
                <w:lang w:val="en-US"/>
              </w:rPr>
            </w:pPr>
          </w:p>
        </w:tc>
        <w:tc>
          <w:tcPr>
            <w:tcW w:w="668" w:type="dxa"/>
            <w:tcBorders>
              <w:left w:val="single" w:sz="4" w:space="0" w:color="auto"/>
              <w:bottom w:val="single" w:sz="4" w:space="0" w:color="auto"/>
              <w:right w:val="single" w:sz="4" w:space="0" w:color="auto"/>
            </w:tcBorders>
          </w:tcPr>
          <w:p w14:paraId="34C4EB48" w14:textId="77777777" w:rsidR="00573A96" w:rsidRDefault="00573A96" w:rsidP="009939A5">
            <w:pPr>
              <w:pStyle w:val="TAC"/>
              <w:rPr>
                <w:lang w:val="en-US" w:eastAsia="zh-CN"/>
              </w:rPr>
            </w:pPr>
            <w:r>
              <w:t>n25</w:t>
            </w:r>
          </w:p>
        </w:tc>
        <w:tc>
          <w:tcPr>
            <w:tcW w:w="672" w:type="dxa"/>
            <w:tcBorders>
              <w:top w:val="single" w:sz="4" w:space="0" w:color="auto"/>
              <w:left w:val="single" w:sz="4" w:space="0" w:color="auto"/>
              <w:bottom w:val="single" w:sz="4" w:space="0" w:color="auto"/>
              <w:right w:val="single" w:sz="4" w:space="0" w:color="auto"/>
            </w:tcBorders>
          </w:tcPr>
          <w:p w14:paraId="01830433" w14:textId="77777777" w:rsidR="00573A96" w:rsidRDefault="00573A96" w:rsidP="009939A5">
            <w:pPr>
              <w:pStyle w:val="TAC"/>
              <w:rPr>
                <w:lang w:val="en-US"/>
              </w:rPr>
            </w:pPr>
            <w:r>
              <w:t>5</w:t>
            </w:r>
          </w:p>
        </w:tc>
        <w:tc>
          <w:tcPr>
            <w:tcW w:w="672" w:type="dxa"/>
            <w:tcBorders>
              <w:top w:val="single" w:sz="4" w:space="0" w:color="auto"/>
              <w:left w:val="single" w:sz="4" w:space="0" w:color="auto"/>
              <w:bottom w:val="single" w:sz="4" w:space="0" w:color="auto"/>
              <w:right w:val="single" w:sz="4" w:space="0" w:color="auto"/>
            </w:tcBorders>
          </w:tcPr>
          <w:p w14:paraId="1A44C03E" w14:textId="77777777" w:rsidR="00573A96" w:rsidRDefault="00573A96" w:rsidP="009939A5">
            <w:pPr>
              <w:pStyle w:val="TAC"/>
              <w:rPr>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5A8FC857" w14:textId="77777777" w:rsidR="00573A96" w:rsidRDefault="00573A96"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59059153" w14:textId="77777777" w:rsidR="00573A96" w:rsidRDefault="00573A96" w:rsidP="009939A5">
            <w:pPr>
              <w:pStyle w:val="TAC"/>
              <w:rPr>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45A50BE5" w14:textId="77777777" w:rsidR="00573A96" w:rsidRDefault="00573A96"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67C63BDC" w14:textId="77777777" w:rsidR="00573A96" w:rsidRDefault="00573A96" w:rsidP="009939A5">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3AF367CD" w14:textId="77777777" w:rsidR="00573A96" w:rsidRDefault="00573A96" w:rsidP="009939A5">
            <w:pPr>
              <w:pStyle w:val="TAC"/>
              <w:rPr>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26E1E722"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36CDE04"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28E110D"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F30F224"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3C647C9" w14:textId="77777777" w:rsidR="00573A96" w:rsidRDefault="00573A96"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18BCDBC3" w14:textId="77777777" w:rsidR="00573A96" w:rsidRDefault="00573A96" w:rsidP="009939A5">
            <w:pPr>
              <w:pStyle w:val="TAC"/>
              <w:rPr>
                <w:lang w:eastAsia="zh-CN"/>
              </w:rPr>
            </w:pPr>
          </w:p>
        </w:tc>
        <w:tc>
          <w:tcPr>
            <w:tcW w:w="1478" w:type="dxa"/>
            <w:tcBorders>
              <w:top w:val="nil"/>
              <w:left w:val="single" w:sz="4" w:space="0" w:color="auto"/>
              <w:bottom w:val="nil"/>
              <w:right w:val="single" w:sz="4" w:space="0" w:color="auto"/>
            </w:tcBorders>
            <w:shd w:val="clear" w:color="auto" w:fill="auto"/>
          </w:tcPr>
          <w:p w14:paraId="2047977E" w14:textId="77777777" w:rsidR="00573A96" w:rsidRDefault="00573A96" w:rsidP="009939A5">
            <w:pPr>
              <w:pStyle w:val="TAC"/>
              <w:rPr>
                <w:rFonts w:eastAsia="Yu Mincho"/>
              </w:rPr>
            </w:pPr>
            <w:r>
              <w:rPr>
                <w:rFonts w:eastAsia="Yu Mincho"/>
              </w:rPr>
              <w:t>1</w:t>
            </w:r>
          </w:p>
        </w:tc>
      </w:tr>
      <w:tr w:rsidR="00573A96" w14:paraId="314A875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1D9B35D"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7C2B880" w14:textId="77777777" w:rsidR="00573A96" w:rsidRDefault="00573A96" w:rsidP="009939A5">
            <w:pPr>
              <w:pStyle w:val="TAC"/>
              <w:rPr>
                <w:lang w:val="en-US"/>
              </w:rPr>
            </w:pPr>
          </w:p>
        </w:tc>
        <w:tc>
          <w:tcPr>
            <w:tcW w:w="668" w:type="dxa"/>
            <w:tcBorders>
              <w:left w:val="single" w:sz="4" w:space="0" w:color="auto"/>
              <w:bottom w:val="single" w:sz="4" w:space="0" w:color="auto"/>
              <w:right w:val="single" w:sz="4" w:space="0" w:color="auto"/>
            </w:tcBorders>
          </w:tcPr>
          <w:p w14:paraId="242CC572" w14:textId="77777777" w:rsidR="00573A96" w:rsidRDefault="00573A96" w:rsidP="009939A5">
            <w:pPr>
              <w:pStyle w:val="TAC"/>
              <w:rPr>
                <w:lang w:val="en-US" w:eastAsia="zh-CN"/>
              </w:rPr>
            </w:pPr>
            <w:r>
              <w:t>n41</w:t>
            </w:r>
          </w:p>
        </w:tc>
        <w:tc>
          <w:tcPr>
            <w:tcW w:w="672" w:type="dxa"/>
            <w:tcBorders>
              <w:top w:val="single" w:sz="4" w:space="0" w:color="auto"/>
              <w:left w:val="single" w:sz="4" w:space="0" w:color="auto"/>
              <w:bottom w:val="single" w:sz="4" w:space="0" w:color="auto"/>
              <w:right w:val="single" w:sz="4" w:space="0" w:color="auto"/>
            </w:tcBorders>
          </w:tcPr>
          <w:p w14:paraId="649F60B5" w14:textId="77777777" w:rsidR="00573A96" w:rsidRDefault="00573A96" w:rsidP="009939A5">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14DE5BB" w14:textId="77777777" w:rsidR="00573A96" w:rsidRDefault="00573A96" w:rsidP="009939A5">
            <w:pPr>
              <w:pStyle w:val="TAC"/>
              <w:rPr>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347318F1" w14:textId="77777777" w:rsidR="00573A96" w:rsidRDefault="00573A96"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E909F81" w14:textId="77777777" w:rsidR="00573A96" w:rsidRDefault="00573A96" w:rsidP="009939A5">
            <w:pPr>
              <w:pStyle w:val="TAC"/>
              <w:rPr>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4D43FC6B"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4376592" w14:textId="77777777" w:rsidR="00573A96" w:rsidRDefault="00573A96" w:rsidP="009939A5">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1C405D92" w14:textId="77777777" w:rsidR="00573A96" w:rsidRDefault="00573A96" w:rsidP="009939A5">
            <w:pPr>
              <w:pStyle w:val="TAC"/>
              <w:rPr>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6C52611C" w14:textId="77777777" w:rsidR="00573A96" w:rsidRDefault="00573A96" w:rsidP="009939A5">
            <w:pPr>
              <w:pStyle w:val="TAC"/>
              <w:rPr>
                <w:lang w:eastAsia="zh-CN"/>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2F645C6B" w14:textId="77777777" w:rsidR="00573A96" w:rsidRDefault="00573A96" w:rsidP="009939A5">
            <w:pPr>
              <w:pStyle w:val="TAC"/>
              <w:rPr>
                <w:lang w:eastAsia="zh-CN"/>
              </w:rPr>
            </w:pPr>
            <w:r>
              <w:t>60</w:t>
            </w:r>
          </w:p>
        </w:tc>
        <w:tc>
          <w:tcPr>
            <w:tcW w:w="673" w:type="dxa"/>
            <w:gridSpan w:val="2"/>
            <w:tcBorders>
              <w:top w:val="single" w:sz="4" w:space="0" w:color="auto"/>
              <w:left w:val="single" w:sz="4" w:space="0" w:color="auto"/>
              <w:bottom w:val="single" w:sz="4" w:space="0" w:color="auto"/>
              <w:right w:val="single" w:sz="4" w:space="0" w:color="auto"/>
            </w:tcBorders>
          </w:tcPr>
          <w:p w14:paraId="383A486B" w14:textId="77777777" w:rsidR="00573A96" w:rsidRDefault="00573A96" w:rsidP="009939A5">
            <w:pPr>
              <w:pStyle w:val="TAC"/>
              <w:rPr>
                <w:rFonts w:eastAsia="Yu Mincho"/>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2EF8F8A7" w14:textId="77777777" w:rsidR="00573A96" w:rsidRDefault="00573A96" w:rsidP="009939A5">
            <w:pPr>
              <w:pStyle w:val="TAC"/>
              <w:rPr>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2067F8F5" w14:textId="77777777" w:rsidR="00573A96" w:rsidRDefault="00573A96" w:rsidP="009939A5">
            <w:pPr>
              <w:pStyle w:val="TAC"/>
              <w:rPr>
                <w:lang w:eastAsia="zh-CN"/>
              </w:rPr>
            </w:pPr>
            <w:r>
              <w:t>90</w:t>
            </w:r>
          </w:p>
        </w:tc>
        <w:tc>
          <w:tcPr>
            <w:tcW w:w="674" w:type="dxa"/>
            <w:tcBorders>
              <w:top w:val="single" w:sz="4" w:space="0" w:color="auto"/>
              <w:left w:val="single" w:sz="4" w:space="0" w:color="auto"/>
              <w:bottom w:val="single" w:sz="4" w:space="0" w:color="auto"/>
              <w:right w:val="single" w:sz="4" w:space="0" w:color="auto"/>
            </w:tcBorders>
          </w:tcPr>
          <w:p w14:paraId="4FC6A41F" w14:textId="77777777" w:rsidR="00573A96" w:rsidRDefault="00573A96" w:rsidP="009939A5">
            <w:pPr>
              <w:pStyle w:val="TAC"/>
              <w:rPr>
                <w:lang w:eastAsia="zh-CN"/>
              </w:rPr>
            </w:pPr>
            <w:r>
              <w:t>100</w:t>
            </w:r>
          </w:p>
        </w:tc>
        <w:tc>
          <w:tcPr>
            <w:tcW w:w="1478" w:type="dxa"/>
            <w:tcBorders>
              <w:top w:val="nil"/>
              <w:left w:val="single" w:sz="4" w:space="0" w:color="auto"/>
              <w:bottom w:val="single" w:sz="4" w:space="0" w:color="auto"/>
              <w:right w:val="single" w:sz="4" w:space="0" w:color="auto"/>
            </w:tcBorders>
            <w:shd w:val="clear" w:color="auto" w:fill="auto"/>
          </w:tcPr>
          <w:p w14:paraId="1293204B" w14:textId="77777777" w:rsidR="00573A96" w:rsidRDefault="00573A96" w:rsidP="009939A5">
            <w:pPr>
              <w:pStyle w:val="TAC"/>
              <w:rPr>
                <w:rFonts w:eastAsia="Yu Mincho"/>
              </w:rPr>
            </w:pPr>
          </w:p>
        </w:tc>
      </w:tr>
      <w:tr w:rsidR="00573A96" w14:paraId="14ACA715" w14:textId="77777777" w:rsidTr="009939A5">
        <w:trPr>
          <w:trHeight w:val="187"/>
        </w:trPr>
        <w:tc>
          <w:tcPr>
            <w:tcW w:w="1635" w:type="dxa"/>
            <w:vMerge w:val="restart"/>
            <w:tcBorders>
              <w:left w:val="single" w:sz="4" w:space="0" w:color="auto"/>
              <w:right w:val="single" w:sz="4" w:space="0" w:color="auto"/>
            </w:tcBorders>
            <w:shd w:val="clear" w:color="auto" w:fill="auto"/>
          </w:tcPr>
          <w:p w14:paraId="13378B0C" w14:textId="77777777" w:rsidR="00573A96" w:rsidRDefault="00573A96" w:rsidP="009939A5">
            <w:pPr>
              <w:pStyle w:val="TAC"/>
              <w:rPr>
                <w:lang w:eastAsia="zh-CN"/>
              </w:rPr>
            </w:pPr>
            <w:r>
              <w:rPr>
                <w:rFonts w:hint="eastAsia"/>
                <w:lang w:val="en-US" w:eastAsia="zh-CN"/>
              </w:rPr>
              <w:t>CA_n25(2A)-n41A</w:t>
            </w:r>
          </w:p>
        </w:tc>
        <w:tc>
          <w:tcPr>
            <w:tcW w:w="1376" w:type="dxa"/>
            <w:vMerge w:val="restart"/>
            <w:tcBorders>
              <w:left w:val="single" w:sz="4" w:space="0" w:color="auto"/>
              <w:right w:val="single" w:sz="4" w:space="0" w:color="auto"/>
            </w:tcBorders>
            <w:shd w:val="clear" w:color="auto" w:fill="auto"/>
          </w:tcPr>
          <w:p w14:paraId="54DE0ECB" w14:textId="77777777" w:rsidR="00573A96" w:rsidRDefault="00573A96" w:rsidP="009939A5">
            <w:pPr>
              <w:pStyle w:val="TAC"/>
              <w:rPr>
                <w:lang w:val="en-US"/>
              </w:rPr>
            </w:pPr>
            <w:r>
              <w:rPr>
                <w:rFonts w:hint="eastAsia"/>
                <w:lang w:val="en-US" w:eastAsia="zh-CN"/>
              </w:rPr>
              <w:t>CA_n25A-n41A</w:t>
            </w:r>
          </w:p>
        </w:tc>
        <w:tc>
          <w:tcPr>
            <w:tcW w:w="668" w:type="dxa"/>
            <w:tcBorders>
              <w:left w:val="single" w:sz="4" w:space="0" w:color="auto"/>
              <w:bottom w:val="single" w:sz="4" w:space="0" w:color="auto"/>
              <w:right w:val="single" w:sz="4" w:space="0" w:color="auto"/>
            </w:tcBorders>
          </w:tcPr>
          <w:p w14:paraId="65EA6DDE" w14:textId="77777777" w:rsidR="00573A96" w:rsidRDefault="00573A96" w:rsidP="009939A5">
            <w:pPr>
              <w:pStyle w:val="TAC"/>
              <w:rPr>
                <w:lang w:val="en-US"/>
              </w:rPr>
            </w:pPr>
            <w:r>
              <w:rPr>
                <w:rFonts w:hint="eastAsia"/>
                <w:lang w:val="en-US" w:eastAsia="zh-CN"/>
              </w:rPr>
              <w:t>n25</w:t>
            </w:r>
          </w:p>
        </w:tc>
        <w:tc>
          <w:tcPr>
            <w:tcW w:w="8761" w:type="dxa"/>
            <w:gridSpan w:val="23"/>
            <w:tcBorders>
              <w:top w:val="single" w:sz="4" w:space="0" w:color="auto"/>
              <w:left w:val="single" w:sz="4" w:space="0" w:color="auto"/>
              <w:bottom w:val="single" w:sz="4" w:space="0" w:color="auto"/>
              <w:right w:val="single" w:sz="4" w:space="0" w:color="auto"/>
            </w:tcBorders>
          </w:tcPr>
          <w:p w14:paraId="6D85BB9B" w14:textId="77777777" w:rsidR="00573A96" w:rsidRDefault="00573A96" w:rsidP="009939A5">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8" w:type="dxa"/>
            <w:tcBorders>
              <w:left w:val="single" w:sz="4" w:space="0" w:color="auto"/>
              <w:bottom w:val="nil"/>
              <w:right w:val="single" w:sz="4" w:space="0" w:color="auto"/>
            </w:tcBorders>
            <w:shd w:val="clear" w:color="auto" w:fill="auto"/>
          </w:tcPr>
          <w:p w14:paraId="3E7B20F8" w14:textId="77777777" w:rsidR="00573A96" w:rsidRDefault="00573A96" w:rsidP="009939A5">
            <w:pPr>
              <w:pStyle w:val="TAC"/>
              <w:rPr>
                <w:lang w:eastAsia="zh-CN"/>
              </w:rPr>
            </w:pPr>
            <w:r>
              <w:rPr>
                <w:rFonts w:hint="eastAsia"/>
                <w:lang w:eastAsia="zh-CN"/>
              </w:rPr>
              <w:t>0</w:t>
            </w:r>
          </w:p>
        </w:tc>
      </w:tr>
      <w:tr w:rsidR="00573A96" w14:paraId="1B9186B5" w14:textId="77777777" w:rsidTr="009939A5">
        <w:trPr>
          <w:trHeight w:val="187"/>
        </w:trPr>
        <w:tc>
          <w:tcPr>
            <w:tcW w:w="1635" w:type="dxa"/>
            <w:vMerge/>
            <w:tcBorders>
              <w:left w:val="single" w:sz="4" w:space="0" w:color="auto"/>
              <w:right w:val="single" w:sz="4" w:space="0" w:color="auto"/>
            </w:tcBorders>
            <w:shd w:val="clear" w:color="auto" w:fill="auto"/>
          </w:tcPr>
          <w:p w14:paraId="3E929411" w14:textId="77777777" w:rsidR="00573A96" w:rsidRDefault="00573A96" w:rsidP="009939A5">
            <w:pPr>
              <w:pStyle w:val="TAC"/>
              <w:rPr>
                <w:lang w:eastAsia="zh-CN"/>
              </w:rPr>
            </w:pPr>
          </w:p>
        </w:tc>
        <w:tc>
          <w:tcPr>
            <w:tcW w:w="1376" w:type="dxa"/>
            <w:vMerge/>
            <w:tcBorders>
              <w:left w:val="single" w:sz="4" w:space="0" w:color="auto"/>
              <w:right w:val="single" w:sz="4" w:space="0" w:color="auto"/>
            </w:tcBorders>
            <w:shd w:val="clear" w:color="auto" w:fill="auto"/>
          </w:tcPr>
          <w:p w14:paraId="184715F0" w14:textId="77777777" w:rsidR="00573A96" w:rsidRDefault="00573A96" w:rsidP="009939A5">
            <w:pPr>
              <w:pStyle w:val="TAC"/>
              <w:rPr>
                <w:lang w:val="en-US"/>
              </w:rPr>
            </w:pPr>
          </w:p>
        </w:tc>
        <w:tc>
          <w:tcPr>
            <w:tcW w:w="668" w:type="dxa"/>
            <w:tcBorders>
              <w:left w:val="single" w:sz="4" w:space="0" w:color="auto"/>
              <w:bottom w:val="single" w:sz="4" w:space="0" w:color="auto"/>
              <w:right w:val="single" w:sz="4" w:space="0" w:color="auto"/>
            </w:tcBorders>
          </w:tcPr>
          <w:p w14:paraId="7A214FC8" w14:textId="77777777" w:rsidR="00573A96" w:rsidRDefault="00573A96" w:rsidP="009939A5">
            <w:pPr>
              <w:pStyle w:val="TAC"/>
              <w:rPr>
                <w:lang w:val="en-US"/>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6AFEA350" w14:textId="77777777" w:rsidR="00573A96" w:rsidRDefault="00573A96" w:rsidP="009939A5">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5CC3769"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676A105"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00C098B"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8D6F355"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941FBE9"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36A198D" w14:textId="77777777" w:rsidR="00573A96" w:rsidRDefault="00573A96"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862EC06" w14:textId="77777777" w:rsidR="00573A96" w:rsidRDefault="00573A96" w:rsidP="009939A5">
            <w:pPr>
              <w:pStyle w:val="TAC"/>
              <w:rPr>
                <w:lang w:eastAsia="zh-CN"/>
              </w:rPr>
            </w:pPr>
            <w:r>
              <w:rPr>
                <w:rFonts w:hint="eastAsia"/>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460565B1" w14:textId="77777777" w:rsidR="00573A96" w:rsidRDefault="00573A96" w:rsidP="009939A5">
            <w:pPr>
              <w:pStyle w:val="TAC"/>
              <w:rPr>
                <w:lang w:eastAsia="zh-CN"/>
              </w:rPr>
            </w:pPr>
            <w:r>
              <w:rPr>
                <w:rFonts w:hint="eastAsia"/>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581B0407"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F765A62" w14:textId="77777777" w:rsidR="00573A96" w:rsidRDefault="00573A96"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A763347" w14:textId="77777777" w:rsidR="00573A96" w:rsidRDefault="00573A96"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4399DDD2" w14:textId="77777777" w:rsidR="00573A96" w:rsidRDefault="00573A96" w:rsidP="009939A5">
            <w:pPr>
              <w:pStyle w:val="TAC"/>
              <w:rPr>
                <w:lang w:eastAsia="zh-CN"/>
              </w:rPr>
            </w:pPr>
            <w:r>
              <w:rPr>
                <w:rFonts w:hint="eastAsia"/>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00DF8F85" w14:textId="77777777" w:rsidR="00573A96" w:rsidRDefault="00573A96" w:rsidP="009939A5">
            <w:pPr>
              <w:pStyle w:val="TAC"/>
              <w:rPr>
                <w:rFonts w:eastAsia="Yu Mincho"/>
              </w:rPr>
            </w:pPr>
          </w:p>
        </w:tc>
      </w:tr>
      <w:tr w:rsidR="00573A96" w14:paraId="0F40AE6D" w14:textId="77777777" w:rsidTr="009939A5">
        <w:trPr>
          <w:trHeight w:val="187"/>
          <w:ins w:id="14" w:author="Vasenkari, Petri J. (Nokia - FI/Espoo)" w:date="2021-09-27T14:25:00Z"/>
        </w:trPr>
        <w:tc>
          <w:tcPr>
            <w:tcW w:w="1635" w:type="dxa"/>
            <w:vMerge/>
            <w:tcBorders>
              <w:left w:val="single" w:sz="4" w:space="0" w:color="auto"/>
              <w:right w:val="single" w:sz="4" w:space="0" w:color="auto"/>
            </w:tcBorders>
            <w:shd w:val="clear" w:color="auto" w:fill="auto"/>
          </w:tcPr>
          <w:p w14:paraId="38E999BC" w14:textId="77777777" w:rsidR="00573A96" w:rsidRDefault="00573A96" w:rsidP="009939A5">
            <w:pPr>
              <w:pStyle w:val="TAC"/>
              <w:rPr>
                <w:ins w:id="15" w:author="Vasenkari, Petri J. (Nokia - FI/Espoo)" w:date="2021-09-27T14:25:00Z"/>
                <w:lang w:eastAsia="zh-CN"/>
              </w:rPr>
            </w:pPr>
          </w:p>
        </w:tc>
        <w:tc>
          <w:tcPr>
            <w:tcW w:w="1376" w:type="dxa"/>
            <w:vMerge/>
            <w:tcBorders>
              <w:left w:val="single" w:sz="4" w:space="0" w:color="auto"/>
              <w:right w:val="single" w:sz="4" w:space="0" w:color="auto"/>
            </w:tcBorders>
            <w:shd w:val="clear" w:color="auto" w:fill="auto"/>
          </w:tcPr>
          <w:p w14:paraId="74BB8751" w14:textId="77777777" w:rsidR="00573A96" w:rsidRDefault="00573A96" w:rsidP="009939A5">
            <w:pPr>
              <w:pStyle w:val="TAC"/>
              <w:rPr>
                <w:ins w:id="16" w:author="Vasenkari, Petri J. (Nokia - FI/Espoo)" w:date="2021-09-27T14:25:00Z"/>
                <w:lang w:val="en-US"/>
              </w:rPr>
            </w:pPr>
          </w:p>
        </w:tc>
        <w:tc>
          <w:tcPr>
            <w:tcW w:w="668" w:type="dxa"/>
            <w:tcBorders>
              <w:left w:val="single" w:sz="4" w:space="0" w:color="auto"/>
              <w:bottom w:val="single" w:sz="4" w:space="0" w:color="auto"/>
              <w:right w:val="single" w:sz="4" w:space="0" w:color="auto"/>
            </w:tcBorders>
          </w:tcPr>
          <w:p w14:paraId="594311A1" w14:textId="77777777" w:rsidR="00573A96" w:rsidRDefault="00573A96" w:rsidP="009939A5">
            <w:pPr>
              <w:pStyle w:val="TAC"/>
              <w:rPr>
                <w:ins w:id="17" w:author="Vasenkari, Petri J. (Nokia - FI/Espoo)" w:date="2021-09-27T14:25:00Z"/>
                <w:lang w:val="en-US" w:eastAsia="zh-CN"/>
              </w:rPr>
            </w:pPr>
            <w:ins w:id="18" w:author="Vasenkari, Petri J. (Nokia - FI/Espoo)" w:date="2021-09-27T14:26:00Z">
              <w:r>
                <w:rPr>
                  <w:rFonts w:hint="eastAsia"/>
                  <w:lang w:val="en-US" w:eastAsia="zh-CN"/>
                </w:rPr>
                <w:t>n25</w:t>
              </w:r>
            </w:ins>
          </w:p>
        </w:tc>
        <w:tc>
          <w:tcPr>
            <w:tcW w:w="8761" w:type="dxa"/>
            <w:gridSpan w:val="23"/>
            <w:tcBorders>
              <w:top w:val="single" w:sz="4" w:space="0" w:color="auto"/>
              <w:left w:val="single" w:sz="4" w:space="0" w:color="auto"/>
              <w:bottom w:val="single" w:sz="4" w:space="0" w:color="auto"/>
              <w:right w:val="single" w:sz="4" w:space="0" w:color="auto"/>
            </w:tcBorders>
          </w:tcPr>
          <w:p w14:paraId="7D083A35" w14:textId="77777777" w:rsidR="00573A96" w:rsidRDefault="00573A96" w:rsidP="009939A5">
            <w:pPr>
              <w:pStyle w:val="TAC"/>
              <w:rPr>
                <w:ins w:id="19" w:author="Vasenkari, Petri J. (Nokia - FI/Espoo)" w:date="2021-09-27T14:25:00Z"/>
                <w:lang w:eastAsia="zh-CN"/>
              </w:rPr>
            </w:pPr>
            <w:ins w:id="20" w:author="Vasenkari, Petri J. (Nokia - FI/Espoo)" w:date="2021-09-27T14:34:00Z">
              <w:r w:rsidRPr="00126C75">
                <w:rPr>
                  <w:lang w:eastAsia="zh-CN"/>
                </w:rPr>
                <w:t xml:space="preserve">See CA_n25(2A) Bandwidth Combination Set </w:t>
              </w:r>
              <w:r>
                <w:rPr>
                  <w:lang w:eastAsia="zh-CN"/>
                </w:rPr>
                <w:t>1</w:t>
              </w:r>
              <w:r w:rsidRPr="00126C75">
                <w:rPr>
                  <w:lang w:eastAsia="zh-CN"/>
                </w:rPr>
                <w:t xml:space="preserve"> in Table 5.5A.2-1</w:t>
              </w:r>
            </w:ins>
          </w:p>
        </w:tc>
        <w:tc>
          <w:tcPr>
            <w:tcW w:w="1478" w:type="dxa"/>
            <w:vMerge w:val="restart"/>
            <w:tcBorders>
              <w:top w:val="nil"/>
              <w:left w:val="single" w:sz="4" w:space="0" w:color="auto"/>
              <w:right w:val="single" w:sz="4" w:space="0" w:color="auto"/>
            </w:tcBorders>
            <w:shd w:val="clear" w:color="auto" w:fill="auto"/>
          </w:tcPr>
          <w:p w14:paraId="3FADF299" w14:textId="77777777" w:rsidR="00573A96" w:rsidRDefault="00573A96" w:rsidP="009939A5">
            <w:pPr>
              <w:pStyle w:val="TAC"/>
              <w:rPr>
                <w:ins w:id="21" w:author="Vasenkari, Petri J. (Nokia - FI/Espoo)" w:date="2021-09-27T14:25:00Z"/>
                <w:rFonts w:eastAsia="Yu Mincho"/>
              </w:rPr>
            </w:pPr>
            <w:ins w:id="22" w:author="Vasenkari, Petri J. (Nokia - FI/Espoo)" w:date="2021-09-27T14:36:00Z">
              <w:r>
                <w:rPr>
                  <w:rFonts w:eastAsia="Yu Mincho"/>
                </w:rPr>
                <w:t>1</w:t>
              </w:r>
            </w:ins>
          </w:p>
        </w:tc>
      </w:tr>
      <w:tr w:rsidR="00573A96" w14:paraId="01DBF4B6" w14:textId="77777777" w:rsidTr="009939A5">
        <w:trPr>
          <w:trHeight w:val="187"/>
          <w:ins w:id="23" w:author="Vasenkari, Petri J. (Nokia - FI/Espoo)" w:date="2021-09-27T14:25:00Z"/>
        </w:trPr>
        <w:tc>
          <w:tcPr>
            <w:tcW w:w="1635" w:type="dxa"/>
            <w:vMerge/>
            <w:tcBorders>
              <w:left w:val="single" w:sz="4" w:space="0" w:color="auto"/>
              <w:bottom w:val="single" w:sz="4" w:space="0" w:color="auto"/>
              <w:right w:val="single" w:sz="4" w:space="0" w:color="auto"/>
            </w:tcBorders>
            <w:shd w:val="clear" w:color="auto" w:fill="auto"/>
          </w:tcPr>
          <w:p w14:paraId="3F705314" w14:textId="77777777" w:rsidR="00573A96" w:rsidRDefault="00573A96" w:rsidP="009939A5">
            <w:pPr>
              <w:pStyle w:val="TAC"/>
              <w:rPr>
                <w:ins w:id="24" w:author="Vasenkari, Petri J. (Nokia - FI/Espoo)" w:date="2021-09-27T14:25:00Z"/>
                <w:lang w:eastAsia="zh-CN"/>
              </w:rPr>
            </w:pPr>
          </w:p>
        </w:tc>
        <w:tc>
          <w:tcPr>
            <w:tcW w:w="1376" w:type="dxa"/>
            <w:vMerge/>
            <w:tcBorders>
              <w:left w:val="single" w:sz="4" w:space="0" w:color="auto"/>
              <w:bottom w:val="single" w:sz="4" w:space="0" w:color="auto"/>
              <w:right w:val="single" w:sz="4" w:space="0" w:color="auto"/>
            </w:tcBorders>
            <w:shd w:val="clear" w:color="auto" w:fill="auto"/>
          </w:tcPr>
          <w:p w14:paraId="53300B0B" w14:textId="77777777" w:rsidR="00573A96" w:rsidRDefault="00573A96" w:rsidP="009939A5">
            <w:pPr>
              <w:pStyle w:val="TAC"/>
              <w:rPr>
                <w:ins w:id="25" w:author="Vasenkari, Petri J. (Nokia - FI/Espoo)" w:date="2021-09-27T14:25:00Z"/>
                <w:lang w:val="en-US"/>
              </w:rPr>
            </w:pPr>
          </w:p>
        </w:tc>
        <w:tc>
          <w:tcPr>
            <w:tcW w:w="668" w:type="dxa"/>
            <w:tcBorders>
              <w:left w:val="single" w:sz="4" w:space="0" w:color="auto"/>
              <w:bottom w:val="single" w:sz="4" w:space="0" w:color="auto"/>
              <w:right w:val="single" w:sz="4" w:space="0" w:color="auto"/>
            </w:tcBorders>
          </w:tcPr>
          <w:p w14:paraId="75248A99" w14:textId="77777777" w:rsidR="00573A96" w:rsidRDefault="00573A96" w:rsidP="009939A5">
            <w:pPr>
              <w:pStyle w:val="TAC"/>
              <w:rPr>
                <w:ins w:id="26" w:author="Vasenkari, Petri J. (Nokia - FI/Espoo)" w:date="2021-09-27T14:25:00Z"/>
                <w:lang w:val="en-US" w:eastAsia="zh-CN"/>
              </w:rPr>
            </w:pPr>
            <w:ins w:id="27" w:author="Vasenkari, Petri J. (Nokia - FI/Espoo)" w:date="2021-09-27T14:26:00Z">
              <w:r>
                <w:rPr>
                  <w:rFonts w:hint="eastAsia"/>
                  <w:lang w:val="en-US" w:eastAsia="zh-CN"/>
                </w:rPr>
                <w:t>n41</w:t>
              </w:r>
            </w:ins>
          </w:p>
        </w:tc>
        <w:tc>
          <w:tcPr>
            <w:tcW w:w="672" w:type="dxa"/>
            <w:tcBorders>
              <w:top w:val="single" w:sz="4" w:space="0" w:color="auto"/>
              <w:left w:val="single" w:sz="4" w:space="0" w:color="auto"/>
              <w:bottom w:val="single" w:sz="4" w:space="0" w:color="auto"/>
              <w:right w:val="single" w:sz="4" w:space="0" w:color="auto"/>
            </w:tcBorders>
          </w:tcPr>
          <w:p w14:paraId="15E5F51D" w14:textId="77777777" w:rsidR="00573A96" w:rsidRDefault="00573A96" w:rsidP="009939A5">
            <w:pPr>
              <w:pStyle w:val="TAC"/>
              <w:rPr>
                <w:ins w:id="28" w:author="Vasenkari, Petri J. (Nokia - FI/Espoo)" w:date="2021-09-27T14:25:00Z"/>
                <w:lang w:val="en-US"/>
              </w:rPr>
            </w:pPr>
          </w:p>
        </w:tc>
        <w:tc>
          <w:tcPr>
            <w:tcW w:w="672" w:type="dxa"/>
            <w:tcBorders>
              <w:top w:val="single" w:sz="4" w:space="0" w:color="auto"/>
              <w:left w:val="single" w:sz="4" w:space="0" w:color="auto"/>
              <w:bottom w:val="single" w:sz="4" w:space="0" w:color="auto"/>
              <w:right w:val="single" w:sz="4" w:space="0" w:color="auto"/>
            </w:tcBorders>
          </w:tcPr>
          <w:p w14:paraId="31F911CF" w14:textId="77777777" w:rsidR="00573A96" w:rsidRDefault="00573A96" w:rsidP="009939A5">
            <w:pPr>
              <w:pStyle w:val="TAC"/>
              <w:rPr>
                <w:ins w:id="29" w:author="Vasenkari, Petri J. (Nokia - FI/Espoo)" w:date="2021-09-27T14:25:00Z"/>
                <w:lang w:eastAsia="zh-CN"/>
              </w:rPr>
            </w:pPr>
            <w:ins w:id="30" w:author="Vasenkari, Petri J. (Nokia - FI/Espoo)" w:date="2021-09-27T14:26:00Z">
              <w:r>
                <w:t>10</w:t>
              </w:r>
            </w:ins>
          </w:p>
        </w:tc>
        <w:tc>
          <w:tcPr>
            <w:tcW w:w="672" w:type="dxa"/>
            <w:gridSpan w:val="2"/>
            <w:tcBorders>
              <w:top w:val="single" w:sz="4" w:space="0" w:color="auto"/>
              <w:left w:val="single" w:sz="4" w:space="0" w:color="auto"/>
              <w:bottom w:val="single" w:sz="4" w:space="0" w:color="auto"/>
              <w:right w:val="single" w:sz="4" w:space="0" w:color="auto"/>
            </w:tcBorders>
          </w:tcPr>
          <w:p w14:paraId="3B2CF57C" w14:textId="77777777" w:rsidR="00573A96" w:rsidRDefault="00573A96" w:rsidP="009939A5">
            <w:pPr>
              <w:pStyle w:val="TAC"/>
              <w:rPr>
                <w:ins w:id="31" w:author="Vasenkari, Petri J. (Nokia - FI/Espoo)" w:date="2021-09-27T14:25:00Z"/>
                <w:lang w:eastAsia="zh-CN"/>
              </w:rPr>
            </w:pPr>
            <w:ins w:id="32" w:author="Vasenkari, Petri J. (Nokia - FI/Espoo)" w:date="2021-09-27T14:26:00Z">
              <w:r>
                <w:t>15</w:t>
              </w:r>
            </w:ins>
          </w:p>
        </w:tc>
        <w:tc>
          <w:tcPr>
            <w:tcW w:w="678" w:type="dxa"/>
            <w:gridSpan w:val="2"/>
            <w:tcBorders>
              <w:top w:val="single" w:sz="4" w:space="0" w:color="auto"/>
              <w:left w:val="single" w:sz="4" w:space="0" w:color="auto"/>
              <w:bottom w:val="single" w:sz="4" w:space="0" w:color="auto"/>
              <w:right w:val="single" w:sz="4" w:space="0" w:color="auto"/>
            </w:tcBorders>
          </w:tcPr>
          <w:p w14:paraId="46D2743B" w14:textId="77777777" w:rsidR="00573A96" w:rsidRDefault="00573A96" w:rsidP="009939A5">
            <w:pPr>
              <w:pStyle w:val="TAC"/>
              <w:rPr>
                <w:ins w:id="33" w:author="Vasenkari, Petri J. (Nokia - FI/Espoo)" w:date="2021-09-27T14:25:00Z"/>
                <w:lang w:eastAsia="zh-CN"/>
              </w:rPr>
            </w:pPr>
            <w:ins w:id="34" w:author="Vasenkari, Petri J. (Nokia - FI/Espoo)" w:date="2021-09-27T14:26:00Z">
              <w:r>
                <w:t>20</w:t>
              </w:r>
            </w:ins>
          </w:p>
        </w:tc>
        <w:tc>
          <w:tcPr>
            <w:tcW w:w="673" w:type="dxa"/>
            <w:tcBorders>
              <w:top w:val="single" w:sz="4" w:space="0" w:color="auto"/>
              <w:left w:val="single" w:sz="4" w:space="0" w:color="auto"/>
              <w:bottom w:val="single" w:sz="4" w:space="0" w:color="auto"/>
              <w:right w:val="single" w:sz="4" w:space="0" w:color="auto"/>
            </w:tcBorders>
          </w:tcPr>
          <w:p w14:paraId="12C1E1A4" w14:textId="77777777" w:rsidR="00573A96" w:rsidRDefault="00573A96" w:rsidP="009939A5">
            <w:pPr>
              <w:pStyle w:val="TAC"/>
              <w:rPr>
                <w:ins w:id="35" w:author="Vasenkari, Petri J. (Nokia - FI/Espoo)" w:date="2021-09-27T14:25:00Z"/>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2F9FAC4" w14:textId="77777777" w:rsidR="00573A96" w:rsidRDefault="00573A96" w:rsidP="009939A5">
            <w:pPr>
              <w:pStyle w:val="TAC"/>
              <w:rPr>
                <w:ins w:id="36" w:author="Vasenkari, Petri J. (Nokia - FI/Espoo)" w:date="2021-09-27T14:25:00Z"/>
                <w:lang w:val="en-US" w:eastAsia="zh-CN"/>
              </w:rPr>
            </w:pPr>
            <w:ins w:id="37" w:author="Vasenkari, Petri J. (Nokia - FI/Espoo)" w:date="2021-09-27T14:26:00Z">
              <w:r>
                <w:t>30</w:t>
              </w:r>
            </w:ins>
          </w:p>
        </w:tc>
        <w:tc>
          <w:tcPr>
            <w:tcW w:w="673" w:type="dxa"/>
            <w:gridSpan w:val="2"/>
            <w:tcBorders>
              <w:top w:val="single" w:sz="4" w:space="0" w:color="auto"/>
              <w:left w:val="single" w:sz="4" w:space="0" w:color="auto"/>
              <w:bottom w:val="single" w:sz="4" w:space="0" w:color="auto"/>
              <w:right w:val="single" w:sz="4" w:space="0" w:color="auto"/>
            </w:tcBorders>
          </w:tcPr>
          <w:p w14:paraId="3B15EECB" w14:textId="77777777" w:rsidR="00573A96" w:rsidRDefault="00573A96" w:rsidP="009939A5">
            <w:pPr>
              <w:pStyle w:val="TAC"/>
              <w:rPr>
                <w:ins w:id="38" w:author="Vasenkari, Petri J. (Nokia - FI/Espoo)" w:date="2021-09-27T14:25:00Z"/>
                <w:lang w:eastAsia="zh-CN"/>
              </w:rPr>
            </w:pPr>
            <w:ins w:id="39" w:author="Vasenkari, Petri J. (Nokia - FI/Espoo)" w:date="2021-09-27T14:26:00Z">
              <w:r>
                <w:t>40</w:t>
              </w:r>
            </w:ins>
          </w:p>
        </w:tc>
        <w:tc>
          <w:tcPr>
            <w:tcW w:w="674" w:type="dxa"/>
            <w:gridSpan w:val="2"/>
            <w:tcBorders>
              <w:top w:val="single" w:sz="4" w:space="0" w:color="auto"/>
              <w:left w:val="single" w:sz="4" w:space="0" w:color="auto"/>
              <w:bottom w:val="single" w:sz="4" w:space="0" w:color="auto"/>
              <w:right w:val="single" w:sz="4" w:space="0" w:color="auto"/>
            </w:tcBorders>
          </w:tcPr>
          <w:p w14:paraId="5376C76C" w14:textId="77777777" w:rsidR="00573A96" w:rsidRDefault="00573A96" w:rsidP="009939A5">
            <w:pPr>
              <w:pStyle w:val="TAC"/>
              <w:rPr>
                <w:ins w:id="40" w:author="Vasenkari, Petri J. (Nokia - FI/Espoo)" w:date="2021-09-27T14:25:00Z"/>
                <w:lang w:eastAsia="zh-CN"/>
              </w:rPr>
            </w:pPr>
            <w:ins w:id="41" w:author="Vasenkari, Petri J. (Nokia - FI/Espoo)" w:date="2021-09-27T14:26:00Z">
              <w:r>
                <w:t>50</w:t>
              </w:r>
            </w:ins>
          </w:p>
        </w:tc>
        <w:tc>
          <w:tcPr>
            <w:tcW w:w="673" w:type="dxa"/>
            <w:gridSpan w:val="2"/>
            <w:tcBorders>
              <w:top w:val="single" w:sz="4" w:space="0" w:color="auto"/>
              <w:left w:val="single" w:sz="4" w:space="0" w:color="auto"/>
              <w:bottom w:val="single" w:sz="4" w:space="0" w:color="auto"/>
              <w:right w:val="single" w:sz="4" w:space="0" w:color="auto"/>
            </w:tcBorders>
          </w:tcPr>
          <w:p w14:paraId="0ECD66BC" w14:textId="77777777" w:rsidR="00573A96" w:rsidRDefault="00573A96" w:rsidP="009939A5">
            <w:pPr>
              <w:pStyle w:val="TAC"/>
              <w:rPr>
                <w:ins w:id="42" w:author="Vasenkari, Petri J. (Nokia - FI/Espoo)" w:date="2021-09-27T14:25:00Z"/>
                <w:lang w:eastAsia="zh-CN"/>
              </w:rPr>
            </w:pPr>
            <w:ins w:id="43" w:author="Vasenkari, Petri J. (Nokia - FI/Espoo)" w:date="2021-09-27T14:26:00Z">
              <w:r>
                <w:t>60</w:t>
              </w:r>
            </w:ins>
          </w:p>
        </w:tc>
        <w:tc>
          <w:tcPr>
            <w:tcW w:w="673" w:type="dxa"/>
            <w:gridSpan w:val="2"/>
            <w:tcBorders>
              <w:top w:val="single" w:sz="4" w:space="0" w:color="auto"/>
              <w:left w:val="single" w:sz="4" w:space="0" w:color="auto"/>
              <w:bottom w:val="single" w:sz="4" w:space="0" w:color="auto"/>
              <w:right w:val="single" w:sz="4" w:space="0" w:color="auto"/>
            </w:tcBorders>
          </w:tcPr>
          <w:p w14:paraId="78EAEE5E" w14:textId="77777777" w:rsidR="00573A96" w:rsidRDefault="00573A96" w:rsidP="009939A5">
            <w:pPr>
              <w:pStyle w:val="TAC"/>
              <w:rPr>
                <w:ins w:id="44" w:author="Vasenkari, Petri J. (Nokia - FI/Espoo)" w:date="2021-09-27T14:25:00Z"/>
                <w:rFonts w:eastAsia="Yu Mincho"/>
              </w:rPr>
            </w:pPr>
            <w:ins w:id="45" w:author="Vasenkari, Petri J. (Nokia - FI/Espoo)" w:date="2021-09-27T14:26:00Z">
              <w:r>
                <w:t>70</w:t>
              </w:r>
            </w:ins>
          </w:p>
        </w:tc>
        <w:tc>
          <w:tcPr>
            <w:tcW w:w="674" w:type="dxa"/>
            <w:gridSpan w:val="2"/>
            <w:tcBorders>
              <w:top w:val="single" w:sz="4" w:space="0" w:color="auto"/>
              <w:left w:val="single" w:sz="4" w:space="0" w:color="auto"/>
              <w:bottom w:val="single" w:sz="4" w:space="0" w:color="auto"/>
              <w:right w:val="single" w:sz="4" w:space="0" w:color="auto"/>
            </w:tcBorders>
          </w:tcPr>
          <w:p w14:paraId="67C79591" w14:textId="77777777" w:rsidR="00573A96" w:rsidRDefault="00573A96" w:rsidP="009939A5">
            <w:pPr>
              <w:pStyle w:val="TAC"/>
              <w:rPr>
                <w:ins w:id="46" w:author="Vasenkari, Petri J. (Nokia - FI/Espoo)" w:date="2021-09-27T14:25:00Z"/>
                <w:lang w:eastAsia="zh-CN"/>
              </w:rPr>
            </w:pPr>
            <w:ins w:id="47" w:author="Vasenkari, Petri J. (Nokia - FI/Espoo)" w:date="2021-09-27T14:26:00Z">
              <w:r>
                <w:t>80</w:t>
              </w:r>
            </w:ins>
          </w:p>
        </w:tc>
        <w:tc>
          <w:tcPr>
            <w:tcW w:w="679" w:type="dxa"/>
            <w:gridSpan w:val="3"/>
            <w:tcBorders>
              <w:top w:val="single" w:sz="4" w:space="0" w:color="auto"/>
              <w:left w:val="single" w:sz="4" w:space="0" w:color="auto"/>
              <w:bottom w:val="single" w:sz="4" w:space="0" w:color="auto"/>
              <w:right w:val="single" w:sz="4" w:space="0" w:color="auto"/>
            </w:tcBorders>
          </w:tcPr>
          <w:p w14:paraId="6EC1BA9B" w14:textId="77777777" w:rsidR="00573A96" w:rsidRDefault="00573A96" w:rsidP="009939A5">
            <w:pPr>
              <w:pStyle w:val="TAC"/>
              <w:rPr>
                <w:ins w:id="48" w:author="Vasenkari, Petri J. (Nokia - FI/Espoo)" w:date="2021-09-27T14:25:00Z"/>
                <w:lang w:eastAsia="zh-CN"/>
              </w:rPr>
            </w:pPr>
            <w:ins w:id="49" w:author="Vasenkari, Petri J. (Nokia - FI/Espoo)" w:date="2021-09-27T14:26:00Z">
              <w:r>
                <w:t>90</w:t>
              </w:r>
            </w:ins>
          </w:p>
        </w:tc>
        <w:tc>
          <w:tcPr>
            <w:tcW w:w="674" w:type="dxa"/>
            <w:tcBorders>
              <w:top w:val="single" w:sz="4" w:space="0" w:color="auto"/>
              <w:left w:val="single" w:sz="4" w:space="0" w:color="auto"/>
              <w:bottom w:val="single" w:sz="4" w:space="0" w:color="auto"/>
              <w:right w:val="single" w:sz="4" w:space="0" w:color="auto"/>
            </w:tcBorders>
          </w:tcPr>
          <w:p w14:paraId="1920D1D5" w14:textId="77777777" w:rsidR="00573A96" w:rsidRDefault="00573A96" w:rsidP="009939A5">
            <w:pPr>
              <w:pStyle w:val="TAC"/>
              <w:rPr>
                <w:ins w:id="50" w:author="Vasenkari, Petri J. (Nokia - FI/Espoo)" w:date="2021-09-27T14:25:00Z"/>
                <w:lang w:eastAsia="zh-CN"/>
              </w:rPr>
            </w:pPr>
            <w:ins w:id="51" w:author="Vasenkari, Petri J. (Nokia - FI/Espoo)" w:date="2021-09-27T14:26:00Z">
              <w:r>
                <w:t>100</w:t>
              </w:r>
            </w:ins>
          </w:p>
        </w:tc>
        <w:tc>
          <w:tcPr>
            <w:tcW w:w="1478" w:type="dxa"/>
            <w:vMerge/>
            <w:tcBorders>
              <w:left w:val="single" w:sz="4" w:space="0" w:color="auto"/>
              <w:bottom w:val="single" w:sz="4" w:space="0" w:color="auto"/>
              <w:right w:val="single" w:sz="4" w:space="0" w:color="auto"/>
            </w:tcBorders>
            <w:shd w:val="clear" w:color="auto" w:fill="auto"/>
          </w:tcPr>
          <w:p w14:paraId="1B1EA63B" w14:textId="77777777" w:rsidR="00573A96" w:rsidRDefault="00573A96" w:rsidP="009939A5">
            <w:pPr>
              <w:pStyle w:val="TAC"/>
              <w:rPr>
                <w:ins w:id="52" w:author="Vasenkari, Petri J. (Nokia - FI/Espoo)" w:date="2021-09-27T14:25:00Z"/>
                <w:rFonts w:eastAsia="Yu Mincho"/>
              </w:rPr>
            </w:pPr>
          </w:p>
        </w:tc>
      </w:tr>
      <w:tr w:rsidR="00573A96" w14:paraId="2E787EC2" w14:textId="77777777" w:rsidTr="00CE45C0">
        <w:trPr>
          <w:trHeight w:val="187"/>
          <w:ins w:id="53" w:author="Vasenkari, Petri J. (Nokia - FI/Espoo)" w:date="2021-09-27T14:34:00Z"/>
        </w:trPr>
        <w:tc>
          <w:tcPr>
            <w:tcW w:w="1635" w:type="dxa"/>
            <w:vMerge w:val="restart"/>
            <w:tcBorders>
              <w:left w:val="single" w:sz="4" w:space="0" w:color="auto"/>
              <w:right w:val="single" w:sz="4" w:space="0" w:color="auto"/>
            </w:tcBorders>
            <w:shd w:val="clear" w:color="auto" w:fill="auto"/>
            <w:vAlign w:val="center"/>
          </w:tcPr>
          <w:p w14:paraId="6E47A455" w14:textId="77777777" w:rsidR="00573A96" w:rsidRDefault="00573A96" w:rsidP="009939A5">
            <w:pPr>
              <w:pStyle w:val="TAC"/>
              <w:rPr>
                <w:ins w:id="54" w:author="Vasenkari, Petri J. (Nokia - FI/Espoo)" w:date="2021-09-27T14:34:00Z"/>
                <w:lang w:eastAsia="zh-CN"/>
              </w:rPr>
            </w:pPr>
            <w:ins w:id="55" w:author="Vasenkari, Petri J. (Nokia - FI/Espoo)" w:date="2021-09-27T14:35:00Z">
              <w:r>
                <w:rPr>
                  <w:rFonts w:cs="Arial"/>
                  <w:szCs w:val="18"/>
                </w:rPr>
                <w:t>CA_n25(2A)-n41C</w:t>
              </w:r>
            </w:ins>
          </w:p>
        </w:tc>
        <w:tc>
          <w:tcPr>
            <w:tcW w:w="1376" w:type="dxa"/>
            <w:vMerge w:val="restart"/>
            <w:tcBorders>
              <w:left w:val="single" w:sz="4" w:space="0" w:color="auto"/>
              <w:right w:val="single" w:sz="4" w:space="0" w:color="auto"/>
            </w:tcBorders>
            <w:shd w:val="clear" w:color="auto" w:fill="auto"/>
            <w:vAlign w:val="center"/>
          </w:tcPr>
          <w:p w14:paraId="4D785641" w14:textId="77777777" w:rsidR="00573A96" w:rsidRDefault="00573A96" w:rsidP="009939A5">
            <w:pPr>
              <w:pStyle w:val="TAC"/>
              <w:rPr>
                <w:ins w:id="56" w:author="Vasenkari, Petri J. (Nokia - FI/Espoo)" w:date="2021-09-27T14:34:00Z"/>
                <w:lang w:val="en-US"/>
              </w:rPr>
            </w:pPr>
            <w:ins w:id="57" w:author="Vasenkari, Petri J. (Nokia - FI/Espoo)" w:date="2021-09-27T14:35:00Z">
              <w:r>
                <w:rPr>
                  <w:rFonts w:cs="Arial"/>
                  <w:color w:val="000000"/>
                  <w:szCs w:val="18"/>
                </w:rPr>
                <w:t>CA_n25A-n41A</w:t>
              </w:r>
            </w:ins>
          </w:p>
        </w:tc>
        <w:tc>
          <w:tcPr>
            <w:tcW w:w="668" w:type="dxa"/>
            <w:tcBorders>
              <w:left w:val="single" w:sz="4" w:space="0" w:color="auto"/>
              <w:bottom w:val="single" w:sz="4" w:space="0" w:color="auto"/>
              <w:right w:val="single" w:sz="4" w:space="0" w:color="auto"/>
            </w:tcBorders>
          </w:tcPr>
          <w:p w14:paraId="1C91D275" w14:textId="77777777" w:rsidR="00573A96" w:rsidRDefault="00573A96" w:rsidP="009939A5">
            <w:pPr>
              <w:pStyle w:val="TAC"/>
              <w:rPr>
                <w:ins w:id="58" w:author="Vasenkari, Petri J. (Nokia - FI/Espoo)" w:date="2021-09-27T14:34:00Z"/>
                <w:lang w:val="en-US" w:eastAsia="zh-CN"/>
              </w:rPr>
            </w:pPr>
            <w:ins w:id="59" w:author="Vasenkari, Petri J. (Nokia - FI/Espoo)" w:date="2021-09-27T14:35:00Z">
              <w:r>
                <w:rPr>
                  <w:rFonts w:hint="eastAsia"/>
                  <w:lang w:val="en-US" w:eastAsia="zh-CN"/>
                </w:rPr>
                <w:t>n25</w:t>
              </w:r>
            </w:ins>
          </w:p>
        </w:tc>
        <w:tc>
          <w:tcPr>
            <w:tcW w:w="8761" w:type="dxa"/>
            <w:gridSpan w:val="23"/>
            <w:tcBorders>
              <w:top w:val="single" w:sz="4" w:space="0" w:color="auto"/>
              <w:left w:val="single" w:sz="4" w:space="0" w:color="auto"/>
              <w:bottom w:val="single" w:sz="4" w:space="0" w:color="auto"/>
              <w:right w:val="single" w:sz="4" w:space="0" w:color="auto"/>
            </w:tcBorders>
          </w:tcPr>
          <w:p w14:paraId="214399FD" w14:textId="77777777" w:rsidR="00573A96" w:rsidRDefault="00573A96" w:rsidP="009939A5">
            <w:pPr>
              <w:pStyle w:val="TAC"/>
              <w:rPr>
                <w:ins w:id="60" w:author="Vasenkari, Petri J. (Nokia - FI/Espoo)" w:date="2021-09-27T14:34:00Z"/>
              </w:rPr>
            </w:pPr>
            <w:ins w:id="61" w:author="Vasenkari, Petri J. (Nokia - FI/Espoo)" w:date="2021-09-27T14:36:00Z">
              <w:r>
                <w:rPr>
                  <w:rFonts w:cs="Arial"/>
                  <w:color w:val="000000"/>
                  <w:szCs w:val="18"/>
                </w:rPr>
                <w:t>See CA_n25(2A) Bandwidth Combination Set 1 in Table 5.5A.2-1</w:t>
              </w:r>
            </w:ins>
          </w:p>
        </w:tc>
        <w:tc>
          <w:tcPr>
            <w:tcW w:w="1478" w:type="dxa"/>
            <w:vMerge w:val="restart"/>
            <w:tcBorders>
              <w:left w:val="single" w:sz="4" w:space="0" w:color="auto"/>
              <w:right w:val="single" w:sz="4" w:space="0" w:color="auto"/>
            </w:tcBorders>
            <w:shd w:val="clear" w:color="auto" w:fill="auto"/>
          </w:tcPr>
          <w:p w14:paraId="39773D53" w14:textId="77777777" w:rsidR="00573A96" w:rsidRDefault="00573A96" w:rsidP="009939A5">
            <w:pPr>
              <w:pStyle w:val="TAC"/>
              <w:rPr>
                <w:ins w:id="62" w:author="Vasenkari, Petri J. (Nokia - FI/Espoo)" w:date="2021-09-27T14:34:00Z"/>
                <w:rFonts w:eastAsia="Yu Mincho"/>
              </w:rPr>
            </w:pPr>
            <w:ins w:id="63" w:author="Vasenkari, Petri J. (Nokia - FI/Espoo)" w:date="2021-09-27T14:36:00Z">
              <w:r>
                <w:rPr>
                  <w:rFonts w:eastAsia="Yu Mincho"/>
                </w:rPr>
                <w:t>0</w:t>
              </w:r>
            </w:ins>
          </w:p>
        </w:tc>
      </w:tr>
      <w:tr w:rsidR="00573A96" w14:paraId="34B47B4D" w14:textId="77777777" w:rsidTr="00CE45C0">
        <w:trPr>
          <w:trHeight w:val="187"/>
          <w:ins w:id="64" w:author="Vasenkari, Petri J. (Nokia - FI/Espoo)" w:date="2021-09-27T14:34:00Z"/>
        </w:trPr>
        <w:tc>
          <w:tcPr>
            <w:tcW w:w="1635" w:type="dxa"/>
            <w:vMerge/>
            <w:tcBorders>
              <w:left w:val="single" w:sz="4" w:space="0" w:color="auto"/>
              <w:bottom w:val="single" w:sz="4" w:space="0" w:color="auto"/>
              <w:right w:val="single" w:sz="4" w:space="0" w:color="auto"/>
            </w:tcBorders>
            <w:shd w:val="clear" w:color="auto" w:fill="auto"/>
          </w:tcPr>
          <w:p w14:paraId="5FA397A4" w14:textId="77777777" w:rsidR="00573A96" w:rsidRDefault="00573A96" w:rsidP="009939A5">
            <w:pPr>
              <w:pStyle w:val="TAC"/>
              <w:rPr>
                <w:ins w:id="65" w:author="Vasenkari, Petri J. (Nokia - FI/Espoo)" w:date="2021-09-27T14:34:00Z"/>
                <w:lang w:eastAsia="zh-CN"/>
              </w:rPr>
            </w:pPr>
          </w:p>
        </w:tc>
        <w:tc>
          <w:tcPr>
            <w:tcW w:w="1376" w:type="dxa"/>
            <w:vMerge/>
            <w:tcBorders>
              <w:left w:val="single" w:sz="4" w:space="0" w:color="auto"/>
              <w:bottom w:val="single" w:sz="4" w:space="0" w:color="auto"/>
              <w:right w:val="single" w:sz="4" w:space="0" w:color="auto"/>
            </w:tcBorders>
            <w:shd w:val="clear" w:color="auto" w:fill="auto"/>
          </w:tcPr>
          <w:p w14:paraId="21FD4D24" w14:textId="77777777" w:rsidR="00573A96" w:rsidRDefault="00573A96" w:rsidP="009939A5">
            <w:pPr>
              <w:pStyle w:val="TAC"/>
              <w:rPr>
                <w:ins w:id="66" w:author="Vasenkari, Petri J. (Nokia - FI/Espoo)" w:date="2021-09-27T14:34:00Z"/>
                <w:lang w:val="en-US"/>
              </w:rPr>
            </w:pPr>
          </w:p>
        </w:tc>
        <w:tc>
          <w:tcPr>
            <w:tcW w:w="668" w:type="dxa"/>
            <w:tcBorders>
              <w:left w:val="single" w:sz="4" w:space="0" w:color="auto"/>
              <w:bottom w:val="single" w:sz="4" w:space="0" w:color="auto"/>
              <w:right w:val="single" w:sz="4" w:space="0" w:color="auto"/>
            </w:tcBorders>
          </w:tcPr>
          <w:p w14:paraId="0D851A66" w14:textId="77777777" w:rsidR="00573A96" w:rsidRDefault="00573A96" w:rsidP="009939A5">
            <w:pPr>
              <w:pStyle w:val="TAC"/>
              <w:rPr>
                <w:ins w:id="67" w:author="Vasenkari, Petri J. (Nokia - FI/Espoo)" w:date="2021-09-27T14:34:00Z"/>
                <w:lang w:val="en-US" w:eastAsia="zh-CN"/>
              </w:rPr>
            </w:pPr>
            <w:ins w:id="68" w:author="Vasenkari, Petri J. (Nokia - FI/Espoo)" w:date="2021-09-27T14:35:00Z">
              <w:r>
                <w:rPr>
                  <w:rFonts w:hint="eastAsia"/>
                  <w:lang w:val="en-US" w:eastAsia="zh-CN"/>
                </w:rPr>
                <w:t>n41</w:t>
              </w:r>
            </w:ins>
          </w:p>
        </w:tc>
        <w:tc>
          <w:tcPr>
            <w:tcW w:w="8761" w:type="dxa"/>
            <w:gridSpan w:val="23"/>
            <w:tcBorders>
              <w:top w:val="single" w:sz="4" w:space="0" w:color="auto"/>
              <w:left w:val="single" w:sz="4" w:space="0" w:color="auto"/>
              <w:bottom w:val="single" w:sz="4" w:space="0" w:color="auto"/>
              <w:right w:val="single" w:sz="4" w:space="0" w:color="auto"/>
            </w:tcBorders>
          </w:tcPr>
          <w:p w14:paraId="465276FF" w14:textId="23D11046" w:rsidR="00573A96" w:rsidRDefault="00573A96" w:rsidP="009939A5">
            <w:pPr>
              <w:pStyle w:val="TAC"/>
              <w:rPr>
                <w:ins w:id="69" w:author="Vasenkari, Petri J. (Nokia - FI/Espoo)" w:date="2021-09-27T14:34:00Z"/>
              </w:rPr>
            </w:pPr>
            <w:ins w:id="70" w:author="Vasenkari, Petri J. (Nokia - FI/Espoo)" w:date="2021-09-27T14:36:00Z">
              <w:r>
                <w:rPr>
                  <w:rFonts w:cs="Arial"/>
                  <w:color w:val="000000"/>
                  <w:szCs w:val="18"/>
                </w:rPr>
                <w:t>See CA_n41C Bandwidth Combination Set 2 in Table 5.5A.</w:t>
              </w:r>
            </w:ins>
            <w:ins w:id="71" w:author="Bill Shvodian" w:date="2021-10-13T17:49:00Z">
              <w:r w:rsidR="000E6C6C">
                <w:rPr>
                  <w:rFonts w:cs="Arial"/>
                  <w:color w:val="000000"/>
                  <w:szCs w:val="18"/>
                </w:rPr>
                <w:t>1</w:t>
              </w:r>
            </w:ins>
            <w:ins w:id="72" w:author="Vasenkari, Petri J. (Nokia - FI/Espoo)" w:date="2021-09-27T14:36:00Z">
              <w:r>
                <w:rPr>
                  <w:rFonts w:cs="Arial"/>
                  <w:color w:val="000000"/>
                  <w:szCs w:val="18"/>
                </w:rPr>
                <w:t>-1</w:t>
              </w:r>
            </w:ins>
          </w:p>
        </w:tc>
        <w:tc>
          <w:tcPr>
            <w:tcW w:w="1478" w:type="dxa"/>
            <w:vMerge/>
            <w:tcBorders>
              <w:left w:val="single" w:sz="4" w:space="0" w:color="auto"/>
              <w:bottom w:val="single" w:sz="4" w:space="0" w:color="auto"/>
              <w:right w:val="single" w:sz="4" w:space="0" w:color="auto"/>
            </w:tcBorders>
            <w:shd w:val="clear" w:color="auto" w:fill="auto"/>
          </w:tcPr>
          <w:p w14:paraId="64ABFA76" w14:textId="77777777" w:rsidR="00573A96" w:rsidRDefault="00573A96" w:rsidP="009939A5">
            <w:pPr>
              <w:pStyle w:val="TAC"/>
              <w:rPr>
                <w:ins w:id="73" w:author="Vasenkari, Petri J. (Nokia - FI/Espoo)" w:date="2021-09-27T14:34:00Z"/>
                <w:rFonts w:eastAsia="Yu Mincho"/>
              </w:rPr>
            </w:pPr>
          </w:p>
        </w:tc>
      </w:tr>
      <w:tr w:rsidR="00573A96" w14:paraId="49B4E100" w14:textId="77777777" w:rsidTr="00CE45C0">
        <w:trPr>
          <w:trHeight w:val="187"/>
          <w:ins w:id="74" w:author="Vasenkari, Petri J. (Nokia - FI/Espoo)" w:date="2021-09-27T14:36:00Z"/>
        </w:trPr>
        <w:tc>
          <w:tcPr>
            <w:tcW w:w="1635" w:type="dxa"/>
            <w:vMerge w:val="restart"/>
            <w:tcBorders>
              <w:left w:val="single" w:sz="4" w:space="0" w:color="auto"/>
              <w:right w:val="single" w:sz="4" w:space="0" w:color="auto"/>
            </w:tcBorders>
            <w:shd w:val="clear" w:color="auto" w:fill="auto"/>
          </w:tcPr>
          <w:p w14:paraId="0AEB0B2C" w14:textId="77777777" w:rsidR="00573A96" w:rsidRDefault="00573A96" w:rsidP="009939A5">
            <w:pPr>
              <w:pStyle w:val="TAC"/>
              <w:rPr>
                <w:ins w:id="75" w:author="Vasenkari, Petri J. (Nokia - FI/Espoo)" w:date="2021-09-27T14:36:00Z"/>
                <w:lang w:eastAsia="zh-CN"/>
              </w:rPr>
            </w:pPr>
            <w:ins w:id="76" w:author="Vasenkari, Petri J. (Nokia - FI/Espoo)" w:date="2021-09-27T14:37:00Z">
              <w:r>
                <w:rPr>
                  <w:rFonts w:cs="Arial"/>
                  <w:color w:val="000000"/>
                  <w:szCs w:val="18"/>
                </w:rPr>
                <w:t>CA_n25(2A)-n41(2A)</w:t>
              </w:r>
              <w:r>
                <w:rPr>
                  <w:rFonts w:cs="Arial"/>
                  <w:szCs w:val="18"/>
                </w:rPr>
                <w:t> </w:t>
              </w:r>
            </w:ins>
          </w:p>
        </w:tc>
        <w:tc>
          <w:tcPr>
            <w:tcW w:w="1376" w:type="dxa"/>
            <w:vMerge w:val="restart"/>
            <w:tcBorders>
              <w:left w:val="single" w:sz="4" w:space="0" w:color="auto"/>
              <w:right w:val="single" w:sz="4" w:space="0" w:color="auto"/>
            </w:tcBorders>
            <w:shd w:val="clear" w:color="auto" w:fill="auto"/>
          </w:tcPr>
          <w:p w14:paraId="7618546C" w14:textId="77777777" w:rsidR="00573A96" w:rsidRDefault="00573A96" w:rsidP="009939A5">
            <w:pPr>
              <w:pStyle w:val="TAC"/>
              <w:rPr>
                <w:ins w:id="77" w:author="Vasenkari, Petri J. (Nokia - FI/Espoo)" w:date="2021-09-27T14:36:00Z"/>
                <w:lang w:val="en-US"/>
              </w:rPr>
            </w:pPr>
            <w:ins w:id="78" w:author="Vasenkari, Petri J. (Nokia - FI/Espoo)" w:date="2021-09-27T14:37:00Z">
              <w:r>
                <w:rPr>
                  <w:rFonts w:cs="Arial"/>
                  <w:color w:val="000000"/>
                  <w:szCs w:val="18"/>
                </w:rPr>
                <w:t>CA_n25A-n41A</w:t>
              </w:r>
              <w:r>
                <w:rPr>
                  <w:rFonts w:cs="Arial"/>
                  <w:szCs w:val="18"/>
                </w:rPr>
                <w:t> </w:t>
              </w:r>
            </w:ins>
          </w:p>
        </w:tc>
        <w:tc>
          <w:tcPr>
            <w:tcW w:w="668" w:type="dxa"/>
            <w:tcBorders>
              <w:left w:val="single" w:sz="4" w:space="0" w:color="auto"/>
              <w:bottom w:val="single" w:sz="4" w:space="0" w:color="auto"/>
              <w:right w:val="single" w:sz="4" w:space="0" w:color="auto"/>
            </w:tcBorders>
          </w:tcPr>
          <w:p w14:paraId="1E6BB157" w14:textId="77777777" w:rsidR="00573A96" w:rsidRDefault="00573A96" w:rsidP="009939A5">
            <w:pPr>
              <w:pStyle w:val="TAC"/>
              <w:rPr>
                <w:ins w:id="79" w:author="Vasenkari, Petri J. (Nokia - FI/Espoo)" w:date="2021-09-27T14:36:00Z"/>
                <w:lang w:val="en-US" w:eastAsia="zh-CN"/>
              </w:rPr>
            </w:pPr>
            <w:ins w:id="80" w:author="Vasenkari, Petri J. (Nokia - FI/Espoo)" w:date="2021-09-27T14:37:00Z">
              <w:r>
                <w:rPr>
                  <w:rFonts w:cs="Arial"/>
                  <w:color w:val="000000"/>
                  <w:szCs w:val="18"/>
                </w:rPr>
                <w:t>n25</w:t>
              </w:r>
            </w:ins>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247F250F" w14:textId="77777777" w:rsidR="00573A96" w:rsidRDefault="00573A96" w:rsidP="009939A5">
            <w:pPr>
              <w:pStyle w:val="TAC"/>
              <w:rPr>
                <w:ins w:id="81" w:author="Vasenkari, Petri J. (Nokia - FI/Espoo)" w:date="2021-09-27T14:36:00Z"/>
                <w:rFonts w:cs="Arial"/>
                <w:color w:val="000000"/>
                <w:szCs w:val="18"/>
              </w:rPr>
            </w:pPr>
            <w:ins w:id="82" w:author="Vasenkari, Petri J. (Nokia - FI/Espoo)" w:date="2021-09-27T14:37:00Z">
              <w:r>
                <w:rPr>
                  <w:rFonts w:cs="Arial"/>
                  <w:color w:val="000000"/>
                  <w:szCs w:val="18"/>
                </w:rPr>
                <w:t>See CA_n25(2A) Bandwidth Combination Set 1 in Table 5.5A.2-1</w:t>
              </w:r>
            </w:ins>
          </w:p>
        </w:tc>
        <w:tc>
          <w:tcPr>
            <w:tcW w:w="1478" w:type="dxa"/>
            <w:vMerge w:val="restart"/>
            <w:tcBorders>
              <w:left w:val="single" w:sz="4" w:space="0" w:color="auto"/>
              <w:right w:val="single" w:sz="4" w:space="0" w:color="auto"/>
            </w:tcBorders>
            <w:shd w:val="clear" w:color="auto" w:fill="auto"/>
          </w:tcPr>
          <w:p w14:paraId="3CBD6ABE" w14:textId="77777777" w:rsidR="00573A96" w:rsidRDefault="00573A96" w:rsidP="009939A5">
            <w:pPr>
              <w:pStyle w:val="TAC"/>
              <w:rPr>
                <w:ins w:id="83" w:author="Vasenkari, Petri J. (Nokia - FI/Espoo)" w:date="2021-09-27T14:36:00Z"/>
                <w:rFonts w:eastAsia="Yu Mincho"/>
              </w:rPr>
            </w:pPr>
            <w:ins w:id="84" w:author="Vasenkari, Petri J. (Nokia - FI/Espoo)" w:date="2021-09-27T14:38:00Z">
              <w:r>
                <w:rPr>
                  <w:rFonts w:eastAsia="Yu Mincho"/>
                </w:rPr>
                <w:t>0</w:t>
              </w:r>
            </w:ins>
          </w:p>
        </w:tc>
      </w:tr>
      <w:tr w:rsidR="00573A96" w14:paraId="6164DAB9" w14:textId="77777777" w:rsidTr="00CE45C0">
        <w:trPr>
          <w:trHeight w:val="187"/>
          <w:ins w:id="85" w:author="Vasenkari, Petri J. (Nokia - FI/Espoo)" w:date="2021-09-27T14:36:00Z"/>
        </w:trPr>
        <w:tc>
          <w:tcPr>
            <w:tcW w:w="1635" w:type="dxa"/>
            <w:vMerge/>
            <w:tcBorders>
              <w:left w:val="single" w:sz="4" w:space="0" w:color="auto"/>
              <w:bottom w:val="single" w:sz="4" w:space="0" w:color="auto"/>
              <w:right w:val="single" w:sz="4" w:space="0" w:color="auto"/>
            </w:tcBorders>
            <w:shd w:val="clear" w:color="auto" w:fill="auto"/>
          </w:tcPr>
          <w:p w14:paraId="3B289F02" w14:textId="77777777" w:rsidR="00573A96" w:rsidRDefault="00573A96" w:rsidP="009939A5">
            <w:pPr>
              <w:pStyle w:val="TAC"/>
              <w:rPr>
                <w:ins w:id="86" w:author="Vasenkari, Petri J. (Nokia - FI/Espoo)" w:date="2021-09-27T14:36:00Z"/>
                <w:lang w:eastAsia="zh-CN"/>
              </w:rPr>
            </w:pPr>
          </w:p>
        </w:tc>
        <w:tc>
          <w:tcPr>
            <w:tcW w:w="1376" w:type="dxa"/>
            <w:vMerge/>
            <w:tcBorders>
              <w:left w:val="single" w:sz="4" w:space="0" w:color="auto"/>
              <w:bottom w:val="single" w:sz="4" w:space="0" w:color="auto"/>
              <w:right w:val="single" w:sz="4" w:space="0" w:color="auto"/>
            </w:tcBorders>
            <w:shd w:val="clear" w:color="auto" w:fill="auto"/>
          </w:tcPr>
          <w:p w14:paraId="2068D9AF" w14:textId="77777777" w:rsidR="00573A96" w:rsidRDefault="00573A96" w:rsidP="009939A5">
            <w:pPr>
              <w:pStyle w:val="TAC"/>
              <w:rPr>
                <w:ins w:id="87" w:author="Vasenkari, Petri J. (Nokia - FI/Espoo)" w:date="2021-09-27T14:36:00Z"/>
                <w:lang w:val="en-US"/>
              </w:rPr>
            </w:pPr>
          </w:p>
        </w:tc>
        <w:tc>
          <w:tcPr>
            <w:tcW w:w="668" w:type="dxa"/>
            <w:tcBorders>
              <w:left w:val="single" w:sz="4" w:space="0" w:color="auto"/>
              <w:bottom w:val="single" w:sz="4" w:space="0" w:color="auto"/>
              <w:right w:val="single" w:sz="4" w:space="0" w:color="auto"/>
            </w:tcBorders>
          </w:tcPr>
          <w:p w14:paraId="7173CCC3" w14:textId="77777777" w:rsidR="00573A96" w:rsidRDefault="00573A96" w:rsidP="009939A5">
            <w:pPr>
              <w:pStyle w:val="TAC"/>
              <w:rPr>
                <w:ins w:id="88" w:author="Vasenkari, Petri J. (Nokia - FI/Espoo)" w:date="2021-09-27T14:36:00Z"/>
                <w:lang w:val="en-US" w:eastAsia="zh-CN"/>
              </w:rPr>
            </w:pPr>
            <w:ins w:id="89" w:author="Vasenkari, Petri J. (Nokia - FI/Espoo)" w:date="2021-09-27T14:37:00Z">
              <w:r>
                <w:rPr>
                  <w:rFonts w:cs="Arial"/>
                  <w:color w:val="000000"/>
                  <w:szCs w:val="18"/>
                </w:rPr>
                <w:t>n41</w:t>
              </w:r>
            </w:ins>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02834BE8" w14:textId="77777777" w:rsidR="00573A96" w:rsidRDefault="00573A96" w:rsidP="009939A5">
            <w:pPr>
              <w:pStyle w:val="TAC"/>
              <w:rPr>
                <w:ins w:id="90" w:author="Vasenkari, Petri J. (Nokia - FI/Espoo)" w:date="2021-09-27T14:36:00Z"/>
                <w:rFonts w:cs="Arial"/>
                <w:color w:val="000000"/>
                <w:szCs w:val="18"/>
              </w:rPr>
            </w:pPr>
            <w:ins w:id="91" w:author="Vasenkari, Petri J. (Nokia - FI/Espoo)" w:date="2021-09-27T14:37:00Z">
              <w:r>
                <w:rPr>
                  <w:rFonts w:cs="Arial"/>
                  <w:color w:val="000000"/>
                  <w:szCs w:val="18"/>
                </w:rPr>
                <w:t>See CA_n41(2A) Bandwidth Combination Set 3 in Table 5.5A.2-1</w:t>
              </w:r>
            </w:ins>
          </w:p>
        </w:tc>
        <w:tc>
          <w:tcPr>
            <w:tcW w:w="1478" w:type="dxa"/>
            <w:vMerge/>
            <w:tcBorders>
              <w:left w:val="single" w:sz="4" w:space="0" w:color="auto"/>
              <w:bottom w:val="single" w:sz="4" w:space="0" w:color="auto"/>
              <w:right w:val="single" w:sz="4" w:space="0" w:color="auto"/>
            </w:tcBorders>
            <w:shd w:val="clear" w:color="auto" w:fill="auto"/>
          </w:tcPr>
          <w:p w14:paraId="0203A886" w14:textId="77777777" w:rsidR="00573A96" w:rsidRDefault="00573A96" w:rsidP="009939A5">
            <w:pPr>
              <w:pStyle w:val="TAC"/>
              <w:rPr>
                <w:ins w:id="92" w:author="Vasenkari, Petri J. (Nokia - FI/Espoo)" w:date="2021-09-27T14:36:00Z"/>
                <w:rFonts w:eastAsia="Yu Mincho"/>
              </w:rPr>
            </w:pPr>
          </w:p>
        </w:tc>
      </w:tr>
      <w:tr w:rsidR="00573A96" w14:paraId="24764174"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527C4F7" w14:textId="77777777" w:rsidR="00573A96" w:rsidRDefault="00573A96" w:rsidP="009939A5">
            <w:pPr>
              <w:pStyle w:val="TAC"/>
              <w:rPr>
                <w:lang w:val="en-US" w:eastAsia="zh-CN"/>
              </w:rPr>
            </w:pPr>
            <w:r>
              <w:rPr>
                <w:rFonts w:hint="eastAsia"/>
                <w:lang w:val="en-US" w:eastAsia="zh-CN"/>
              </w:rPr>
              <w:t>CA_n25A-n41C</w:t>
            </w:r>
          </w:p>
        </w:tc>
        <w:tc>
          <w:tcPr>
            <w:tcW w:w="1376" w:type="dxa"/>
            <w:tcBorders>
              <w:top w:val="single" w:sz="4" w:space="0" w:color="auto"/>
              <w:left w:val="single" w:sz="4" w:space="0" w:color="auto"/>
              <w:bottom w:val="nil"/>
              <w:right w:val="single" w:sz="4" w:space="0" w:color="auto"/>
            </w:tcBorders>
            <w:shd w:val="clear" w:color="auto" w:fill="auto"/>
          </w:tcPr>
          <w:p w14:paraId="11BC2128" w14:textId="77777777" w:rsidR="00573A96" w:rsidRDefault="00573A96" w:rsidP="009939A5">
            <w:pPr>
              <w:pStyle w:val="TAC"/>
              <w:rPr>
                <w:lang w:val="en-US" w:eastAsia="zh-CN"/>
              </w:rPr>
            </w:pPr>
            <w:r>
              <w:rPr>
                <w:rFonts w:hint="eastAsia"/>
                <w:lang w:val="en-US" w:eastAsia="zh-CN"/>
              </w:rPr>
              <w:t>CA_n25A-n41A</w:t>
            </w:r>
          </w:p>
          <w:p w14:paraId="7950C4E2" w14:textId="77777777" w:rsidR="00573A96" w:rsidRDefault="00573A96" w:rsidP="009939A5">
            <w:pPr>
              <w:pStyle w:val="TAC"/>
              <w:rPr>
                <w:lang w:val="en-US" w:eastAsia="zh-CN"/>
              </w:rPr>
            </w:pPr>
            <w:r>
              <w:rPr>
                <w:rFonts w:cs="Arial"/>
              </w:rPr>
              <w:t>CA_n41C</w:t>
            </w:r>
          </w:p>
        </w:tc>
        <w:tc>
          <w:tcPr>
            <w:tcW w:w="668" w:type="dxa"/>
            <w:tcBorders>
              <w:top w:val="single" w:sz="4" w:space="0" w:color="auto"/>
              <w:left w:val="single" w:sz="4" w:space="0" w:color="auto"/>
              <w:right w:val="single" w:sz="4" w:space="0" w:color="auto"/>
            </w:tcBorders>
          </w:tcPr>
          <w:p w14:paraId="2A9E0BA3" w14:textId="77777777" w:rsidR="00573A96" w:rsidRDefault="00573A96" w:rsidP="009939A5">
            <w:pPr>
              <w:pStyle w:val="TAC"/>
              <w:rPr>
                <w:lang w:val="en-US" w:eastAsia="zh-CN"/>
              </w:rPr>
            </w:pPr>
            <w:r>
              <w:rPr>
                <w:rFonts w:hint="eastAsia"/>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0C3137AC" w14:textId="77777777" w:rsidR="00573A96" w:rsidRDefault="00573A96"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7317196"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EDF78DC"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E2C62F0"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7DC9B49"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53DEA01"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34701D4"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61DF735"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76A19A3F"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30A7559A"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E8BD262"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7512C07B"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6B6F2871" w14:textId="77777777" w:rsidR="00573A96" w:rsidRDefault="00573A96"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226F5756" w14:textId="77777777" w:rsidR="00573A96" w:rsidRDefault="00573A96" w:rsidP="009939A5">
            <w:pPr>
              <w:pStyle w:val="TAC"/>
              <w:rPr>
                <w:lang w:val="en-US" w:eastAsia="zh-CN"/>
              </w:rPr>
            </w:pPr>
            <w:r>
              <w:rPr>
                <w:rFonts w:hint="eastAsia"/>
                <w:lang w:val="en-US" w:eastAsia="zh-CN"/>
              </w:rPr>
              <w:t>0</w:t>
            </w:r>
          </w:p>
        </w:tc>
      </w:tr>
      <w:tr w:rsidR="00573A96" w14:paraId="2F6103A7"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7B9D65B"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5F614B61" w14:textId="77777777" w:rsidR="00573A96" w:rsidRDefault="00573A96" w:rsidP="009939A5">
            <w:pPr>
              <w:pStyle w:val="TAC"/>
              <w:rPr>
                <w:lang w:val="en-US" w:eastAsia="zh-CN"/>
              </w:rPr>
            </w:pPr>
          </w:p>
        </w:tc>
        <w:tc>
          <w:tcPr>
            <w:tcW w:w="668" w:type="dxa"/>
            <w:tcBorders>
              <w:top w:val="single" w:sz="4" w:space="0" w:color="auto"/>
              <w:left w:val="single" w:sz="4" w:space="0" w:color="auto"/>
              <w:right w:val="single" w:sz="4" w:space="0" w:color="auto"/>
            </w:tcBorders>
          </w:tcPr>
          <w:p w14:paraId="3295BEC7" w14:textId="77777777" w:rsidR="00573A96" w:rsidRDefault="00573A96" w:rsidP="009939A5">
            <w:pPr>
              <w:pStyle w:val="TAC"/>
              <w:rPr>
                <w:lang w:val="en-US" w:eastAsia="zh-CN"/>
              </w:rPr>
            </w:pPr>
            <w:r>
              <w:rPr>
                <w:rFonts w:hint="eastAsia"/>
                <w:lang w:val="en-US" w:eastAsia="zh-CN"/>
              </w:rPr>
              <w:t>n41</w:t>
            </w:r>
          </w:p>
        </w:tc>
        <w:tc>
          <w:tcPr>
            <w:tcW w:w="8761" w:type="dxa"/>
            <w:gridSpan w:val="23"/>
            <w:tcBorders>
              <w:top w:val="single" w:sz="4" w:space="0" w:color="auto"/>
              <w:left w:val="single" w:sz="4" w:space="0" w:color="auto"/>
              <w:bottom w:val="single" w:sz="4" w:space="0" w:color="auto"/>
              <w:right w:val="single" w:sz="4" w:space="0" w:color="auto"/>
            </w:tcBorders>
          </w:tcPr>
          <w:p w14:paraId="35C49968" w14:textId="77777777" w:rsidR="00573A96" w:rsidRDefault="00573A96" w:rsidP="009939A5">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523DFEB3" w14:textId="77777777" w:rsidR="00573A96" w:rsidRDefault="00573A96" w:rsidP="009939A5">
            <w:pPr>
              <w:pStyle w:val="TAC"/>
              <w:rPr>
                <w:lang w:val="en-US" w:eastAsia="zh-CN"/>
              </w:rPr>
            </w:pPr>
          </w:p>
        </w:tc>
      </w:tr>
      <w:tr w:rsidR="00573A96" w14:paraId="48A6EFC9"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7D5E35A"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237FCAB0" w14:textId="77777777" w:rsidR="00573A96" w:rsidRDefault="00573A96" w:rsidP="009939A5">
            <w:pPr>
              <w:pStyle w:val="TAC"/>
              <w:rPr>
                <w:lang w:val="en-US" w:eastAsia="zh-CN"/>
              </w:rPr>
            </w:pPr>
          </w:p>
        </w:tc>
        <w:tc>
          <w:tcPr>
            <w:tcW w:w="668" w:type="dxa"/>
            <w:tcBorders>
              <w:top w:val="single" w:sz="4" w:space="0" w:color="auto"/>
              <w:left w:val="single" w:sz="4" w:space="0" w:color="auto"/>
              <w:right w:val="single" w:sz="4" w:space="0" w:color="auto"/>
            </w:tcBorders>
          </w:tcPr>
          <w:p w14:paraId="788F975A" w14:textId="77777777" w:rsidR="00573A96" w:rsidRDefault="00573A96" w:rsidP="009939A5">
            <w:pPr>
              <w:pStyle w:val="TAC"/>
              <w:rPr>
                <w:lang w:val="en-US" w:eastAsia="zh-CN"/>
              </w:rPr>
            </w:pPr>
            <w:r>
              <w:rPr>
                <w:rFonts w:cs="Arial"/>
              </w:rPr>
              <w:t>n25</w:t>
            </w:r>
          </w:p>
        </w:tc>
        <w:tc>
          <w:tcPr>
            <w:tcW w:w="672" w:type="dxa"/>
            <w:tcBorders>
              <w:top w:val="single" w:sz="4" w:space="0" w:color="auto"/>
              <w:left w:val="single" w:sz="4" w:space="0" w:color="auto"/>
              <w:bottom w:val="single" w:sz="4" w:space="0" w:color="auto"/>
              <w:right w:val="single" w:sz="4" w:space="0" w:color="auto"/>
            </w:tcBorders>
          </w:tcPr>
          <w:p w14:paraId="37AE5A99" w14:textId="77777777" w:rsidR="00573A96" w:rsidRDefault="00573A96" w:rsidP="009939A5">
            <w:pPr>
              <w:pStyle w:val="TAC"/>
              <w:rPr>
                <w:lang w:val="en-US"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6D65FA6" w14:textId="77777777" w:rsidR="00573A96" w:rsidRDefault="00573A96" w:rsidP="009939A5">
            <w:pPr>
              <w:pStyle w:val="TAC"/>
              <w:rPr>
                <w:lang w:val="en-US"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9202265" w14:textId="77777777" w:rsidR="00573A96" w:rsidRDefault="00573A96" w:rsidP="009939A5">
            <w:pPr>
              <w:pStyle w:val="TAC"/>
              <w:rPr>
                <w:lang w:val="en-US"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0D45448" w14:textId="77777777" w:rsidR="00573A96" w:rsidRDefault="00573A96" w:rsidP="009939A5">
            <w:pPr>
              <w:pStyle w:val="TAC"/>
              <w:rPr>
                <w:lang w:val="en-US"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CB234F6" w14:textId="77777777" w:rsidR="00573A96" w:rsidRDefault="00573A96"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BA67CEF" w14:textId="77777777" w:rsidR="00573A96" w:rsidRDefault="00573A96"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D13C62C" w14:textId="77777777" w:rsidR="00573A96" w:rsidRDefault="00573A96" w:rsidP="009939A5">
            <w:pPr>
              <w:pStyle w:val="TAC"/>
              <w:rPr>
                <w:lang w:val="en-US"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AA66EAA"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DF019B8"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F1776E4"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238FADE" w14:textId="77777777" w:rsidR="00573A96" w:rsidRDefault="00573A96" w:rsidP="009939A5">
            <w:pPr>
              <w:pStyle w:val="TAC"/>
              <w:rPr>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EFD022D" w14:textId="77777777" w:rsidR="00573A96" w:rsidRDefault="00573A96" w:rsidP="009939A5">
            <w:pPr>
              <w:pStyle w:val="TAC"/>
              <w:rPr>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1B491EA3" w14:textId="77777777" w:rsidR="00573A96" w:rsidRDefault="00573A96" w:rsidP="009939A5">
            <w:pPr>
              <w:pStyle w:val="TAC"/>
              <w:rPr>
                <w:lang w:val="en-US" w:eastAsia="zh-CN"/>
              </w:rPr>
            </w:pPr>
          </w:p>
        </w:tc>
        <w:tc>
          <w:tcPr>
            <w:tcW w:w="1478" w:type="dxa"/>
            <w:tcBorders>
              <w:top w:val="nil"/>
              <w:left w:val="single" w:sz="4" w:space="0" w:color="auto"/>
              <w:bottom w:val="nil"/>
              <w:right w:val="single" w:sz="4" w:space="0" w:color="auto"/>
            </w:tcBorders>
            <w:shd w:val="clear" w:color="auto" w:fill="auto"/>
          </w:tcPr>
          <w:p w14:paraId="5F292615" w14:textId="77777777" w:rsidR="00573A96" w:rsidRDefault="00573A96" w:rsidP="009939A5">
            <w:pPr>
              <w:pStyle w:val="TAC"/>
              <w:rPr>
                <w:lang w:val="en-US" w:eastAsia="zh-CN"/>
              </w:rPr>
            </w:pPr>
            <w:r>
              <w:rPr>
                <w:lang w:val="en-US" w:eastAsia="zh-CN"/>
              </w:rPr>
              <w:t>1</w:t>
            </w:r>
          </w:p>
        </w:tc>
      </w:tr>
      <w:tr w:rsidR="00573A96" w14:paraId="3A16135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749CB09"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74FEEA03" w14:textId="77777777" w:rsidR="00573A96" w:rsidRDefault="00573A96" w:rsidP="009939A5">
            <w:pPr>
              <w:pStyle w:val="TAC"/>
              <w:rPr>
                <w:lang w:val="en-US" w:eastAsia="zh-CN"/>
              </w:rPr>
            </w:pPr>
          </w:p>
        </w:tc>
        <w:tc>
          <w:tcPr>
            <w:tcW w:w="668" w:type="dxa"/>
            <w:tcBorders>
              <w:top w:val="single" w:sz="4" w:space="0" w:color="auto"/>
              <w:left w:val="single" w:sz="4" w:space="0" w:color="auto"/>
              <w:right w:val="single" w:sz="4" w:space="0" w:color="auto"/>
            </w:tcBorders>
          </w:tcPr>
          <w:p w14:paraId="72647BCF" w14:textId="77777777" w:rsidR="00573A96" w:rsidRDefault="00573A96" w:rsidP="009939A5">
            <w:pPr>
              <w:pStyle w:val="TAC"/>
              <w:rPr>
                <w:lang w:val="en-US" w:eastAsia="zh-CN"/>
              </w:rPr>
            </w:pPr>
            <w:r>
              <w:rPr>
                <w:rFonts w:cs="Arial"/>
              </w:rPr>
              <w:t>n41</w:t>
            </w:r>
          </w:p>
        </w:tc>
        <w:tc>
          <w:tcPr>
            <w:tcW w:w="8761" w:type="dxa"/>
            <w:gridSpan w:val="23"/>
            <w:tcBorders>
              <w:top w:val="single" w:sz="4" w:space="0" w:color="auto"/>
              <w:left w:val="single" w:sz="4" w:space="0" w:color="auto"/>
              <w:bottom w:val="single" w:sz="4" w:space="0" w:color="auto"/>
              <w:right w:val="single" w:sz="4" w:space="0" w:color="auto"/>
            </w:tcBorders>
          </w:tcPr>
          <w:p w14:paraId="13EEA4D2" w14:textId="77777777" w:rsidR="00573A96" w:rsidRDefault="00573A96" w:rsidP="009939A5">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78" w:type="dxa"/>
            <w:tcBorders>
              <w:top w:val="nil"/>
              <w:left w:val="single" w:sz="4" w:space="0" w:color="auto"/>
              <w:bottom w:val="single" w:sz="4" w:space="0" w:color="auto"/>
              <w:right w:val="single" w:sz="4" w:space="0" w:color="auto"/>
            </w:tcBorders>
            <w:shd w:val="clear" w:color="auto" w:fill="auto"/>
          </w:tcPr>
          <w:p w14:paraId="4535C011" w14:textId="77777777" w:rsidR="00573A96" w:rsidRDefault="00573A96" w:rsidP="009939A5">
            <w:pPr>
              <w:pStyle w:val="TAC"/>
              <w:rPr>
                <w:lang w:val="en-US" w:eastAsia="zh-CN"/>
              </w:rPr>
            </w:pPr>
          </w:p>
        </w:tc>
      </w:tr>
      <w:tr w:rsidR="00573A96" w14:paraId="2F21FAC7" w14:textId="77777777" w:rsidTr="009939A5">
        <w:trPr>
          <w:trHeight w:val="187"/>
        </w:trPr>
        <w:tc>
          <w:tcPr>
            <w:tcW w:w="1635" w:type="dxa"/>
            <w:vMerge w:val="restart"/>
            <w:tcBorders>
              <w:top w:val="single" w:sz="4" w:space="0" w:color="auto"/>
              <w:left w:val="single" w:sz="4" w:space="0" w:color="auto"/>
              <w:right w:val="single" w:sz="4" w:space="0" w:color="auto"/>
            </w:tcBorders>
            <w:shd w:val="clear" w:color="auto" w:fill="auto"/>
          </w:tcPr>
          <w:p w14:paraId="7BF17953" w14:textId="77777777" w:rsidR="00573A96" w:rsidRDefault="00573A96" w:rsidP="009939A5">
            <w:pPr>
              <w:pStyle w:val="TAC"/>
              <w:rPr>
                <w:rFonts w:eastAsia="PMingLiU" w:cs="Arial"/>
                <w:lang w:eastAsia="zh-TW"/>
              </w:rPr>
            </w:pPr>
            <w:r>
              <w:rPr>
                <w:rFonts w:hint="eastAsia"/>
                <w:lang w:val="en-US" w:eastAsia="zh-CN"/>
              </w:rPr>
              <w:t>CA_n25A-n41(2A)</w:t>
            </w:r>
          </w:p>
        </w:tc>
        <w:tc>
          <w:tcPr>
            <w:tcW w:w="1376" w:type="dxa"/>
            <w:vMerge w:val="restart"/>
            <w:tcBorders>
              <w:top w:val="single" w:sz="4" w:space="0" w:color="auto"/>
              <w:left w:val="single" w:sz="4" w:space="0" w:color="auto"/>
              <w:right w:val="single" w:sz="4" w:space="0" w:color="auto"/>
            </w:tcBorders>
            <w:shd w:val="clear" w:color="auto" w:fill="auto"/>
          </w:tcPr>
          <w:p w14:paraId="79C85B3C" w14:textId="77777777" w:rsidR="00573A96" w:rsidRDefault="00573A96" w:rsidP="009939A5">
            <w:pPr>
              <w:pStyle w:val="TAC"/>
              <w:rPr>
                <w:rFonts w:eastAsia="PMingLiU" w:cs="Arial"/>
                <w:lang w:eastAsia="zh-TW"/>
              </w:rPr>
            </w:pPr>
            <w:r>
              <w:rPr>
                <w:rFonts w:hint="eastAsia"/>
                <w:lang w:val="en-US" w:eastAsia="zh-CN"/>
              </w:rPr>
              <w:t>CA_n25A-n41A</w:t>
            </w:r>
          </w:p>
        </w:tc>
        <w:tc>
          <w:tcPr>
            <w:tcW w:w="668" w:type="dxa"/>
            <w:tcBorders>
              <w:left w:val="single" w:sz="4" w:space="0" w:color="auto"/>
              <w:right w:val="single" w:sz="4" w:space="0" w:color="auto"/>
            </w:tcBorders>
          </w:tcPr>
          <w:p w14:paraId="16611731" w14:textId="77777777" w:rsidR="00573A96" w:rsidRDefault="00573A96" w:rsidP="009939A5">
            <w:pPr>
              <w:pStyle w:val="TAC"/>
              <w:rPr>
                <w:rFonts w:cs="Arial"/>
                <w:kern w:val="2"/>
                <w:lang w:val="en-US"/>
              </w:rPr>
            </w:pPr>
            <w:r>
              <w:rPr>
                <w:rFonts w:cs="Arial"/>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25C37929" w14:textId="77777777" w:rsidR="00573A96" w:rsidRDefault="00573A96" w:rsidP="009939A5">
            <w:pPr>
              <w:pStyle w:val="TAC"/>
              <w:rPr>
                <w:rFonts w:cs="Arial"/>
                <w:lang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70BE2E0" w14:textId="77777777" w:rsidR="00573A96" w:rsidRDefault="00573A96" w:rsidP="009939A5">
            <w:pPr>
              <w:pStyle w:val="TAC"/>
              <w:rPr>
                <w:rFonts w:cs="Arial"/>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E0B8210" w14:textId="77777777" w:rsidR="00573A96" w:rsidRDefault="00573A96"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A89A616" w14:textId="77777777" w:rsidR="00573A96" w:rsidRDefault="00573A96" w:rsidP="009939A5">
            <w:pPr>
              <w:pStyle w:val="TAC"/>
              <w:rPr>
                <w:rFonts w:cs="Arial"/>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DB560A7" w14:textId="77777777" w:rsidR="00573A96" w:rsidRDefault="00573A96" w:rsidP="009939A5">
            <w:pPr>
              <w:pStyle w:val="TAC"/>
              <w:rPr>
                <w:rFonts w:cs="Arial"/>
              </w:rPr>
            </w:pPr>
          </w:p>
        </w:tc>
        <w:tc>
          <w:tcPr>
            <w:tcW w:w="674" w:type="dxa"/>
            <w:gridSpan w:val="2"/>
            <w:tcBorders>
              <w:top w:val="single" w:sz="4" w:space="0" w:color="auto"/>
              <w:left w:val="single" w:sz="4" w:space="0" w:color="auto"/>
              <w:bottom w:val="single" w:sz="4" w:space="0" w:color="auto"/>
              <w:right w:val="single" w:sz="4" w:space="0" w:color="auto"/>
            </w:tcBorders>
          </w:tcPr>
          <w:p w14:paraId="2249A529" w14:textId="77777777" w:rsidR="00573A96" w:rsidRDefault="00573A96" w:rsidP="009939A5">
            <w:pPr>
              <w:pStyle w:val="TAC"/>
              <w:rPr>
                <w:rFonts w:cs="Arial"/>
              </w:rPr>
            </w:pPr>
          </w:p>
        </w:tc>
        <w:tc>
          <w:tcPr>
            <w:tcW w:w="673" w:type="dxa"/>
            <w:gridSpan w:val="2"/>
            <w:tcBorders>
              <w:top w:val="single" w:sz="4" w:space="0" w:color="auto"/>
              <w:left w:val="single" w:sz="4" w:space="0" w:color="auto"/>
              <w:bottom w:val="single" w:sz="4" w:space="0" w:color="auto"/>
              <w:right w:val="single" w:sz="4" w:space="0" w:color="auto"/>
            </w:tcBorders>
          </w:tcPr>
          <w:p w14:paraId="7E51DC19" w14:textId="77777777" w:rsidR="00573A96" w:rsidRDefault="00573A96" w:rsidP="009939A5">
            <w:pPr>
              <w:pStyle w:val="TAC"/>
              <w:rPr>
                <w:rFonts w:cs="Arial"/>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575B2DB"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2F5B3421"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58EBB525" w14:textId="77777777" w:rsidR="00573A96" w:rsidRDefault="00573A96"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65914081" w14:textId="77777777" w:rsidR="00573A96" w:rsidRDefault="00573A96"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10647C91" w14:textId="77777777" w:rsidR="00573A96" w:rsidRDefault="00573A96"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7A0B8922" w14:textId="77777777" w:rsidR="00573A96" w:rsidRDefault="00573A96" w:rsidP="009939A5">
            <w:pPr>
              <w:pStyle w:val="TAC"/>
              <w:rPr>
                <w:rFonts w:eastAsia="Yu Mincho" w:cs="Arial"/>
              </w:rPr>
            </w:pPr>
          </w:p>
        </w:tc>
        <w:tc>
          <w:tcPr>
            <w:tcW w:w="1478" w:type="dxa"/>
            <w:tcBorders>
              <w:top w:val="single" w:sz="4" w:space="0" w:color="auto"/>
              <w:left w:val="single" w:sz="4" w:space="0" w:color="auto"/>
              <w:bottom w:val="nil"/>
              <w:right w:val="single" w:sz="4" w:space="0" w:color="auto"/>
            </w:tcBorders>
            <w:shd w:val="clear" w:color="auto" w:fill="auto"/>
          </w:tcPr>
          <w:p w14:paraId="2798E1FA" w14:textId="77777777" w:rsidR="00573A96" w:rsidRDefault="00573A96" w:rsidP="009939A5">
            <w:pPr>
              <w:pStyle w:val="TAC"/>
              <w:rPr>
                <w:rFonts w:cs="Arial"/>
                <w:lang w:eastAsia="zh-CN"/>
              </w:rPr>
            </w:pPr>
            <w:r>
              <w:rPr>
                <w:rFonts w:cs="Arial" w:hint="eastAsia"/>
                <w:lang w:eastAsia="zh-CN"/>
              </w:rPr>
              <w:t>0</w:t>
            </w:r>
          </w:p>
        </w:tc>
      </w:tr>
      <w:tr w:rsidR="00573A96" w14:paraId="0D9F86D4" w14:textId="77777777" w:rsidTr="009939A5">
        <w:trPr>
          <w:trHeight w:val="187"/>
        </w:trPr>
        <w:tc>
          <w:tcPr>
            <w:tcW w:w="1635" w:type="dxa"/>
            <w:vMerge/>
            <w:tcBorders>
              <w:left w:val="single" w:sz="4" w:space="0" w:color="auto"/>
              <w:right w:val="single" w:sz="4" w:space="0" w:color="auto"/>
            </w:tcBorders>
            <w:shd w:val="clear" w:color="auto" w:fill="auto"/>
          </w:tcPr>
          <w:p w14:paraId="459E7EA8" w14:textId="77777777" w:rsidR="00573A96" w:rsidRDefault="00573A96" w:rsidP="009939A5">
            <w:pPr>
              <w:pStyle w:val="TAC"/>
              <w:rPr>
                <w:rFonts w:eastAsia="PMingLiU" w:cs="Arial"/>
                <w:lang w:eastAsia="zh-TW"/>
              </w:rPr>
            </w:pPr>
          </w:p>
        </w:tc>
        <w:tc>
          <w:tcPr>
            <w:tcW w:w="1376" w:type="dxa"/>
            <w:vMerge/>
            <w:tcBorders>
              <w:left w:val="single" w:sz="4" w:space="0" w:color="auto"/>
              <w:right w:val="single" w:sz="4" w:space="0" w:color="auto"/>
            </w:tcBorders>
            <w:shd w:val="clear" w:color="auto" w:fill="auto"/>
          </w:tcPr>
          <w:p w14:paraId="6C6DCF1E" w14:textId="77777777" w:rsidR="00573A96" w:rsidRDefault="00573A96" w:rsidP="009939A5">
            <w:pPr>
              <w:pStyle w:val="TAC"/>
              <w:rPr>
                <w:rFonts w:eastAsia="PMingLiU" w:cs="Arial"/>
                <w:lang w:eastAsia="zh-TW"/>
              </w:rPr>
            </w:pPr>
          </w:p>
        </w:tc>
        <w:tc>
          <w:tcPr>
            <w:tcW w:w="668" w:type="dxa"/>
            <w:tcBorders>
              <w:left w:val="single" w:sz="4" w:space="0" w:color="auto"/>
              <w:right w:val="single" w:sz="4" w:space="0" w:color="auto"/>
            </w:tcBorders>
          </w:tcPr>
          <w:p w14:paraId="4BAF94CE" w14:textId="77777777" w:rsidR="00573A96" w:rsidRDefault="00573A96" w:rsidP="009939A5">
            <w:pPr>
              <w:pStyle w:val="TAC"/>
              <w:rPr>
                <w:rFonts w:cs="Arial"/>
                <w:kern w:val="2"/>
                <w:lang w:val="en-US"/>
              </w:rPr>
            </w:pPr>
            <w:r>
              <w:rPr>
                <w:rFonts w:cs="Arial"/>
                <w:lang w:val="en-US" w:eastAsia="zh-CN"/>
              </w:rPr>
              <w:t>n41</w:t>
            </w:r>
          </w:p>
        </w:tc>
        <w:tc>
          <w:tcPr>
            <w:tcW w:w="8761" w:type="dxa"/>
            <w:gridSpan w:val="23"/>
            <w:tcBorders>
              <w:top w:val="single" w:sz="4" w:space="0" w:color="auto"/>
              <w:left w:val="single" w:sz="4" w:space="0" w:color="auto"/>
              <w:bottom w:val="single" w:sz="4" w:space="0" w:color="auto"/>
              <w:right w:val="single" w:sz="4" w:space="0" w:color="auto"/>
            </w:tcBorders>
          </w:tcPr>
          <w:p w14:paraId="29EC73AF" w14:textId="77777777" w:rsidR="00573A96" w:rsidRDefault="00573A96" w:rsidP="009939A5">
            <w:pPr>
              <w:pStyle w:val="TAC"/>
              <w:rPr>
                <w:rFonts w:eastAsia="Yu Mincho" w:cs="Arial"/>
              </w:rPr>
            </w:pPr>
            <w:r>
              <w:rPr>
                <w:rFonts w:cs="Arial"/>
                <w:lang w:val="en-US" w:eastAsia="zh-CN"/>
              </w:rPr>
              <w:t>See CA_n41(2A)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6F1EDA09" w14:textId="77777777" w:rsidR="00573A96" w:rsidRDefault="00573A96" w:rsidP="009939A5">
            <w:pPr>
              <w:pStyle w:val="TAC"/>
              <w:rPr>
                <w:rFonts w:eastAsia="Yu Mincho" w:cs="Arial"/>
              </w:rPr>
            </w:pPr>
          </w:p>
        </w:tc>
      </w:tr>
      <w:tr w:rsidR="00573A96" w14:paraId="2D5B2933" w14:textId="77777777" w:rsidTr="009939A5">
        <w:trPr>
          <w:trHeight w:val="187"/>
          <w:ins w:id="93" w:author="Vasenkari, Petri J. (Nokia - FI/Espoo)" w:date="2021-09-27T14:02:00Z"/>
        </w:trPr>
        <w:tc>
          <w:tcPr>
            <w:tcW w:w="1635" w:type="dxa"/>
            <w:vMerge/>
            <w:tcBorders>
              <w:left w:val="single" w:sz="4" w:space="0" w:color="auto"/>
              <w:right w:val="single" w:sz="4" w:space="0" w:color="auto"/>
            </w:tcBorders>
            <w:shd w:val="clear" w:color="auto" w:fill="auto"/>
          </w:tcPr>
          <w:p w14:paraId="3C043AB9" w14:textId="77777777" w:rsidR="00573A96" w:rsidRDefault="00573A96" w:rsidP="009939A5">
            <w:pPr>
              <w:pStyle w:val="TAC"/>
              <w:rPr>
                <w:ins w:id="94" w:author="Vasenkari, Petri J. (Nokia - FI/Espoo)" w:date="2021-09-27T14:02:00Z"/>
                <w:rFonts w:eastAsia="PMingLiU" w:cs="Arial"/>
                <w:lang w:eastAsia="zh-TW"/>
              </w:rPr>
            </w:pPr>
          </w:p>
        </w:tc>
        <w:tc>
          <w:tcPr>
            <w:tcW w:w="1376" w:type="dxa"/>
            <w:vMerge/>
            <w:tcBorders>
              <w:left w:val="single" w:sz="4" w:space="0" w:color="auto"/>
              <w:right w:val="single" w:sz="4" w:space="0" w:color="auto"/>
            </w:tcBorders>
            <w:shd w:val="clear" w:color="auto" w:fill="auto"/>
          </w:tcPr>
          <w:p w14:paraId="094D9E88" w14:textId="77777777" w:rsidR="00573A96" w:rsidRDefault="00573A96" w:rsidP="009939A5">
            <w:pPr>
              <w:pStyle w:val="TAC"/>
              <w:rPr>
                <w:ins w:id="95" w:author="Vasenkari, Petri J. (Nokia - FI/Espoo)" w:date="2021-09-27T14:02:00Z"/>
                <w:rFonts w:eastAsia="PMingLiU" w:cs="Arial"/>
                <w:lang w:eastAsia="zh-TW"/>
              </w:rPr>
            </w:pPr>
          </w:p>
        </w:tc>
        <w:tc>
          <w:tcPr>
            <w:tcW w:w="668" w:type="dxa"/>
            <w:tcBorders>
              <w:left w:val="single" w:sz="4" w:space="0" w:color="auto"/>
              <w:right w:val="single" w:sz="4" w:space="0" w:color="auto"/>
            </w:tcBorders>
          </w:tcPr>
          <w:p w14:paraId="01C77A49" w14:textId="77777777" w:rsidR="00573A96" w:rsidRDefault="00573A96" w:rsidP="009939A5">
            <w:pPr>
              <w:pStyle w:val="TAC"/>
              <w:rPr>
                <w:ins w:id="96" w:author="Vasenkari, Petri J. (Nokia - FI/Espoo)" w:date="2021-09-27T14:02:00Z"/>
                <w:rFonts w:cs="Arial"/>
                <w:lang w:val="en-US" w:eastAsia="zh-CN"/>
              </w:rPr>
            </w:pPr>
            <w:ins w:id="97" w:author="Vasenkari, Petri J. (Nokia - FI/Espoo)" w:date="2021-09-27T14:03:00Z">
              <w:r>
                <w:rPr>
                  <w:rFonts w:cs="Arial"/>
                  <w:lang w:val="en-US" w:eastAsia="zh-CN"/>
                </w:rPr>
                <w:t>n25</w:t>
              </w:r>
            </w:ins>
          </w:p>
        </w:tc>
        <w:tc>
          <w:tcPr>
            <w:tcW w:w="672" w:type="dxa"/>
            <w:tcBorders>
              <w:top w:val="single" w:sz="4" w:space="0" w:color="auto"/>
              <w:left w:val="single" w:sz="4" w:space="0" w:color="auto"/>
              <w:bottom w:val="single" w:sz="4" w:space="0" w:color="auto"/>
              <w:right w:val="single" w:sz="4" w:space="0" w:color="auto"/>
            </w:tcBorders>
            <w:vAlign w:val="center"/>
          </w:tcPr>
          <w:p w14:paraId="5CAB02CE" w14:textId="77777777" w:rsidR="00573A96" w:rsidRDefault="00573A96" w:rsidP="009939A5">
            <w:pPr>
              <w:pStyle w:val="TAC"/>
              <w:rPr>
                <w:ins w:id="98" w:author="Vasenkari, Petri J. (Nokia - FI/Espoo)" w:date="2021-09-27T14:02:00Z"/>
                <w:rFonts w:cs="Arial"/>
                <w:lang w:val="en-US" w:eastAsia="zh-CN"/>
              </w:rPr>
            </w:pPr>
            <w:ins w:id="99" w:author="Vasenkari, Petri J. (Nokia - FI/Espoo)" w:date="2021-09-27T14:05:00Z">
              <w:r>
                <w:rPr>
                  <w:rFonts w:cs="Arial"/>
                  <w:szCs w:val="18"/>
                </w:rPr>
                <w:t>5</w:t>
              </w:r>
            </w:ins>
          </w:p>
        </w:tc>
        <w:tc>
          <w:tcPr>
            <w:tcW w:w="672" w:type="dxa"/>
            <w:tcBorders>
              <w:top w:val="single" w:sz="4" w:space="0" w:color="auto"/>
              <w:left w:val="single" w:sz="4" w:space="0" w:color="auto"/>
              <w:bottom w:val="single" w:sz="4" w:space="0" w:color="auto"/>
              <w:right w:val="single" w:sz="4" w:space="0" w:color="auto"/>
            </w:tcBorders>
            <w:vAlign w:val="center"/>
          </w:tcPr>
          <w:p w14:paraId="27979333" w14:textId="77777777" w:rsidR="00573A96" w:rsidRDefault="00573A96" w:rsidP="009939A5">
            <w:pPr>
              <w:pStyle w:val="TAC"/>
              <w:rPr>
                <w:ins w:id="100" w:author="Vasenkari, Petri J. (Nokia - FI/Espoo)" w:date="2021-09-27T14:02:00Z"/>
                <w:rFonts w:cs="Arial"/>
                <w:lang w:val="en-US" w:eastAsia="zh-CN"/>
              </w:rPr>
            </w:pPr>
            <w:ins w:id="101" w:author="Vasenkari, Petri J. (Nokia - FI/Espoo)" w:date="2021-09-27T14:05:00Z">
              <w:r>
                <w:rPr>
                  <w:rFonts w:cs="Arial"/>
                  <w:szCs w:val="18"/>
                </w:rPr>
                <w:t>10</w:t>
              </w:r>
            </w:ins>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CF6C764" w14:textId="77777777" w:rsidR="00573A96" w:rsidRDefault="00573A96" w:rsidP="009939A5">
            <w:pPr>
              <w:pStyle w:val="TAC"/>
              <w:rPr>
                <w:ins w:id="102" w:author="Vasenkari, Petri J. (Nokia - FI/Espoo)" w:date="2021-09-27T14:02:00Z"/>
                <w:rFonts w:cs="Arial"/>
                <w:lang w:val="en-US" w:eastAsia="zh-CN"/>
              </w:rPr>
            </w:pPr>
            <w:ins w:id="103" w:author="Vasenkari, Petri J. (Nokia - FI/Espoo)" w:date="2021-09-27T14:05:00Z">
              <w:r>
                <w:rPr>
                  <w:rFonts w:cs="Arial"/>
                  <w:szCs w:val="18"/>
                </w:rPr>
                <w:t>15</w:t>
              </w:r>
            </w:ins>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24C4C8E" w14:textId="77777777" w:rsidR="00573A96" w:rsidRDefault="00573A96" w:rsidP="009939A5">
            <w:pPr>
              <w:pStyle w:val="TAC"/>
              <w:rPr>
                <w:ins w:id="104" w:author="Vasenkari, Petri J. (Nokia - FI/Espoo)" w:date="2021-09-27T14:02:00Z"/>
                <w:rFonts w:cs="Arial"/>
                <w:lang w:val="en-US" w:eastAsia="zh-CN"/>
              </w:rPr>
            </w:pPr>
            <w:ins w:id="105" w:author="Vasenkari, Petri J. (Nokia - FI/Espoo)" w:date="2021-09-27T14:05:00Z">
              <w:r>
                <w:rPr>
                  <w:rFonts w:cs="Arial"/>
                  <w:szCs w:val="18"/>
                </w:rPr>
                <w:t>20</w:t>
              </w:r>
            </w:ins>
          </w:p>
        </w:tc>
        <w:tc>
          <w:tcPr>
            <w:tcW w:w="673" w:type="dxa"/>
            <w:tcBorders>
              <w:top w:val="single" w:sz="4" w:space="0" w:color="auto"/>
              <w:left w:val="single" w:sz="4" w:space="0" w:color="auto"/>
              <w:bottom w:val="single" w:sz="4" w:space="0" w:color="auto"/>
              <w:right w:val="single" w:sz="4" w:space="0" w:color="auto"/>
            </w:tcBorders>
            <w:vAlign w:val="center"/>
          </w:tcPr>
          <w:p w14:paraId="64219590" w14:textId="77777777" w:rsidR="00573A96" w:rsidRDefault="00573A96" w:rsidP="009939A5">
            <w:pPr>
              <w:pStyle w:val="TAC"/>
              <w:rPr>
                <w:ins w:id="106" w:author="Vasenkari, Petri J. (Nokia - FI/Espoo)" w:date="2021-09-27T14:02:00Z"/>
                <w:rFonts w:cs="Arial"/>
                <w:lang w:val="en-US" w:eastAsia="zh-CN"/>
              </w:rPr>
            </w:pPr>
            <w:ins w:id="107" w:author="Vasenkari, Petri J. (Nokia - FI/Espoo)" w:date="2021-09-27T14:05:00Z">
              <w:r>
                <w:rPr>
                  <w:rFonts w:cs="Arial"/>
                  <w:szCs w:val="18"/>
                </w:rPr>
                <w:t>25</w:t>
              </w:r>
            </w:ins>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7739511" w14:textId="77777777" w:rsidR="00573A96" w:rsidRDefault="00573A96" w:rsidP="009939A5">
            <w:pPr>
              <w:pStyle w:val="TAC"/>
              <w:rPr>
                <w:ins w:id="108" w:author="Vasenkari, Petri J. (Nokia - FI/Espoo)" w:date="2021-09-27T14:02:00Z"/>
                <w:rFonts w:cs="Arial"/>
                <w:lang w:val="en-US" w:eastAsia="zh-CN"/>
              </w:rPr>
            </w:pPr>
            <w:ins w:id="109" w:author="Vasenkari, Petri J. (Nokia - FI/Espoo)" w:date="2021-09-27T14:05:00Z">
              <w:r>
                <w:rPr>
                  <w:rFonts w:cs="Arial"/>
                  <w:szCs w:val="18"/>
                </w:rPr>
                <w:t>30</w:t>
              </w:r>
            </w:ins>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82AB2A0" w14:textId="77777777" w:rsidR="00573A96" w:rsidRDefault="00573A96" w:rsidP="009939A5">
            <w:pPr>
              <w:pStyle w:val="TAC"/>
              <w:rPr>
                <w:ins w:id="110" w:author="Vasenkari, Petri J. (Nokia - FI/Espoo)" w:date="2021-09-27T14:02:00Z"/>
                <w:rFonts w:cs="Arial"/>
                <w:lang w:val="en-US" w:eastAsia="zh-CN"/>
              </w:rPr>
            </w:pPr>
            <w:ins w:id="111" w:author="Vasenkari, Petri J. (Nokia - FI/Espoo)" w:date="2021-09-27T14:05:00Z">
              <w:r>
                <w:rPr>
                  <w:rFonts w:cs="Arial"/>
                  <w:szCs w:val="18"/>
                </w:rPr>
                <w:t>40</w:t>
              </w:r>
            </w:ins>
          </w:p>
        </w:tc>
        <w:tc>
          <w:tcPr>
            <w:tcW w:w="674" w:type="dxa"/>
            <w:gridSpan w:val="2"/>
            <w:tcBorders>
              <w:top w:val="single" w:sz="4" w:space="0" w:color="auto"/>
              <w:left w:val="single" w:sz="4" w:space="0" w:color="auto"/>
              <w:bottom w:val="single" w:sz="4" w:space="0" w:color="auto"/>
              <w:right w:val="single" w:sz="4" w:space="0" w:color="auto"/>
            </w:tcBorders>
          </w:tcPr>
          <w:p w14:paraId="09136AF0" w14:textId="77777777" w:rsidR="00573A96" w:rsidRDefault="00573A96" w:rsidP="009939A5">
            <w:pPr>
              <w:pStyle w:val="TAC"/>
              <w:rPr>
                <w:ins w:id="112" w:author="Vasenkari, Petri J. (Nokia - FI/Espoo)" w:date="2021-09-27T14:02:00Z"/>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8FA1F40" w14:textId="77777777" w:rsidR="00573A96" w:rsidRDefault="00573A96" w:rsidP="009939A5">
            <w:pPr>
              <w:pStyle w:val="TAC"/>
              <w:rPr>
                <w:ins w:id="113" w:author="Vasenkari, Petri J. (Nokia - FI/Espoo)" w:date="2021-09-27T14:02:00Z"/>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E8DBE94" w14:textId="77777777" w:rsidR="00573A96" w:rsidRDefault="00573A96" w:rsidP="009939A5">
            <w:pPr>
              <w:pStyle w:val="TAC"/>
              <w:rPr>
                <w:ins w:id="114" w:author="Vasenkari, Petri J. (Nokia - FI/Espoo)" w:date="2021-09-27T14:02:00Z"/>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ED515EC" w14:textId="77777777" w:rsidR="00573A96" w:rsidRDefault="00573A96" w:rsidP="009939A5">
            <w:pPr>
              <w:pStyle w:val="TAC"/>
              <w:rPr>
                <w:ins w:id="115" w:author="Vasenkari, Petri J. (Nokia - FI/Espoo)" w:date="2021-09-27T14:02:00Z"/>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FB6D6A0" w14:textId="77777777" w:rsidR="00573A96" w:rsidRDefault="00573A96" w:rsidP="009939A5">
            <w:pPr>
              <w:pStyle w:val="TAC"/>
              <w:rPr>
                <w:ins w:id="116" w:author="Vasenkari, Petri J. (Nokia - FI/Espoo)" w:date="2021-09-27T14:02:00Z"/>
                <w:rFonts w:cs="Arial"/>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14549471" w14:textId="77777777" w:rsidR="00573A96" w:rsidRDefault="00573A96" w:rsidP="009939A5">
            <w:pPr>
              <w:pStyle w:val="TAC"/>
              <w:rPr>
                <w:ins w:id="117" w:author="Vasenkari, Petri J. (Nokia - FI/Espoo)" w:date="2021-09-27T14:02:00Z"/>
                <w:rFonts w:cs="Arial"/>
                <w:lang w:val="en-US" w:eastAsia="zh-CN"/>
              </w:rPr>
            </w:pPr>
          </w:p>
        </w:tc>
        <w:tc>
          <w:tcPr>
            <w:tcW w:w="1478" w:type="dxa"/>
            <w:vMerge w:val="restart"/>
            <w:tcBorders>
              <w:top w:val="nil"/>
              <w:left w:val="single" w:sz="4" w:space="0" w:color="auto"/>
              <w:right w:val="single" w:sz="4" w:space="0" w:color="auto"/>
            </w:tcBorders>
            <w:shd w:val="clear" w:color="auto" w:fill="auto"/>
          </w:tcPr>
          <w:p w14:paraId="0BCF5E23" w14:textId="77777777" w:rsidR="00573A96" w:rsidRDefault="00573A96" w:rsidP="009939A5">
            <w:pPr>
              <w:pStyle w:val="TAC"/>
              <w:rPr>
                <w:ins w:id="118" w:author="Vasenkari, Petri J. (Nokia - FI/Espoo)" w:date="2021-09-27T14:02:00Z"/>
                <w:rFonts w:eastAsia="Yu Mincho" w:cs="Arial"/>
              </w:rPr>
            </w:pPr>
            <w:ins w:id="119" w:author="Vasenkari, Petri J. (Nokia - FI/Espoo)" w:date="2021-09-27T14:02:00Z">
              <w:r>
                <w:rPr>
                  <w:rFonts w:eastAsia="Yu Mincho" w:cs="Arial"/>
                </w:rPr>
                <w:t>1</w:t>
              </w:r>
            </w:ins>
          </w:p>
        </w:tc>
      </w:tr>
      <w:tr w:rsidR="00573A96" w14:paraId="4C8201FC" w14:textId="77777777" w:rsidTr="009939A5">
        <w:trPr>
          <w:trHeight w:val="187"/>
          <w:ins w:id="120" w:author="Vasenkari, Petri J. (Nokia - FI/Espoo)" w:date="2021-09-27T14:02:00Z"/>
        </w:trPr>
        <w:tc>
          <w:tcPr>
            <w:tcW w:w="1635" w:type="dxa"/>
            <w:vMerge/>
            <w:tcBorders>
              <w:left w:val="single" w:sz="4" w:space="0" w:color="auto"/>
              <w:bottom w:val="single" w:sz="4" w:space="0" w:color="auto"/>
              <w:right w:val="single" w:sz="4" w:space="0" w:color="auto"/>
            </w:tcBorders>
            <w:shd w:val="clear" w:color="auto" w:fill="auto"/>
          </w:tcPr>
          <w:p w14:paraId="1D48641E" w14:textId="77777777" w:rsidR="00573A96" w:rsidRDefault="00573A96" w:rsidP="009939A5">
            <w:pPr>
              <w:pStyle w:val="TAC"/>
              <w:rPr>
                <w:ins w:id="121" w:author="Vasenkari, Petri J. (Nokia - FI/Espoo)" w:date="2021-09-27T14:02:00Z"/>
                <w:rFonts w:eastAsia="PMingLiU" w:cs="Arial"/>
                <w:lang w:eastAsia="zh-TW"/>
              </w:rPr>
            </w:pPr>
          </w:p>
        </w:tc>
        <w:tc>
          <w:tcPr>
            <w:tcW w:w="1376" w:type="dxa"/>
            <w:vMerge/>
            <w:tcBorders>
              <w:left w:val="single" w:sz="4" w:space="0" w:color="auto"/>
              <w:bottom w:val="single" w:sz="4" w:space="0" w:color="auto"/>
              <w:right w:val="single" w:sz="4" w:space="0" w:color="auto"/>
            </w:tcBorders>
            <w:shd w:val="clear" w:color="auto" w:fill="auto"/>
          </w:tcPr>
          <w:p w14:paraId="7D359D86" w14:textId="77777777" w:rsidR="00573A96" w:rsidRDefault="00573A96" w:rsidP="009939A5">
            <w:pPr>
              <w:pStyle w:val="TAC"/>
              <w:rPr>
                <w:ins w:id="122" w:author="Vasenkari, Petri J. (Nokia - FI/Espoo)" w:date="2021-09-27T14:02:00Z"/>
                <w:rFonts w:eastAsia="PMingLiU" w:cs="Arial"/>
                <w:lang w:eastAsia="zh-TW"/>
              </w:rPr>
            </w:pPr>
          </w:p>
        </w:tc>
        <w:tc>
          <w:tcPr>
            <w:tcW w:w="668" w:type="dxa"/>
            <w:tcBorders>
              <w:left w:val="single" w:sz="4" w:space="0" w:color="auto"/>
              <w:right w:val="single" w:sz="4" w:space="0" w:color="auto"/>
            </w:tcBorders>
          </w:tcPr>
          <w:p w14:paraId="0CE91A97" w14:textId="77777777" w:rsidR="00573A96" w:rsidRDefault="00573A96" w:rsidP="009939A5">
            <w:pPr>
              <w:pStyle w:val="TAC"/>
              <w:rPr>
                <w:ins w:id="123" w:author="Vasenkari, Petri J. (Nokia - FI/Espoo)" w:date="2021-09-27T14:02:00Z"/>
                <w:rFonts w:cs="Arial"/>
                <w:lang w:val="en-US" w:eastAsia="zh-CN"/>
              </w:rPr>
            </w:pPr>
            <w:ins w:id="124" w:author="Vasenkari, Petri J. (Nokia - FI/Espoo)" w:date="2021-09-27T14:03:00Z">
              <w:r>
                <w:rPr>
                  <w:rFonts w:cs="Arial"/>
                  <w:lang w:val="en-US" w:eastAsia="zh-CN"/>
                </w:rPr>
                <w:t>n41</w:t>
              </w:r>
            </w:ins>
          </w:p>
        </w:tc>
        <w:tc>
          <w:tcPr>
            <w:tcW w:w="8761" w:type="dxa"/>
            <w:gridSpan w:val="23"/>
            <w:tcBorders>
              <w:top w:val="single" w:sz="4" w:space="0" w:color="auto"/>
              <w:left w:val="single" w:sz="4" w:space="0" w:color="auto"/>
              <w:bottom w:val="single" w:sz="4" w:space="0" w:color="auto"/>
              <w:right w:val="single" w:sz="4" w:space="0" w:color="auto"/>
            </w:tcBorders>
          </w:tcPr>
          <w:p w14:paraId="65ADBE89" w14:textId="77777777" w:rsidR="00573A96" w:rsidRDefault="00573A96" w:rsidP="009939A5">
            <w:pPr>
              <w:pStyle w:val="TAC"/>
              <w:rPr>
                <w:ins w:id="125" w:author="Vasenkari, Petri J. (Nokia - FI/Espoo)" w:date="2021-09-27T14:02:00Z"/>
                <w:rFonts w:cs="Arial"/>
                <w:lang w:val="en-US" w:eastAsia="zh-CN"/>
              </w:rPr>
            </w:pPr>
            <w:ins w:id="126" w:author="Vasenkari, Petri J. (Nokia - FI/Espoo)" w:date="2021-09-27T14:08:00Z">
              <w:r w:rsidRPr="00E429A0">
                <w:rPr>
                  <w:rFonts w:cs="Arial"/>
                  <w:lang w:val="en-US" w:eastAsia="zh-CN"/>
                </w:rPr>
                <w:t xml:space="preserve">See CA_n41(2A) Bandwidth Combination Set </w:t>
              </w:r>
              <w:r>
                <w:rPr>
                  <w:rFonts w:cs="Arial"/>
                  <w:lang w:val="en-US" w:eastAsia="zh-CN"/>
                </w:rPr>
                <w:t>3</w:t>
              </w:r>
              <w:r w:rsidRPr="00E429A0">
                <w:rPr>
                  <w:rFonts w:cs="Arial"/>
                  <w:lang w:val="en-US" w:eastAsia="zh-CN"/>
                </w:rPr>
                <w:t xml:space="preserve"> in Table 5.5A.2-1</w:t>
              </w:r>
            </w:ins>
          </w:p>
        </w:tc>
        <w:tc>
          <w:tcPr>
            <w:tcW w:w="1478" w:type="dxa"/>
            <w:vMerge/>
            <w:tcBorders>
              <w:left w:val="single" w:sz="4" w:space="0" w:color="auto"/>
              <w:bottom w:val="single" w:sz="4" w:space="0" w:color="auto"/>
              <w:right w:val="single" w:sz="4" w:space="0" w:color="auto"/>
            </w:tcBorders>
            <w:shd w:val="clear" w:color="auto" w:fill="auto"/>
          </w:tcPr>
          <w:p w14:paraId="55738A00" w14:textId="77777777" w:rsidR="00573A96" w:rsidRDefault="00573A96" w:rsidP="009939A5">
            <w:pPr>
              <w:pStyle w:val="TAC"/>
              <w:rPr>
                <w:ins w:id="127" w:author="Vasenkari, Petri J. (Nokia - FI/Espoo)" w:date="2021-09-27T14:02:00Z"/>
                <w:rFonts w:eastAsia="Yu Mincho" w:cs="Arial"/>
              </w:rPr>
            </w:pPr>
          </w:p>
        </w:tc>
      </w:tr>
      <w:tr w:rsidR="00573A96" w14:paraId="27316E52" w14:textId="77777777" w:rsidTr="009939A5">
        <w:trPr>
          <w:trHeight w:val="187"/>
          <w:ins w:id="128" w:author="Vasenkari, Petri J. (Nokia - FI/Espoo)" w:date="2021-09-27T14:10:00Z"/>
        </w:trPr>
        <w:tc>
          <w:tcPr>
            <w:tcW w:w="1635" w:type="dxa"/>
            <w:vMerge w:val="restart"/>
            <w:tcBorders>
              <w:left w:val="single" w:sz="4" w:space="0" w:color="auto"/>
              <w:right w:val="single" w:sz="4" w:space="0" w:color="auto"/>
            </w:tcBorders>
            <w:shd w:val="clear" w:color="auto" w:fill="auto"/>
          </w:tcPr>
          <w:p w14:paraId="3292EE2C" w14:textId="77777777" w:rsidR="00573A96" w:rsidRDefault="00573A96" w:rsidP="009939A5">
            <w:pPr>
              <w:pStyle w:val="TAC"/>
              <w:rPr>
                <w:ins w:id="129" w:author="Vasenkari, Petri J. (Nokia - FI/Espoo)" w:date="2021-09-27T14:10:00Z"/>
                <w:rFonts w:eastAsia="PMingLiU" w:cs="Arial"/>
                <w:lang w:eastAsia="zh-TW"/>
              </w:rPr>
            </w:pPr>
            <w:ins w:id="130" w:author="Vasenkari, Petri J. (Nokia - FI/Espoo)" w:date="2021-09-27T14:11:00Z">
              <w:r>
                <w:rPr>
                  <w:rFonts w:hint="eastAsia"/>
                  <w:lang w:val="en-US" w:eastAsia="zh-CN"/>
                </w:rPr>
                <w:t>CA_n25A-n41(</w:t>
              </w:r>
            </w:ins>
            <w:ins w:id="131" w:author="Vasenkari, Petri J. (Nokia - FI/Espoo)" w:date="2021-09-27T14:12:00Z">
              <w:r>
                <w:rPr>
                  <w:lang w:val="en-US" w:eastAsia="zh-CN"/>
                </w:rPr>
                <w:t>3</w:t>
              </w:r>
            </w:ins>
            <w:ins w:id="132" w:author="Vasenkari, Petri J. (Nokia - FI/Espoo)" w:date="2021-09-27T14:11:00Z">
              <w:r>
                <w:rPr>
                  <w:rFonts w:hint="eastAsia"/>
                  <w:lang w:val="en-US" w:eastAsia="zh-CN"/>
                </w:rPr>
                <w:t>A)</w:t>
              </w:r>
            </w:ins>
          </w:p>
        </w:tc>
        <w:tc>
          <w:tcPr>
            <w:tcW w:w="1376" w:type="dxa"/>
            <w:vMerge w:val="restart"/>
            <w:tcBorders>
              <w:left w:val="single" w:sz="4" w:space="0" w:color="auto"/>
              <w:right w:val="single" w:sz="4" w:space="0" w:color="auto"/>
            </w:tcBorders>
            <w:shd w:val="clear" w:color="auto" w:fill="auto"/>
          </w:tcPr>
          <w:p w14:paraId="49C7EEB7" w14:textId="77777777" w:rsidR="00573A96" w:rsidRDefault="00573A96" w:rsidP="009939A5">
            <w:pPr>
              <w:pStyle w:val="TAC"/>
              <w:rPr>
                <w:ins w:id="133" w:author="Vasenkari, Petri J. (Nokia - FI/Espoo)" w:date="2021-09-27T14:10:00Z"/>
                <w:rFonts w:eastAsia="PMingLiU" w:cs="Arial"/>
                <w:lang w:eastAsia="zh-TW"/>
              </w:rPr>
            </w:pPr>
            <w:ins w:id="134" w:author="Vasenkari, Petri J. (Nokia - FI/Espoo)" w:date="2021-09-27T14:11:00Z">
              <w:r>
                <w:rPr>
                  <w:rFonts w:hint="eastAsia"/>
                  <w:lang w:val="en-US" w:eastAsia="zh-CN"/>
                </w:rPr>
                <w:t>CA_n25A-n41A</w:t>
              </w:r>
            </w:ins>
          </w:p>
        </w:tc>
        <w:tc>
          <w:tcPr>
            <w:tcW w:w="668" w:type="dxa"/>
            <w:tcBorders>
              <w:left w:val="single" w:sz="4" w:space="0" w:color="auto"/>
              <w:right w:val="single" w:sz="4" w:space="0" w:color="auto"/>
            </w:tcBorders>
          </w:tcPr>
          <w:p w14:paraId="161DCF6E" w14:textId="77777777" w:rsidR="00573A96" w:rsidRDefault="00573A96" w:rsidP="009939A5">
            <w:pPr>
              <w:pStyle w:val="TAC"/>
              <w:rPr>
                <w:ins w:id="135" w:author="Vasenkari, Petri J. (Nokia - FI/Espoo)" w:date="2021-09-27T14:10:00Z"/>
                <w:rFonts w:cs="Arial"/>
                <w:lang w:val="en-US" w:eastAsia="zh-CN"/>
              </w:rPr>
            </w:pPr>
            <w:ins w:id="136" w:author="Vasenkari, Petri J. (Nokia - FI/Espoo)" w:date="2021-09-27T14:11:00Z">
              <w:r>
                <w:rPr>
                  <w:rFonts w:cs="Arial"/>
                  <w:lang w:val="en-US" w:eastAsia="zh-CN"/>
                </w:rPr>
                <w:t>n25</w:t>
              </w:r>
            </w:ins>
          </w:p>
        </w:tc>
        <w:tc>
          <w:tcPr>
            <w:tcW w:w="672" w:type="dxa"/>
            <w:tcBorders>
              <w:top w:val="single" w:sz="4" w:space="0" w:color="auto"/>
              <w:left w:val="single" w:sz="4" w:space="0" w:color="auto"/>
              <w:bottom w:val="single" w:sz="4" w:space="0" w:color="auto"/>
              <w:right w:val="single" w:sz="4" w:space="0" w:color="auto"/>
            </w:tcBorders>
            <w:vAlign w:val="center"/>
          </w:tcPr>
          <w:p w14:paraId="10AB667C" w14:textId="77777777" w:rsidR="00573A96" w:rsidRPr="00E429A0" w:rsidRDefault="00573A96" w:rsidP="009939A5">
            <w:pPr>
              <w:pStyle w:val="TAC"/>
              <w:rPr>
                <w:ins w:id="137" w:author="Vasenkari, Petri J. (Nokia - FI/Espoo)" w:date="2021-09-27T14:10:00Z"/>
                <w:rFonts w:cs="Arial"/>
                <w:lang w:val="en-US" w:eastAsia="zh-CN"/>
              </w:rPr>
            </w:pPr>
            <w:ins w:id="138" w:author="Vasenkari, Petri J. (Nokia - FI/Espoo)" w:date="2021-09-27T14:11:00Z">
              <w:r>
                <w:rPr>
                  <w:rFonts w:cs="Arial"/>
                  <w:szCs w:val="18"/>
                </w:rPr>
                <w:t>5</w:t>
              </w:r>
            </w:ins>
          </w:p>
        </w:tc>
        <w:tc>
          <w:tcPr>
            <w:tcW w:w="672" w:type="dxa"/>
            <w:tcBorders>
              <w:top w:val="single" w:sz="4" w:space="0" w:color="auto"/>
              <w:left w:val="single" w:sz="4" w:space="0" w:color="auto"/>
              <w:bottom w:val="single" w:sz="4" w:space="0" w:color="auto"/>
              <w:right w:val="single" w:sz="4" w:space="0" w:color="auto"/>
            </w:tcBorders>
            <w:vAlign w:val="center"/>
          </w:tcPr>
          <w:p w14:paraId="1A876D61" w14:textId="77777777" w:rsidR="00573A96" w:rsidRPr="00E429A0" w:rsidRDefault="00573A96" w:rsidP="009939A5">
            <w:pPr>
              <w:pStyle w:val="TAC"/>
              <w:rPr>
                <w:ins w:id="139" w:author="Vasenkari, Petri J. (Nokia - FI/Espoo)" w:date="2021-09-27T14:10:00Z"/>
                <w:rFonts w:cs="Arial"/>
                <w:lang w:val="en-US" w:eastAsia="zh-CN"/>
              </w:rPr>
            </w:pPr>
            <w:ins w:id="140" w:author="Vasenkari, Petri J. (Nokia - FI/Espoo)" w:date="2021-09-27T14:11:00Z">
              <w:r>
                <w:rPr>
                  <w:rFonts w:cs="Arial"/>
                  <w:szCs w:val="18"/>
                </w:rPr>
                <w:t>10</w:t>
              </w:r>
            </w:ins>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87BDCE8" w14:textId="77777777" w:rsidR="00573A96" w:rsidRPr="00E429A0" w:rsidRDefault="00573A96" w:rsidP="009939A5">
            <w:pPr>
              <w:pStyle w:val="TAC"/>
              <w:rPr>
                <w:ins w:id="141" w:author="Vasenkari, Petri J. (Nokia - FI/Espoo)" w:date="2021-09-27T14:10:00Z"/>
                <w:rFonts w:cs="Arial"/>
                <w:lang w:val="en-US" w:eastAsia="zh-CN"/>
              </w:rPr>
            </w:pPr>
            <w:ins w:id="142" w:author="Vasenkari, Petri J. (Nokia - FI/Espoo)" w:date="2021-09-27T14:11:00Z">
              <w:r>
                <w:rPr>
                  <w:rFonts w:cs="Arial"/>
                  <w:szCs w:val="18"/>
                </w:rPr>
                <w:t>15</w:t>
              </w:r>
            </w:ins>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2D692BD" w14:textId="77777777" w:rsidR="00573A96" w:rsidRPr="00E429A0" w:rsidRDefault="00573A96" w:rsidP="009939A5">
            <w:pPr>
              <w:pStyle w:val="TAC"/>
              <w:rPr>
                <w:ins w:id="143" w:author="Vasenkari, Petri J. (Nokia - FI/Espoo)" w:date="2021-09-27T14:10:00Z"/>
                <w:rFonts w:cs="Arial"/>
                <w:lang w:val="en-US" w:eastAsia="zh-CN"/>
              </w:rPr>
            </w:pPr>
            <w:ins w:id="144" w:author="Vasenkari, Petri J. (Nokia - FI/Espoo)" w:date="2021-09-27T14:11:00Z">
              <w:r>
                <w:rPr>
                  <w:rFonts w:cs="Arial"/>
                  <w:szCs w:val="18"/>
                </w:rPr>
                <w:t>20</w:t>
              </w:r>
            </w:ins>
          </w:p>
        </w:tc>
        <w:tc>
          <w:tcPr>
            <w:tcW w:w="673" w:type="dxa"/>
            <w:tcBorders>
              <w:top w:val="single" w:sz="4" w:space="0" w:color="auto"/>
              <w:left w:val="single" w:sz="4" w:space="0" w:color="auto"/>
              <w:bottom w:val="single" w:sz="4" w:space="0" w:color="auto"/>
              <w:right w:val="single" w:sz="4" w:space="0" w:color="auto"/>
            </w:tcBorders>
            <w:vAlign w:val="center"/>
          </w:tcPr>
          <w:p w14:paraId="1CC82A10" w14:textId="77777777" w:rsidR="00573A96" w:rsidRPr="00E429A0" w:rsidRDefault="00573A96" w:rsidP="009939A5">
            <w:pPr>
              <w:pStyle w:val="TAC"/>
              <w:rPr>
                <w:ins w:id="145" w:author="Vasenkari, Petri J. (Nokia - FI/Espoo)" w:date="2021-09-27T14:10:00Z"/>
                <w:rFonts w:cs="Arial"/>
                <w:lang w:val="en-US" w:eastAsia="zh-CN"/>
              </w:rPr>
            </w:pPr>
            <w:ins w:id="146" w:author="Vasenkari, Petri J. (Nokia - FI/Espoo)" w:date="2021-09-27T14:11:00Z">
              <w:r>
                <w:rPr>
                  <w:rFonts w:cs="Arial"/>
                  <w:szCs w:val="18"/>
                </w:rPr>
                <w:t>25</w:t>
              </w:r>
            </w:ins>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60273A4" w14:textId="77777777" w:rsidR="00573A96" w:rsidRPr="00E429A0" w:rsidRDefault="00573A96" w:rsidP="009939A5">
            <w:pPr>
              <w:pStyle w:val="TAC"/>
              <w:rPr>
                <w:ins w:id="147" w:author="Vasenkari, Petri J. (Nokia - FI/Espoo)" w:date="2021-09-27T14:10:00Z"/>
                <w:rFonts w:cs="Arial"/>
                <w:lang w:val="en-US" w:eastAsia="zh-CN"/>
              </w:rPr>
            </w:pPr>
            <w:ins w:id="148" w:author="Vasenkari, Petri J. (Nokia - FI/Espoo)" w:date="2021-09-27T14:11:00Z">
              <w:r>
                <w:rPr>
                  <w:rFonts w:cs="Arial"/>
                  <w:szCs w:val="18"/>
                </w:rPr>
                <w:t>30</w:t>
              </w:r>
            </w:ins>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71B2D86" w14:textId="77777777" w:rsidR="00573A96" w:rsidRPr="00E429A0" w:rsidRDefault="00573A96" w:rsidP="009939A5">
            <w:pPr>
              <w:pStyle w:val="TAC"/>
              <w:rPr>
                <w:ins w:id="149" w:author="Vasenkari, Petri J. (Nokia - FI/Espoo)" w:date="2021-09-27T14:10:00Z"/>
                <w:rFonts w:cs="Arial"/>
                <w:lang w:val="en-US" w:eastAsia="zh-CN"/>
              </w:rPr>
            </w:pPr>
            <w:ins w:id="150" w:author="Vasenkari, Petri J. (Nokia - FI/Espoo)" w:date="2021-09-27T14:11:00Z">
              <w:r>
                <w:rPr>
                  <w:rFonts w:cs="Arial"/>
                  <w:szCs w:val="18"/>
                </w:rPr>
                <w:t>40</w:t>
              </w:r>
            </w:ins>
          </w:p>
        </w:tc>
        <w:tc>
          <w:tcPr>
            <w:tcW w:w="674" w:type="dxa"/>
            <w:gridSpan w:val="2"/>
            <w:tcBorders>
              <w:top w:val="single" w:sz="4" w:space="0" w:color="auto"/>
              <w:left w:val="single" w:sz="4" w:space="0" w:color="auto"/>
              <w:bottom w:val="single" w:sz="4" w:space="0" w:color="auto"/>
              <w:right w:val="single" w:sz="4" w:space="0" w:color="auto"/>
            </w:tcBorders>
          </w:tcPr>
          <w:p w14:paraId="18AE4A72" w14:textId="77777777" w:rsidR="00573A96" w:rsidRPr="00E429A0" w:rsidRDefault="00573A96" w:rsidP="009939A5">
            <w:pPr>
              <w:pStyle w:val="TAC"/>
              <w:rPr>
                <w:ins w:id="151" w:author="Vasenkari, Petri J. (Nokia - FI/Espoo)" w:date="2021-09-27T14:10:00Z"/>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16AA5F1" w14:textId="77777777" w:rsidR="00573A96" w:rsidRPr="00E429A0" w:rsidRDefault="00573A96" w:rsidP="009939A5">
            <w:pPr>
              <w:pStyle w:val="TAC"/>
              <w:rPr>
                <w:ins w:id="152" w:author="Vasenkari, Petri J. (Nokia - FI/Espoo)" w:date="2021-09-27T14:10:00Z"/>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36D070A" w14:textId="77777777" w:rsidR="00573A96" w:rsidRPr="00E429A0" w:rsidRDefault="00573A96" w:rsidP="009939A5">
            <w:pPr>
              <w:pStyle w:val="TAC"/>
              <w:rPr>
                <w:ins w:id="153" w:author="Vasenkari, Petri J. (Nokia - FI/Espoo)" w:date="2021-09-27T14:10:00Z"/>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8B3C11C" w14:textId="77777777" w:rsidR="00573A96" w:rsidRPr="00E429A0" w:rsidRDefault="00573A96" w:rsidP="009939A5">
            <w:pPr>
              <w:pStyle w:val="TAC"/>
              <w:rPr>
                <w:ins w:id="154" w:author="Vasenkari, Petri J. (Nokia - FI/Espoo)" w:date="2021-09-27T14:10:00Z"/>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30404AC" w14:textId="77777777" w:rsidR="00573A96" w:rsidRPr="00E429A0" w:rsidRDefault="00573A96" w:rsidP="009939A5">
            <w:pPr>
              <w:pStyle w:val="TAC"/>
              <w:rPr>
                <w:ins w:id="155" w:author="Vasenkari, Petri J. (Nokia - FI/Espoo)" w:date="2021-09-27T14:10:00Z"/>
                <w:rFonts w:cs="Arial"/>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1C34087D" w14:textId="77777777" w:rsidR="00573A96" w:rsidRPr="00E429A0" w:rsidRDefault="00573A96" w:rsidP="009939A5">
            <w:pPr>
              <w:pStyle w:val="TAC"/>
              <w:rPr>
                <w:ins w:id="156" w:author="Vasenkari, Petri J. (Nokia - FI/Espoo)" w:date="2021-09-27T14:10:00Z"/>
                <w:rFonts w:cs="Arial"/>
                <w:lang w:val="en-US" w:eastAsia="zh-CN"/>
              </w:rPr>
            </w:pPr>
          </w:p>
        </w:tc>
        <w:tc>
          <w:tcPr>
            <w:tcW w:w="1478" w:type="dxa"/>
            <w:vMerge w:val="restart"/>
            <w:tcBorders>
              <w:left w:val="single" w:sz="4" w:space="0" w:color="auto"/>
              <w:right w:val="single" w:sz="4" w:space="0" w:color="auto"/>
            </w:tcBorders>
            <w:shd w:val="clear" w:color="auto" w:fill="auto"/>
          </w:tcPr>
          <w:p w14:paraId="13365A43" w14:textId="77777777" w:rsidR="00573A96" w:rsidRDefault="00573A96" w:rsidP="009939A5">
            <w:pPr>
              <w:pStyle w:val="TAC"/>
              <w:rPr>
                <w:ins w:id="157" w:author="Vasenkari, Petri J. (Nokia - FI/Espoo)" w:date="2021-09-27T14:10:00Z"/>
                <w:rFonts w:eastAsia="Yu Mincho" w:cs="Arial"/>
              </w:rPr>
            </w:pPr>
            <w:ins w:id="158" w:author="Vasenkari, Petri J. (Nokia - FI/Espoo)" w:date="2021-09-27T14:17:00Z">
              <w:r>
                <w:rPr>
                  <w:rFonts w:eastAsia="Yu Mincho" w:cs="Arial"/>
                </w:rPr>
                <w:t>0</w:t>
              </w:r>
            </w:ins>
          </w:p>
        </w:tc>
      </w:tr>
      <w:tr w:rsidR="00573A96" w14:paraId="3079A083" w14:textId="77777777" w:rsidTr="009939A5">
        <w:trPr>
          <w:trHeight w:val="187"/>
          <w:ins w:id="159" w:author="Vasenkari, Petri J. (Nokia - FI/Espoo)" w:date="2021-09-27T14:10:00Z"/>
        </w:trPr>
        <w:tc>
          <w:tcPr>
            <w:tcW w:w="1635" w:type="dxa"/>
            <w:vMerge/>
            <w:tcBorders>
              <w:left w:val="single" w:sz="4" w:space="0" w:color="auto"/>
              <w:bottom w:val="single" w:sz="4" w:space="0" w:color="auto"/>
              <w:right w:val="single" w:sz="4" w:space="0" w:color="auto"/>
            </w:tcBorders>
            <w:shd w:val="clear" w:color="auto" w:fill="auto"/>
          </w:tcPr>
          <w:p w14:paraId="2E61F92F" w14:textId="77777777" w:rsidR="00573A96" w:rsidRDefault="00573A96" w:rsidP="009939A5">
            <w:pPr>
              <w:pStyle w:val="TAC"/>
              <w:rPr>
                <w:ins w:id="160" w:author="Vasenkari, Petri J. (Nokia - FI/Espoo)" w:date="2021-09-27T14:10:00Z"/>
                <w:rFonts w:eastAsia="PMingLiU" w:cs="Arial"/>
                <w:lang w:eastAsia="zh-TW"/>
              </w:rPr>
            </w:pPr>
          </w:p>
        </w:tc>
        <w:tc>
          <w:tcPr>
            <w:tcW w:w="1376" w:type="dxa"/>
            <w:vMerge/>
            <w:tcBorders>
              <w:left w:val="single" w:sz="4" w:space="0" w:color="auto"/>
              <w:bottom w:val="single" w:sz="4" w:space="0" w:color="auto"/>
              <w:right w:val="single" w:sz="4" w:space="0" w:color="auto"/>
            </w:tcBorders>
            <w:shd w:val="clear" w:color="auto" w:fill="auto"/>
          </w:tcPr>
          <w:p w14:paraId="7FA15F28" w14:textId="77777777" w:rsidR="00573A96" w:rsidRDefault="00573A96" w:rsidP="009939A5">
            <w:pPr>
              <w:pStyle w:val="TAC"/>
              <w:rPr>
                <w:ins w:id="161" w:author="Vasenkari, Petri J. (Nokia - FI/Espoo)" w:date="2021-09-27T14:10:00Z"/>
                <w:rFonts w:eastAsia="PMingLiU" w:cs="Arial"/>
                <w:lang w:eastAsia="zh-TW"/>
              </w:rPr>
            </w:pPr>
          </w:p>
        </w:tc>
        <w:tc>
          <w:tcPr>
            <w:tcW w:w="668" w:type="dxa"/>
            <w:tcBorders>
              <w:left w:val="single" w:sz="4" w:space="0" w:color="auto"/>
              <w:right w:val="single" w:sz="4" w:space="0" w:color="auto"/>
            </w:tcBorders>
          </w:tcPr>
          <w:p w14:paraId="6CCC6EA0" w14:textId="77777777" w:rsidR="00573A96" w:rsidRDefault="00573A96" w:rsidP="009939A5">
            <w:pPr>
              <w:pStyle w:val="TAC"/>
              <w:rPr>
                <w:ins w:id="162" w:author="Vasenkari, Petri J. (Nokia - FI/Espoo)" w:date="2021-09-27T14:10:00Z"/>
                <w:rFonts w:cs="Arial"/>
                <w:lang w:val="en-US" w:eastAsia="zh-CN"/>
              </w:rPr>
            </w:pPr>
            <w:ins w:id="163" w:author="Vasenkari, Petri J. (Nokia - FI/Espoo)" w:date="2021-09-27T14:11:00Z">
              <w:r>
                <w:rPr>
                  <w:rFonts w:cs="Arial"/>
                  <w:lang w:val="en-US" w:eastAsia="zh-CN"/>
                </w:rPr>
                <w:t>n41</w:t>
              </w:r>
            </w:ins>
          </w:p>
        </w:tc>
        <w:tc>
          <w:tcPr>
            <w:tcW w:w="8761" w:type="dxa"/>
            <w:gridSpan w:val="23"/>
            <w:tcBorders>
              <w:top w:val="single" w:sz="4" w:space="0" w:color="auto"/>
              <w:left w:val="single" w:sz="4" w:space="0" w:color="auto"/>
              <w:bottom w:val="single" w:sz="4" w:space="0" w:color="auto"/>
              <w:right w:val="single" w:sz="4" w:space="0" w:color="auto"/>
            </w:tcBorders>
          </w:tcPr>
          <w:p w14:paraId="79BCDBF2" w14:textId="77777777" w:rsidR="00573A96" w:rsidRPr="00E429A0" w:rsidRDefault="00573A96" w:rsidP="009939A5">
            <w:pPr>
              <w:pStyle w:val="TAC"/>
              <w:rPr>
                <w:ins w:id="164" w:author="Vasenkari, Petri J. (Nokia - FI/Espoo)" w:date="2021-09-27T14:10:00Z"/>
                <w:rFonts w:cs="Arial"/>
                <w:lang w:val="en-US" w:eastAsia="zh-CN"/>
              </w:rPr>
            </w:pPr>
            <w:ins w:id="165" w:author="Vasenkari, Petri J. (Nokia - FI/Espoo)" w:date="2021-09-27T14:12:00Z">
              <w:r>
                <w:rPr>
                  <w:rFonts w:cs="Arial"/>
                  <w:lang w:val="en-US" w:eastAsia="zh-CN"/>
                </w:rPr>
                <w:t>See CA_n41(3A) Bandwidth Combination Set 0 in Table 5.5A.2-1</w:t>
              </w:r>
            </w:ins>
          </w:p>
        </w:tc>
        <w:tc>
          <w:tcPr>
            <w:tcW w:w="1478" w:type="dxa"/>
            <w:vMerge/>
            <w:tcBorders>
              <w:left w:val="single" w:sz="4" w:space="0" w:color="auto"/>
              <w:bottom w:val="single" w:sz="4" w:space="0" w:color="auto"/>
              <w:right w:val="single" w:sz="4" w:space="0" w:color="auto"/>
            </w:tcBorders>
            <w:shd w:val="clear" w:color="auto" w:fill="auto"/>
          </w:tcPr>
          <w:p w14:paraId="5D4EBB70" w14:textId="77777777" w:rsidR="00573A96" w:rsidRDefault="00573A96" w:rsidP="009939A5">
            <w:pPr>
              <w:pStyle w:val="TAC"/>
              <w:rPr>
                <w:ins w:id="166" w:author="Vasenkari, Petri J. (Nokia - FI/Espoo)" w:date="2021-09-27T14:10:00Z"/>
                <w:rFonts w:eastAsia="Yu Mincho" w:cs="Arial"/>
              </w:rPr>
            </w:pPr>
          </w:p>
        </w:tc>
      </w:tr>
      <w:tr w:rsidR="00573A96" w14:paraId="4DC6BCD4" w14:textId="77777777" w:rsidTr="009939A5">
        <w:trPr>
          <w:trHeight w:val="187"/>
          <w:ins w:id="167" w:author="Vasenkari, Petri J. (Nokia - FI/Espoo)" w:date="2021-09-27T14:17:00Z"/>
        </w:trPr>
        <w:tc>
          <w:tcPr>
            <w:tcW w:w="1635" w:type="dxa"/>
            <w:vMerge w:val="restart"/>
            <w:tcBorders>
              <w:left w:val="single" w:sz="4" w:space="0" w:color="auto"/>
              <w:right w:val="single" w:sz="4" w:space="0" w:color="auto"/>
            </w:tcBorders>
            <w:shd w:val="clear" w:color="auto" w:fill="auto"/>
          </w:tcPr>
          <w:p w14:paraId="450F9FDA" w14:textId="77777777" w:rsidR="00573A96" w:rsidRDefault="00573A96" w:rsidP="009939A5">
            <w:pPr>
              <w:pStyle w:val="TAC"/>
              <w:rPr>
                <w:ins w:id="168" w:author="Vasenkari, Petri J. (Nokia - FI/Espoo)" w:date="2021-09-27T14:17:00Z"/>
                <w:rFonts w:eastAsia="PMingLiU" w:cs="Arial"/>
                <w:lang w:eastAsia="zh-TW"/>
              </w:rPr>
            </w:pPr>
            <w:ins w:id="169" w:author="Vasenkari, Petri J. (Nokia - FI/Espoo)" w:date="2021-09-27T14:18:00Z">
              <w:r w:rsidRPr="00FC69A3">
                <w:rPr>
                  <w:rFonts w:eastAsia="PMingLiU" w:cs="Arial"/>
                  <w:lang w:eastAsia="zh-TW"/>
                </w:rPr>
                <w:t>CA_n25A-n41(A-C)</w:t>
              </w:r>
            </w:ins>
          </w:p>
        </w:tc>
        <w:tc>
          <w:tcPr>
            <w:tcW w:w="1376" w:type="dxa"/>
            <w:vMerge w:val="restart"/>
            <w:tcBorders>
              <w:left w:val="single" w:sz="4" w:space="0" w:color="auto"/>
              <w:right w:val="single" w:sz="4" w:space="0" w:color="auto"/>
            </w:tcBorders>
            <w:shd w:val="clear" w:color="auto" w:fill="auto"/>
          </w:tcPr>
          <w:p w14:paraId="03743502" w14:textId="77777777" w:rsidR="00573A96" w:rsidRDefault="00573A96" w:rsidP="009939A5">
            <w:pPr>
              <w:pStyle w:val="TAC"/>
              <w:rPr>
                <w:ins w:id="170" w:author="Vasenkari, Petri J. (Nokia - FI/Espoo)" w:date="2021-09-27T14:17:00Z"/>
                <w:rFonts w:eastAsia="PMingLiU" w:cs="Arial"/>
                <w:lang w:eastAsia="zh-TW"/>
              </w:rPr>
            </w:pPr>
            <w:ins w:id="171" w:author="Vasenkari, Petri J. (Nokia - FI/Espoo)" w:date="2021-09-27T14:18:00Z">
              <w:r>
                <w:rPr>
                  <w:rFonts w:hint="eastAsia"/>
                  <w:lang w:val="en-US" w:eastAsia="zh-CN"/>
                </w:rPr>
                <w:t>CA_n25A-n41A</w:t>
              </w:r>
            </w:ins>
          </w:p>
        </w:tc>
        <w:tc>
          <w:tcPr>
            <w:tcW w:w="668" w:type="dxa"/>
            <w:tcBorders>
              <w:left w:val="single" w:sz="4" w:space="0" w:color="auto"/>
              <w:right w:val="single" w:sz="4" w:space="0" w:color="auto"/>
            </w:tcBorders>
          </w:tcPr>
          <w:p w14:paraId="1C2233CB" w14:textId="77777777" w:rsidR="00573A96" w:rsidRDefault="00573A96" w:rsidP="009939A5">
            <w:pPr>
              <w:pStyle w:val="TAC"/>
              <w:rPr>
                <w:ins w:id="172" w:author="Vasenkari, Petri J. (Nokia - FI/Espoo)" w:date="2021-09-27T14:17:00Z"/>
                <w:rFonts w:cs="Arial"/>
                <w:lang w:val="en-US" w:eastAsia="zh-CN"/>
              </w:rPr>
            </w:pPr>
            <w:ins w:id="173" w:author="Vasenkari, Petri J. (Nokia - FI/Espoo)" w:date="2021-09-27T14:17:00Z">
              <w:r>
                <w:rPr>
                  <w:rFonts w:cs="Arial"/>
                  <w:lang w:val="en-US" w:eastAsia="zh-CN"/>
                </w:rPr>
                <w:t>n25</w:t>
              </w:r>
            </w:ins>
          </w:p>
        </w:tc>
        <w:tc>
          <w:tcPr>
            <w:tcW w:w="672" w:type="dxa"/>
            <w:tcBorders>
              <w:top w:val="single" w:sz="4" w:space="0" w:color="auto"/>
              <w:left w:val="single" w:sz="4" w:space="0" w:color="auto"/>
              <w:bottom w:val="single" w:sz="4" w:space="0" w:color="auto"/>
              <w:right w:val="single" w:sz="4" w:space="0" w:color="auto"/>
            </w:tcBorders>
            <w:vAlign w:val="center"/>
          </w:tcPr>
          <w:p w14:paraId="6729B0B6" w14:textId="77777777" w:rsidR="00573A96" w:rsidRDefault="00573A96" w:rsidP="009939A5">
            <w:pPr>
              <w:pStyle w:val="TAC"/>
              <w:rPr>
                <w:ins w:id="174" w:author="Vasenkari, Petri J. (Nokia - FI/Espoo)" w:date="2021-09-27T14:17:00Z"/>
                <w:rFonts w:cs="Arial"/>
                <w:lang w:val="en-US" w:eastAsia="zh-CN"/>
              </w:rPr>
            </w:pPr>
            <w:ins w:id="175" w:author="Vasenkari, Petri J. (Nokia - FI/Espoo)" w:date="2021-09-27T14:18:00Z">
              <w:r>
                <w:rPr>
                  <w:rFonts w:cs="Arial"/>
                  <w:szCs w:val="18"/>
                </w:rPr>
                <w:t>5</w:t>
              </w:r>
            </w:ins>
          </w:p>
        </w:tc>
        <w:tc>
          <w:tcPr>
            <w:tcW w:w="672" w:type="dxa"/>
            <w:tcBorders>
              <w:top w:val="single" w:sz="4" w:space="0" w:color="auto"/>
              <w:left w:val="single" w:sz="4" w:space="0" w:color="auto"/>
              <w:bottom w:val="single" w:sz="4" w:space="0" w:color="auto"/>
              <w:right w:val="single" w:sz="4" w:space="0" w:color="auto"/>
            </w:tcBorders>
            <w:vAlign w:val="center"/>
          </w:tcPr>
          <w:p w14:paraId="456D1846" w14:textId="77777777" w:rsidR="00573A96" w:rsidRDefault="00573A96" w:rsidP="009939A5">
            <w:pPr>
              <w:pStyle w:val="TAC"/>
              <w:rPr>
                <w:ins w:id="176" w:author="Vasenkari, Petri J. (Nokia - FI/Espoo)" w:date="2021-09-27T14:17:00Z"/>
                <w:rFonts w:cs="Arial"/>
                <w:lang w:val="en-US" w:eastAsia="zh-CN"/>
              </w:rPr>
            </w:pPr>
            <w:ins w:id="177" w:author="Vasenkari, Petri J. (Nokia - FI/Espoo)" w:date="2021-09-27T14:18:00Z">
              <w:r>
                <w:rPr>
                  <w:rFonts w:cs="Arial"/>
                  <w:szCs w:val="18"/>
                </w:rPr>
                <w:t>10</w:t>
              </w:r>
            </w:ins>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5490D53" w14:textId="77777777" w:rsidR="00573A96" w:rsidRDefault="00573A96" w:rsidP="009939A5">
            <w:pPr>
              <w:pStyle w:val="TAC"/>
              <w:rPr>
                <w:ins w:id="178" w:author="Vasenkari, Petri J. (Nokia - FI/Espoo)" w:date="2021-09-27T14:17:00Z"/>
                <w:rFonts w:cs="Arial"/>
                <w:lang w:val="en-US" w:eastAsia="zh-CN"/>
              </w:rPr>
            </w:pPr>
            <w:ins w:id="179" w:author="Vasenkari, Petri J. (Nokia - FI/Espoo)" w:date="2021-09-27T14:18:00Z">
              <w:r>
                <w:rPr>
                  <w:rFonts w:cs="Arial"/>
                  <w:szCs w:val="18"/>
                </w:rPr>
                <w:t>15</w:t>
              </w:r>
            </w:ins>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E90DF19" w14:textId="77777777" w:rsidR="00573A96" w:rsidRDefault="00573A96" w:rsidP="009939A5">
            <w:pPr>
              <w:pStyle w:val="TAC"/>
              <w:rPr>
                <w:ins w:id="180" w:author="Vasenkari, Petri J. (Nokia - FI/Espoo)" w:date="2021-09-27T14:17:00Z"/>
                <w:rFonts w:cs="Arial"/>
                <w:lang w:val="en-US" w:eastAsia="zh-CN"/>
              </w:rPr>
            </w:pPr>
            <w:ins w:id="181" w:author="Vasenkari, Petri J. (Nokia - FI/Espoo)" w:date="2021-09-27T14:18:00Z">
              <w:r>
                <w:rPr>
                  <w:rFonts w:cs="Arial"/>
                  <w:szCs w:val="18"/>
                </w:rPr>
                <w:t>20</w:t>
              </w:r>
            </w:ins>
          </w:p>
        </w:tc>
        <w:tc>
          <w:tcPr>
            <w:tcW w:w="673" w:type="dxa"/>
            <w:tcBorders>
              <w:top w:val="single" w:sz="4" w:space="0" w:color="auto"/>
              <w:left w:val="single" w:sz="4" w:space="0" w:color="auto"/>
              <w:bottom w:val="single" w:sz="4" w:space="0" w:color="auto"/>
              <w:right w:val="single" w:sz="4" w:space="0" w:color="auto"/>
            </w:tcBorders>
            <w:vAlign w:val="center"/>
          </w:tcPr>
          <w:p w14:paraId="76CBB9E4" w14:textId="77777777" w:rsidR="00573A96" w:rsidRDefault="00573A96" w:rsidP="009939A5">
            <w:pPr>
              <w:pStyle w:val="TAC"/>
              <w:rPr>
                <w:ins w:id="182" w:author="Vasenkari, Petri J. (Nokia - FI/Espoo)" w:date="2021-09-27T14:17:00Z"/>
                <w:rFonts w:cs="Arial"/>
                <w:lang w:val="en-US" w:eastAsia="zh-CN"/>
              </w:rPr>
            </w:pPr>
            <w:ins w:id="183" w:author="Vasenkari, Petri J. (Nokia - FI/Espoo)" w:date="2021-09-27T14:18:00Z">
              <w:r>
                <w:rPr>
                  <w:rFonts w:cs="Arial"/>
                  <w:szCs w:val="18"/>
                </w:rPr>
                <w:t>25</w:t>
              </w:r>
            </w:ins>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0A74AAE" w14:textId="77777777" w:rsidR="00573A96" w:rsidRDefault="00573A96" w:rsidP="009939A5">
            <w:pPr>
              <w:pStyle w:val="TAC"/>
              <w:rPr>
                <w:ins w:id="184" w:author="Vasenkari, Petri J. (Nokia - FI/Espoo)" w:date="2021-09-27T14:17:00Z"/>
                <w:rFonts w:cs="Arial"/>
                <w:lang w:val="en-US" w:eastAsia="zh-CN"/>
              </w:rPr>
            </w:pPr>
            <w:ins w:id="185" w:author="Vasenkari, Petri J. (Nokia - FI/Espoo)" w:date="2021-09-27T14:18:00Z">
              <w:r>
                <w:rPr>
                  <w:rFonts w:cs="Arial"/>
                  <w:szCs w:val="18"/>
                </w:rPr>
                <w:t>30</w:t>
              </w:r>
            </w:ins>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CE8A996" w14:textId="77777777" w:rsidR="00573A96" w:rsidRDefault="00573A96" w:rsidP="009939A5">
            <w:pPr>
              <w:pStyle w:val="TAC"/>
              <w:rPr>
                <w:ins w:id="186" w:author="Vasenkari, Petri J. (Nokia - FI/Espoo)" w:date="2021-09-27T14:17:00Z"/>
                <w:rFonts w:cs="Arial"/>
                <w:lang w:val="en-US" w:eastAsia="zh-CN"/>
              </w:rPr>
            </w:pPr>
            <w:ins w:id="187" w:author="Vasenkari, Petri J. (Nokia - FI/Espoo)" w:date="2021-09-27T14:18:00Z">
              <w:r>
                <w:rPr>
                  <w:rFonts w:cs="Arial"/>
                  <w:szCs w:val="18"/>
                </w:rPr>
                <w:t>40</w:t>
              </w:r>
            </w:ins>
          </w:p>
        </w:tc>
        <w:tc>
          <w:tcPr>
            <w:tcW w:w="674" w:type="dxa"/>
            <w:gridSpan w:val="2"/>
            <w:tcBorders>
              <w:top w:val="single" w:sz="4" w:space="0" w:color="auto"/>
              <w:left w:val="single" w:sz="4" w:space="0" w:color="auto"/>
              <w:bottom w:val="single" w:sz="4" w:space="0" w:color="auto"/>
              <w:right w:val="single" w:sz="4" w:space="0" w:color="auto"/>
            </w:tcBorders>
          </w:tcPr>
          <w:p w14:paraId="74BEB80E" w14:textId="77777777" w:rsidR="00573A96" w:rsidRDefault="00573A96" w:rsidP="009939A5">
            <w:pPr>
              <w:pStyle w:val="TAC"/>
              <w:rPr>
                <w:ins w:id="188" w:author="Vasenkari, Petri J. (Nokia - FI/Espoo)" w:date="2021-09-27T14:17:00Z"/>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3A7F140" w14:textId="77777777" w:rsidR="00573A96" w:rsidRDefault="00573A96" w:rsidP="009939A5">
            <w:pPr>
              <w:pStyle w:val="TAC"/>
              <w:rPr>
                <w:ins w:id="189" w:author="Vasenkari, Petri J. (Nokia - FI/Espoo)" w:date="2021-09-27T14:17:00Z"/>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CDF05BB" w14:textId="77777777" w:rsidR="00573A96" w:rsidRDefault="00573A96" w:rsidP="009939A5">
            <w:pPr>
              <w:pStyle w:val="TAC"/>
              <w:rPr>
                <w:ins w:id="190" w:author="Vasenkari, Petri J. (Nokia - FI/Espoo)" w:date="2021-09-27T14:17:00Z"/>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2EBBCD6" w14:textId="77777777" w:rsidR="00573A96" w:rsidRDefault="00573A96" w:rsidP="009939A5">
            <w:pPr>
              <w:pStyle w:val="TAC"/>
              <w:rPr>
                <w:ins w:id="191" w:author="Vasenkari, Petri J. (Nokia - FI/Espoo)" w:date="2021-09-27T14:17:00Z"/>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8B838C7" w14:textId="77777777" w:rsidR="00573A96" w:rsidRDefault="00573A96" w:rsidP="009939A5">
            <w:pPr>
              <w:pStyle w:val="TAC"/>
              <w:rPr>
                <w:ins w:id="192" w:author="Vasenkari, Petri J. (Nokia - FI/Espoo)" w:date="2021-09-27T14:17:00Z"/>
                <w:rFonts w:cs="Arial"/>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7E671EBA" w14:textId="77777777" w:rsidR="00573A96" w:rsidRDefault="00573A96" w:rsidP="009939A5">
            <w:pPr>
              <w:pStyle w:val="TAC"/>
              <w:rPr>
                <w:ins w:id="193" w:author="Vasenkari, Petri J. (Nokia - FI/Espoo)" w:date="2021-09-27T14:17:00Z"/>
                <w:rFonts w:cs="Arial"/>
                <w:lang w:val="en-US" w:eastAsia="zh-CN"/>
              </w:rPr>
            </w:pPr>
          </w:p>
        </w:tc>
        <w:tc>
          <w:tcPr>
            <w:tcW w:w="1478" w:type="dxa"/>
            <w:vMerge w:val="restart"/>
            <w:tcBorders>
              <w:left w:val="single" w:sz="4" w:space="0" w:color="auto"/>
              <w:right w:val="single" w:sz="4" w:space="0" w:color="auto"/>
            </w:tcBorders>
            <w:shd w:val="clear" w:color="auto" w:fill="auto"/>
          </w:tcPr>
          <w:p w14:paraId="5512D01D" w14:textId="77777777" w:rsidR="00573A96" w:rsidRDefault="00573A96" w:rsidP="009939A5">
            <w:pPr>
              <w:pStyle w:val="TAC"/>
              <w:rPr>
                <w:ins w:id="194" w:author="Vasenkari, Petri J. (Nokia - FI/Espoo)" w:date="2021-09-27T14:17:00Z"/>
                <w:rFonts w:eastAsia="Yu Mincho" w:cs="Arial"/>
              </w:rPr>
            </w:pPr>
            <w:ins w:id="195" w:author="Vasenkari, Petri J. (Nokia - FI/Espoo)" w:date="2021-09-27T14:18:00Z">
              <w:r>
                <w:rPr>
                  <w:rFonts w:eastAsia="Yu Mincho" w:cs="Arial"/>
                </w:rPr>
                <w:t>0</w:t>
              </w:r>
            </w:ins>
          </w:p>
        </w:tc>
      </w:tr>
      <w:tr w:rsidR="00573A96" w14:paraId="2A0A7831" w14:textId="77777777" w:rsidTr="009939A5">
        <w:trPr>
          <w:trHeight w:val="187"/>
          <w:ins w:id="196" w:author="Vasenkari, Petri J. (Nokia - FI/Espoo)" w:date="2021-09-27T14:17:00Z"/>
        </w:trPr>
        <w:tc>
          <w:tcPr>
            <w:tcW w:w="1635" w:type="dxa"/>
            <w:vMerge/>
            <w:tcBorders>
              <w:left w:val="single" w:sz="4" w:space="0" w:color="auto"/>
              <w:bottom w:val="single" w:sz="4" w:space="0" w:color="auto"/>
              <w:right w:val="single" w:sz="4" w:space="0" w:color="auto"/>
            </w:tcBorders>
            <w:shd w:val="clear" w:color="auto" w:fill="auto"/>
          </w:tcPr>
          <w:p w14:paraId="5C46F81E" w14:textId="77777777" w:rsidR="00573A96" w:rsidRDefault="00573A96" w:rsidP="009939A5">
            <w:pPr>
              <w:pStyle w:val="TAC"/>
              <w:rPr>
                <w:ins w:id="197" w:author="Vasenkari, Petri J. (Nokia - FI/Espoo)" w:date="2021-09-27T14:17:00Z"/>
                <w:rFonts w:eastAsia="PMingLiU" w:cs="Arial"/>
                <w:lang w:eastAsia="zh-TW"/>
              </w:rPr>
            </w:pPr>
          </w:p>
        </w:tc>
        <w:tc>
          <w:tcPr>
            <w:tcW w:w="1376" w:type="dxa"/>
            <w:vMerge/>
            <w:tcBorders>
              <w:left w:val="single" w:sz="4" w:space="0" w:color="auto"/>
              <w:bottom w:val="single" w:sz="4" w:space="0" w:color="auto"/>
              <w:right w:val="single" w:sz="4" w:space="0" w:color="auto"/>
            </w:tcBorders>
            <w:shd w:val="clear" w:color="auto" w:fill="auto"/>
          </w:tcPr>
          <w:p w14:paraId="29A96E57" w14:textId="77777777" w:rsidR="00573A96" w:rsidRDefault="00573A96" w:rsidP="009939A5">
            <w:pPr>
              <w:pStyle w:val="TAC"/>
              <w:rPr>
                <w:ins w:id="198" w:author="Vasenkari, Petri J. (Nokia - FI/Espoo)" w:date="2021-09-27T14:17:00Z"/>
                <w:rFonts w:eastAsia="PMingLiU" w:cs="Arial"/>
                <w:lang w:eastAsia="zh-TW"/>
              </w:rPr>
            </w:pPr>
          </w:p>
        </w:tc>
        <w:tc>
          <w:tcPr>
            <w:tcW w:w="668" w:type="dxa"/>
            <w:tcBorders>
              <w:left w:val="single" w:sz="4" w:space="0" w:color="auto"/>
              <w:right w:val="single" w:sz="4" w:space="0" w:color="auto"/>
            </w:tcBorders>
          </w:tcPr>
          <w:p w14:paraId="63FAD878" w14:textId="77777777" w:rsidR="00573A96" w:rsidRDefault="00573A96" w:rsidP="009939A5">
            <w:pPr>
              <w:pStyle w:val="TAC"/>
              <w:rPr>
                <w:ins w:id="199" w:author="Vasenkari, Petri J. (Nokia - FI/Espoo)" w:date="2021-09-27T14:17:00Z"/>
                <w:rFonts w:cs="Arial"/>
                <w:lang w:val="en-US" w:eastAsia="zh-CN"/>
              </w:rPr>
            </w:pPr>
            <w:ins w:id="200" w:author="Vasenkari, Petri J. (Nokia - FI/Espoo)" w:date="2021-09-27T14:17:00Z">
              <w:r>
                <w:rPr>
                  <w:rFonts w:cs="Arial"/>
                  <w:lang w:val="en-US" w:eastAsia="zh-CN"/>
                </w:rPr>
                <w:t>n41</w:t>
              </w:r>
            </w:ins>
          </w:p>
        </w:tc>
        <w:tc>
          <w:tcPr>
            <w:tcW w:w="8761" w:type="dxa"/>
            <w:gridSpan w:val="23"/>
            <w:tcBorders>
              <w:top w:val="single" w:sz="4" w:space="0" w:color="auto"/>
              <w:left w:val="single" w:sz="4" w:space="0" w:color="auto"/>
              <w:bottom w:val="single" w:sz="4" w:space="0" w:color="auto"/>
              <w:right w:val="single" w:sz="4" w:space="0" w:color="auto"/>
            </w:tcBorders>
          </w:tcPr>
          <w:p w14:paraId="294F5DC5" w14:textId="77777777" w:rsidR="00573A96" w:rsidRDefault="00573A96" w:rsidP="009939A5">
            <w:pPr>
              <w:pStyle w:val="TAC"/>
              <w:rPr>
                <w:ins w:id="201" w:author="Vasenkari, Petri J. (Nokia - FI/Espoo)" w:date="2021-09-27T14:17:00Z"/>
                <w:rFonts w:cs="Arial"/>
                <w:lang w:val="en-US" w:eastAsia="zh-CN"/>
              </w:rPr>
            </w:pPr>
            <w:ins w:id="202" w:author="Vasenkari, Petri J. (Nokia - FI/Espoo)" w:date="2021-09-27T14:19:00Z">
              <w:r>
                <w:rPr>
                  <w:rFonts w:cs="Arial"/>
                  <w:lang w:val="en-US" w:eastAsia="zh-CN"/>
                </w:rPr>
                <w:t>See CA_n41(A-C) Bandwidth Combination Set 0 in Table 5.5A.2-1</w:t>
              </w:r>
            </w:ins>
          </w:p>
        </w:tc>
        <w:tc>
          <w:tcPr>
            <w:tcW w:w="1478" w:type="dxa"/>
            <w:vMerge/>
            <w:tcBorders>
              <w:left w:val="single" w:sz="4" w:space="0" w:color="auto"/>
              <w:bottom w:val="single" w:sz="4" w:space="0" w:color="auto"/>
              <w:right w:val="single" w:sz="4" w:space="0" w:color="auto"/>
            </w:tcBorders>
            <w:shd w:val="clear" w:color="auto" w:fill="auto"/>
          </w:tcPr>
          <w:p w14:paraId="64CD10CD" w14:textId="77777777" w:rsidR="00573A96" w:rsidRDefault="00573A96" w:rsidP="009939A5">
            <w:pPr>
              <w:pStyle w:val="TAC"/>
              <w:rPr>
                <w:ins w:id="203" w:author="Vasenkari, Petri J. (Nokia - FI/Espoo)" w:date="2021-09-27T14:17:00Z"/>
                <w:rFonts w:eastAsia="Yu Mincho" w:cs="Arial"/>
              </w:rPr>
            </w:pPr>
          </w:p>
        </w:tc>
      </w:tr>
      <w:tr w:rsidR="00CE45C0" w14:paraId="51263DD5" w14:textId="77777777" w:rsidTr="00924BD4">
        <w:trPr>
          <w:trHeight w:val="187"/>
        </w:trPr>
        <w:tc>
          <w:tcPr>
            <w:tcW w:w="1635" w:type="dxa"/>
            <w:vMerge w:val="restart"/>
            <w:tcBorders>
              <w:top w:val="single" w:sz="4" w:space="0" w:color="auto"/>
              <w:left w:val="single" w:sz="4" w:space="0" w:color="auto"/>
              <w:right w:val="single" w:sz="4" w:space="0" w:color="auto"/>
            </w:tcBorders>
            <w:shd w:val="clear" w:color="auto" w:fill="auto"/>
          </w:tcPr>
          <w:p w14:paraId="687DB56E" w14:textId="77777777" w:rsidR="00CE45C0" w:rsidRDefault="00CE45C0" w:rsidP="00CE45C0">
            <w:pPr>
              <w:pStyle w:val="TAC"/>
              <w:rPr>
                <w:lang w:val="en-US" w:eastAsia="zh-CN"/>
              </w:rPr>
            </w:pPr>
            <w:r>
              <w:rPr>
                <w:rFonts w:eastAsia="DengXian" w:cs="Arial"/>
                <w:szCs w:val="18"/>
                <w:lang w:eastAsia="zh-CN"/>
              </w:rPr>
              <w:t>CA_n25A-n46A</w:t>
            </w:r>
          </w:p>
          <w:p w14:paraId="2F7C343C" w14:textId="234350C1" w:rsidR="00CE45C0" w:rsidRDefault="00CE45C0" w:rsidP="00CE45C0">
            <w:pPr>
              <w:pStyle w:val="PL"/>
              <w:rPr>
                <w:lang w:val="en-US" w:eastAsia="zh-CN"/>
              </w:rPr>
            </w:pPr>
          </w:p>
        </w:tc>
        <w:tc>
          <w:tcPr>
            <w:tcW w:w="1376" w:type="dxa"/>
            <w:vMerge w:val="restart"/>
            <w:tcBorders>
              <w:top w:val="single" w:sz="4" w:space="0" w:color="auto"/>
              <w:left w:val="single" w:sz="4" w:space="0" w:color="auto"/>
              <w:right w:val="single" w:sz="4" w:space="0" w:color="auto"/>
            </w:tcBorders>
            <w:shd w:val="clear" w:color="auto" w:fill="auto"/>
          </w:tcPr>
          <w:p w14:paraId="394328E8" w14:textId="77777777" w:rsidR="00CE45C0" w:rsidRDefault="00CE45C0" w:rsidP="00980FC4">
            <w:pPr>
              <w:pStyle w:val="PL"/>
              <w:jc w:val="center"/>
              <w:rPr>
                <w:lang w:val="en-US" w:eastAsia="zh-CN"/>
              </w:rPr>
            </w:pPr>
            <w:r>
              <w:rPr>
                <w:rFonts w:hint="eastAsia"/>
                <w:lang w:val="en-US" w:eastAsia="zh-CN"/>
              </w:rPr>
              <w:t>-</w:t>
            </w:r>
          </w:p>
          <w:p w14:paraId="4AECB890" w14:textId="39A63B71" w:rsidR="00CE45C0" w:rsidRDefault="00CE45C0" w:rsidP="00CE45C0">
            <w:pPr>
              <w:pStyle w:val="PL"/>
              <w:rPr>
                <w:lang w:val="en-US" w:eastAsia="zh-CN"/>
              </w:rPr>
            </w:pPr>
          </w:p>
        </w:tc>
        <w:tc>
          <w:tcPr>
            <w:tcW w:w="668" w:type="dxa"/>
            <w:tcBorders>
              <w:left w:val="single" w:sz="4" w:space="0" w:color="auto"/>
              <w:right w:val="single" w:sz="4" w:space="0" w:color="auto"/>
            </w:tcBorders>
          </w:tcPr>
          <w:p w14:paraId="76715330" w14:textId="49333F53" w:rsidR="00CE45C0" w:rsidRDefault="00CE45C0" w:rsidP="00CE45C0">
            <w:pPr>
              <w:pStyle w:val="TAC"/>
              <w:rPr>
                <w:lang w:val="en-US" w:eastAsia="zh-CN"/>
              </w:rPr>
            </w:pPr>
            <w:r w:rsidRPr="00CE45C0">
              <w:rPr>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74914156" w14:textId="4E113409" w:rsidR="00CE45C0" w:rsidRPr="00CE45C0" w:rsidRDefault="00CE45C0" w:rsidP="00315D2E">
            <w:pPr>
              <w:pStyle w:val="PL"/>
              <w:jc w:val="center"/>
              <w:rPr>
                <w:rFonts w:ascii="Arial" w:hAnsi="Arial"/>
                <w:noProof w:val="0"/>
                <w:sz w:val="18"/>
                <w:lang w:val="en-US" w:eastAsia="zh-CN"/>
              </w:rPr>
            </w:pPr>
            <w:r w:rsidRPr="00CE45C0">
              <w:rPr>
                <w:rFonts w:ascii="Arial" w:hAnsi="Arial" w:hint="eastAsia"/>
                <w:noProof w:val="0"/>
                <w:sz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3846579" w14:textId="050611CB" w:rsidR="00CE45C0" w:rsidRPr="00CE45C0" w:rsidRDefault="00CE45C0" w:rsidP="00315D2E">
            <w:pPr>
              <w:pStyle w:val="PL"/>
              <w:jc w:val="center"/>
              <w:rPr>
                <w:rFonts w:ascii="Arial" w:hAnsi="Arial"/>
                <w:noProof w:val="0"/>
                <w:sz w:val="18"/>
                <w:lang w:val="en-US" w:eastAsia="zh-CN"/>
              </w:rPr>
            </w:pPr>
            <w:r w:rsidRPr="00CE45C0">
              <w:rPr>
                <w:rFonts w:ascii="Arial" w:hAnsi="Arial" w:hint="eastAsia"/>
                <w:noProof w:val="0"/>
                <w:sz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93595B9" w14:textId="54E54806" w:rsidR="00CE45C0" w:rsidRPr="00CE45C0" w:rsidRDefault="00CE45C0" w:rsidP="00315D2E">
            <w:pPr>
              <w:pStyle w:val="PL"/>
              <w:jc w:val="center"/>
              <w:rPr>
                <w:rFonts w:ascii="Arial" w:hAnsi="Arial"/>
                <w:noProof w:val="0"/>
                <w:sz w:val="18"/>
                <w:lang w:val="en-US" w:eastAsia="zh-CN"/>
              </w:rPr>
            </w:pPr>
            <w:r w:rsidRPr="00CE45C0">
              <w:rPr>
                <w:rFonts w:ascii="Arial" w:hAnsi="Arial" w:hint="eastAsia"/>
                <w:noProof w:val="0"/>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7BD879D" w14:textId="7B08FF9E" w:rsidR="00CE45C0" w:rsidRPr="00CE45C0" w:rsidRDefault="00CE45C0" w:rsidP="00CE45C0">
            <w:pPr>
              <w:pStyle w:val="TAC"/>
              <w:rPr>
                <w:lang w:val="en-US" w:eastAsia="zh-CN"/>
              </w:rPr>
            </w:pPr>
            <w:r w:rsidRPr="00CE45C0">
              <w:rPr>
                <w:rFonts w:hint="eastAsia"/>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6D086EB8" w14:textId="77777777" w:rsidR="00CE45C0" w:rsidRPr="00CE45C0" w:rsidRDefault="00CE45C0" w:rsidP="00CE45C0">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78C7D21" w14:textId="77777777" w:rsidR="00CE45C0" w:rsidRPr="00CE45C0" w:rsidRDefault="00CE45C0" w:rsidP="00CE45C0">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3A95798" w14:textId="77777777" w:rsidR="00CE45C0" w:rsidRPr="00CE45C0" w:rsidRDefault="00CE45C0" w:rsidP="00CE45C0">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2923EC1" w14:textId="77777777" w:rsidR="00CE45C0" w:rsidRPr="00CE45C0" w:rsidRDefault="00CE45C0" w:rsidP="00CE45C0">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F7E5876" w14:textId="77777777" w:rsidR="00CE45C0" w:rsidRPr="00CE45C0" w:rsidRDefault="00CE45C0" w:rsidP="00CE45C0">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D14ABDD" w14:textId="77777777" w:rsidR="00CE45C0" w:rsidRPr="00CE45C0" w:rsidRDefault="00CE45C0" w:rsidP="00CE45C0">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D122701" w14:textId="77777777" w:rsidR="00CE45C0" w:rsidRPr="00CE45C0" w:rsidRDefault="00CE45C0" w:rsidP="00CE45C0">
            <w:pPr>
              <w:pStyle w:val="TAC"/>
              <w:rPr>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C6F5CE1" w14:textId="77777777" w:rsidR="00CE45C0" w:rsidRPr="00CE45C0" w:rsidRDefault="00CE45C0" w:rsidP="00CE45C0">
            <w:pPr>
              <w:pStyle w:val="TAC"/>
              <w:rPr>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174B05F9" w14:textId="77777777" w:rsidR="00CE45C0" w:rsidRPr="00CE45C0" w:rsidRDefault="00CE45C0" w:rsidP="00CE45C0">
            <w:pPr>
              <w:pStyle w:val="TAC"/>
              <w:rPr>
                <w:lang w:val="en-US" w:eastAsia="zh-CN"/>
              </w:rPr>
            </w:pPr>
          </w:p>
        </w:tc>
        <w:tc>
          <w:tcPr>
            <w:tcW w:w="1478" w:type="dxa"/>
            <w:tcBorders>
              <w:top w:val="nil"/>
              <w:left w:val="single" w:sz="4" w:space="0" w:color="auto"/>
              <w:bottom w:val="nil"/>
              <w:right w:val="single" w:sz="4" w:space="0" w:color="auto"/>
            </w:tcBorders>
            <w:shd w:val="clear" w:color="auto" w:fill="auto"/>
          </w:tcPr>
          <w:p w14:paraId="3430D9F4" w14:textId="77777777" w:rsidR="00CE45C0" w:rsidRDefault="00CE45C0" w:rsidP="00CE45C0">
            <w:pPr>
              <w:pStyle w:val="TAC"/>
              <w:rPr>
                <w:lang w:val="en-US" w:eastAsia="zh-CN"/>
              </w:rPr>
            </w:pPr>
          </w:p>
        </w:tc>
      </w:tr>
      <w:tr w:rsidR="00CE45C0" w14:paraId="64F348E4" w14:textId="77777777" w:rsidTr="00924BD4">
        <w:trPr>
          <w:trHeight w:val="187"/>
        </w:trPr>
        <w:tc>
          <w:tcPr>
            <w:tcW w:w="1635" w:type="dxa"/>
            <w:vMerge/>
            <w:tcBorders>
              <w:left w:val="single" w:sz="4" w:space="0" w:color="auto"/>
              <w:bottom w:val="nil"/>
              <w:right w:val="single" w:sz="4" w:space="0" w:color="auto"/>
            </w:tcBorders>
            <w:shd w:val="clear" w:color="auto" w:fill="auto"/>
          </w:tcPr>
          <w:p w14:paraId="431EE633" w14:textId="77777777" w:rsidR="00CE45C0" w:rsidRDefault="00CE45C0" w:rsidP="00CE45C0">
            <w:pPr>
              <w:pStyle w:val="TAC"/>
              <w:rPr>
                <w:lang w:val="en-US" w:eastAsia="zh-CN"/>
              </w:rPr>
            </w:pPr>
          </w:p>
        </w:tc>
        <w:tc>
          <w:tcPr>
            <w:tcW w:w="1376" w:type="dxa"/>
            <w:vMerge/>
            <w:tcBorders>
              <w:left w:val="single" w:sz="4" w:space="0" w:color="auto"/>
              <w:bottom w:val="nil"/>
              <w:right w:val="single" w:sz="4" w:space="0" w:color="auto"/>
            </w:tcBorders>
            <w:shd w:val="clear" w:color="auto" w:fill="auto"/>
          </w:tcPr>
          <w:p w14:paraId="137219DB" w14:textId="77777777" w:rsidR="00CE45C0" w:rsidRDefault="00CE45C0" w:rsidP="00CE45C0">
            <w:pPr>
              <w:pStyle w:val="TAC"/>
              <w:rPr>
                <w:lang w:val="en-US" w:eastAsia="zh-CN"/>
              </w:rPr>
            </w:pPr>
          </w:p>
        </w:tc>
        <w:tc>
          <w:tcPr>
            <w:tcW w:w="668" w:type="dxa"/>
            <w:tcBorders>
              <w:left w:val="single" w:sz="4" w:space="0" w:color="auto"/>
              <w:right w:val="single" w:sz="4" w:space="0" w:color="auto"/>
            </w:tcBorders>
          </w:tcPr>
          <w:p w14:paraId="1B56AC8B" w14:textId="6085115D" w:rsidR="00CE45C0" w:rsidRDefault="00CE45C0" w:rsidP="00CE45C0">
            <w:pPr>
              <w:pStyle w:val="TAC"/>
              <w:rPr>
                <w:lang w:val="en-US" w:eastAsia="zh-CN"/>
              </w:rPr>
            </w:pPr>
            <w:r w:rsidRPr="00CE45C0">
              <w:rPr>
                <w:lang w:val="en-US" w:eastAsia="zh-CN"/>
              </w:rPr>
              <w:t>n46</w:t>
            </w:r>
          </w:p>
        </w:tc>
        <w:tc>
          <w:tcPr>
            <w:tcW w:w="672" w:type="dxa"/>
            <w:tcBorders>
              <w:top w:val="single" w:sz="4" w:space="0" w:color="auto"/>
              <w:left w:val="single" w:sz="4" w:space="0" w:color="auto"/>
              <w:bottom w:val="single" w:sz="4" w:space="0" w:color="auto"/>
              <w:right w:val="single" w:sz="4" w:space="0" w:color="auto"/>
            </w:tcBorders>
          </w:tcPr>
          <w:p w14:paraId="67261CFF" w14:textId="77777777" w:rsidR="00CE45C0" w:rsidRPr="00CE45C0" w:rsidRDefault="00CE45C0" w:rsidP="00CE45C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334DEF" w14:textId="77777777" w:rsidR="00CE45C0" w:rsidRPr="00CE45C0" w:rsidRDefault="00CE45C0" w:rsidP="00CE45C0">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741A7DD" w14:textId="77777777" w:rsidR="00CE45C0" w:rsidRPr="00CE45C0" w:rsidRDefault="00CE45C0" w:rsidP="00CE45C0">
            <w:pPr>
              <w:pStyle w:val="TAC"/>
              <w:rPr>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CD17B30" w14:textId="6BF808C1" w:rsidR="00CE45C0" w:rsidRPr="00CE45C0" w:rsidRDefault="00CE45C0" w:rsidP="00CE45C0">
            <w:pPr>
              <w:pStyle w:val="TAC"/>
              <w:rPr>
                <w:lang w:val="en-US" w:eastAsia="zh-CN"/>
              </w:rPr>
            </w:pPr>
            <w:r w:rsidRPr="00CE45C0">
              <w:rPr>
                <w:rFonts w:hint="eastAsia"/>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1B6FB93B" w14:textId="77777777" w:rsidR="00CE45C0" w:rsidRPr="00CE45C0" w:rsidRDefault="00CE45C0" w:rsidP="00CE45C0">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821C947" w14:textId="77777777" w:rsidR="00CE45C0" w:rsidRPr="00CE45C0" w:rsidRDefault="00CE45C0" w:rsidP="00CE45C0">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3336F27" w14:textId="2574CA80" w:rsidR="00CE45C0" w:rsidRPr="00CE45C0" w:rsidRDefault="00CE45C0" w:rsidP="00CE45C0">
            <w:pPr>
              <w:pStyle w:val="TAC"/>
              <w:rPr>
                <w:lang w:val="en-US" w:eastAsia="zh-CN"/>
              </w:rPr>
            </w:pPr>
            <w:r w:rsidRPr="00CE45C0">
              <w:rPr>
                <w:rFonts w:hint="eastAsia"/>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73BF426" w14:textId="77777777" w:rsidR="00CE45C0" w:rsidRPr="00CE45C0" w:rsidRDefault="00CE45C0" w:rsidP="00CE45C0">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2122C7F" w14:textId="0C896A0B" w:rsidR="00CE45C0" w:rsidRPr="00CE45C0" w:rsidRDefault="00CE45C0" w:rsidP="00CE45C0">
            <w:pPr>
              <w:pStyle w:val="TAC"/>
              <w:rPr>
                <w:lang w:val="en-US" w:eastAsia="zh-CN"/>
              </w:rPr>
            </w:pPr>
            <w:r w:rsidRPr="00CE45C0">
              <w:rPr>
                <w:rFonts w:hint="eastAsia"/>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E41E40B" w14:textId="77777777" w:rsidR="00CE45C0" w:rsidRPr="00CE45C0" w:rsidRDefault="00CE45C0" w:rsidP="00CE45C0">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0D66704" w14:textId="0EB5DDCC" w:rsidR="00CE45C0" w:rsidRPr="00CE45C0" w:rsidRDefault="00CE45C0" w:rsidP="00CE45C0">
            <w:pPr>
              <w:pStyle w:val="TAC"/>
              <w:rPr>
                <w:lang w:val="en-US" w:eastAsia="zh-CN"/>
              </w:rPr>
            </w:pPr>
            <w:r w:rsidRPr="00CE45C0">
              <w:rPr>
                <w:rFonts w:hint="eastAsia"/>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C3AE961" w14:textId="77777777" w:rsidR="00CE45C0" w:rsidRPr="00CE45C0" w:rsidRDefault="00CE45C0" w:rsidP="00CE45C0">
            <w:pPr>
              <w:pStyle w:val="TAC"/>
              <w:rPr>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7B1821C6" w14:textId="77777777" w:rsidR="00CE45C0" w:rsidRPr="00CE45C0" w:rsidRDefault="00CE45C0" w:rsidP="00CE45C0">
            <w:pPr>
              <w:pStyle w:val="TAC"/>
              <w:rPr>
                <w:lang w:val="en-US" w:eastAsia="zh-CN"/>
              </w:rPr>
            </w:pPr>
          </w:p>
        </w:tc>
        <w:tc>
          <w:tcPr>
            <w:tcW w:w="1478" w:type="dxa"/>
            <w:tcBorders>
              <w:top w:val="nil"/>
              <w:left w:val="single" w:sz="4" w:space="0" w:color="auto"/>
              <w:bottom w:val="nil"/>
              <w:right w:val="single" w:sz="4" w:space="0" w:color="auto"/>
            </w:tcBorders>
            <w:shd w:val="clear" w:color="auto" w:fill="auto"/>
          </w:tcPr>
          <w:p w14:paraId="67D4ACBA" w14:textId="55ACE41D" w:rsidR="00CE45C0" w:rsidRDefault="00CE45C0" w:rsidP="00CE45C0">
            <w:pPr>
              <w:pStyle w:val="TAC"/>
              <w:rPr>
                <w:lang w:val="en-US" w:eastAsia="zh-CN"/>
              </w:rPr>
            </w:pPr>
            <w:r>
              <w:rPr>
                <w:lang w:val="en-US" w:eastAsia="zh-CN"/>
              </w:rPr>
              <w:t>0</w:t>
            </w:r>
          </w:p>
        </w:tc>
      </w:tr>
      <w:tr w:rsidR="00573A96" w14:paraId="6A3505B3"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EB1C2F8" w14:textId="77777777" w:rsidR="00573A96" w:rsidRDefault="00573A96" w:rsidP="009939A5">
            <w:pPr>
              <w:pStyle w:val="TAC"/>
              <w:rPr>
                <w:rFonts w:eastAsia="PMingLiU" w:cs="Arial"/>
                <w:lang w:eastAsia="zh-TW"/>
              </w:rPr>
            </w:pPr>
            <w:r>
              <w:rPr>
                <w:lang w:val="en-US" w:eastAsia="zh-CN"/>
              </w:rPr>
              <w:lastRenderedPageBreak/>
              <w:t>CA_n25A-n48A</w:t>
            </w:r>
          </w:p>
        </w:tc>
        <w:tc>
          <w:tcPr>
            <w:tcW w:w="1376" w:type="dxa"/>
            <w:tcBorders>
              <w:top w:val="single" w:sz="4" w:space="0" w:color="auto"/>
              <w:left w:val="single" w:sz="4" w:space="0" w:color="auto"/>
              <w:bottom w:val="nil"/>
              <w:right w:val="single" w:sz="4" w:space="0" w:color="auto"/>
            </w:tcBorders>
            <w:shd w:val="clear" w:color="auto" w:fill="auto"/>
          </w:tcPr>
          <w:p w14:paraId="349195C3" w14:textId="77777777" w:rsidR="00573A96" w:rsidRDefault="00573A96" w:rsidP="009939A5">
            <w:pPr>
              <w:pStyle w:val="TAC"/>
              <w:rPr>
                <w:rFonts w:eastAsia="PMingLiU" w:cs="Arial"/>
                <w:lang w:eastAsia="zh-TW"/>
              </w:rPr>
            </w:pPr>
            <w:r>
              <w:rPr>
                <w:lang w:val="en-US" w:eastAsia="zh-CN"/>
              </w:rPr>
              <w:t>CA_n25A-n48A</w:t>
            </w:r>
          </w:p>
        </w:tc>
        <w:tc>
          <w:tcPr>
            <w:tcW w:w="668" w:type="dxa"/>
            <w:tcBorders>
              <w:left w:val="single" w:sz="4" w:space="0" w:color="auto"/>
              <w:right w:val="single" w:sz="4" w:space="0" w:color="auto"/>
            </w:tcBorders>
          </w:tcPr>
          <w:p w14:paraId="502B2272" w14:textId="77777777" w:rsidR="00573A96" w:rsidRDefault="00573A96" w:rsidP="009939A5">
            <w:pPr>
              <w:pStyle w:val="TAC"/>
              <w:rPr>
                <w:rFonts w:cs="Arial"/>
                <w:lang w:val="en-US" w:eastAsia="zh-CN"/>
              </w:rPr>
            </w:pPr>
            <w:r>
              <w:rPr>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21D549A1" w14:textId="77777777" w:rsidR="00573A96" w:rsidRDefault="00573A96" w:rsidP="009939A5">
            <w:pPr>
              <w:pStyle w:val="TAC"/>
              <w:rPr>
                <w:rFonts w:cs="Arial"/>
                <w:lang w:val="en-US"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7673A4" w14:textId="77777777" w:rsidR="00573A96" w:rsidRDefault="00573A96" w:rsidP="009939A5">
            <w:pPr>
              <w:pStyle w:val="TAC"/>
              <w:rPr>
                <w:rFonts w:cs="Arial"/>
                <w:lang w:val="en-US"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13F1F5C" w14:textId="77777777" w:rsidR="00573A96" w:rsidRDefault="00573A96" w:rsidP="009939A5">
            <w:pPr>
              <w:pStyle w:val="TAC"/>
              <w:rPr>
                <w:rFonts w:cs="Arial"/>
                <w:lang w:val="en-US"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DA302E3" w14:textId="77777777" w:rsidR="00573A96" w:rsidRDefault="00573A96" w:rsidP="009939A5">
            <w:pPr>
              <w:pStyle w:val="TAC"/>
              <w:rPr>
                <w:rFonts w:cs="Arial"/>
                <w:lang w:val="en-US"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1B278B0" w14:textId="77777777" w:rsidR="00573A96" w:rsidRDefault="00573A96"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6CCB096" w14:textId="77777777" w:rsidR="00573A96" w:rsidRDefault="00573A96" w:rsidP="009939A5">
            <w:pPr>
              <w:pStyle w:val="TAC"/>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59F2A41" w14:textId="77777777" w:rsidR="00573A96" w:rsidRDefault="00573A96"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624EF8E" w14:textId="77777777" w:rsidR="00573A96" w:rsidRDefault="00573A96" w:rsidP="009939A5">
            <w:pPr>
              <w:pStyle w:val="TAC"/>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20702D1" w14:textId="77777777" w:rsidR="00573A96" w:rsidRDefault="00573A96" w:rsidP="009939A5">
            <w:pPr>
              <w:pStyle w:val="TAC"/>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203B283" w14:textId="77777777" w:rsidR="00573A96" w:rsidRDefault="00573A96"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2E43A56" w14:textId="77777777" w:rsidR="00573A96" w:rsidRDefault="00573A96" w:rsidP="009939A5">
            <w:pPr>
              <w:pStyle w:val="TAC"/>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89ED18E" w14:textId="77777777" w:rsidR="00573A96" w:rsidRDefault="00573A96" w:rsidP="009939A5">
            <w:pPr>
              <w:pStyle w:val="TAC"/>
              <w:rPr>
                <w:rFonts w:cs="Arial"/>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0FDA0609" w14:textId="77777777" w:rsidR="00573A96" w:rsidRDefault="00573A96" w:rsidP="009939A5">
            <w:pPr>
              <w:pStyle w:val="TAC"/>
              <w:rPr>
                <w:rFonts w:cs="Arial"/>
                <w:lang w:val="en-US" w:eastAsia="zh-CN"/>
              </w:rPr>
            </w:pPr>
          </w:p>
        </w:tc>
        <w:tc>
          <w:tcPr>
            <w:tcW w:w="1478" w:type="dxa"/>
            <w:tcBorders>
              <w:top w:val="nil"/>
              <w:left w:val="single" w:sz="4" w:space="0" w:color="auto"/>
              <w:bottom w:val="nil"/>
              <w:right w:val="single" w:sz="4" w:space="0" w:color="auto"/>
            </w:tcBorders>
            <w:shd w:val="clear" w:color="auto" w:fill="auto"/>
          </w:tcPr>
          <w:p w14:paraId="3A264BC1" w14:textId="77777777" w:rsidR="00573A96" w:rsidRDefault="00573A96" w:rsidP="009939A5">
            <w:pPr>
              <w:pStyle w:val="TAC"/>
              <w:rPr>
                <w:rFonts w:eastAsia="Yu Mincho" w:cs="Arial"/>
              </w:rPr>
            </w:pPr>
            <w:r>
              <w:rPr>
                <w:rFonts w:hint="eastAsia"/>
                <w:lang w:val="en-US" w:eastAsia="zh-CN"/>
              </w:rPr>
              <w:t>0</w:t>
            </w:r>
          </w:p>
        </w:tc>
      </w:tr>
      <w:tr w:rsidR="00573A96" w14:paraId="4445D289"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F289506" w14:textId="77777777" w:rsidR="00573A96" w:rsidRDefault="00573A96" w:rsidP="009939A5">
            <w:pPr>
              <w:pStyle w:val="TAC"/>
              <w:rPr>
                <w:rFonts w:eastAsia="PMingLiU" w:cs="Arial"/>
                <w:lang w:eastAsia="zh-TW"/>
              </w:rPr>
            </w:pPr>
          </w:p>
        </w:tc>
        <w:tc>
          <w:tcPr>
            <w:tcW w:w="1376" w:type="dxa"/>
            <w:tcBorders>
              <w:top w:val="nil"/>
              <w:left w:val="single" w:sz="4" w:space="0" w:color="auto"/>
              <w:bottom w:val="nil"/>
              <w:right w:val="single" w:sz="4" w:space="0" w:color="auto"/>
            </w:tcBorders>
            <w:shd w:val="clear" w:color="auto" w:fill="auto"/>
          </w:tcPr>
          <w:p w14:paraId="22E9B75C" w14:textId="77777777" w:rsidR="00573A96" w:rsidRDefault="00573A96" w:rsidP="009939A5">
            <w:pPr>
              <w:pStyle w:val="TAC"/>
              <w:rPr>
                <w:rFonts w:eastAsia="PMingLiU" w:cs="Arial"/>
                <w:lang w:eastAsia="zh-TW"/>
              </w:rPr>
            </w:pPr>
          </w:p>
        </w:tc>
        <w:tc>
          <w:tcPr>
            <w:tcW w:w="668" w:type="dxa"/>
            <w:tcBorders>
              <w:left w:val="single" w:sz="4" w:space="0" w:color="auto"/>
              <w:right w:val="single" w:sz="4" w:space="0" w:color="auto"/>
            </w:tcBorders>
          </w:tcPr>
          <w:p w14:paraId="7B2C1664" w14:textId="77777777" w:rsidR="00573A96" w:rsidRDefault="00573A96" w:rsidP="009939A5">
            <w:pPr>
              <w:pStyle w:val="TAC"/>
              <w:rPr>
                <w:rFonts w:cs="Arial"/>
                <w:lang w:val="en-US" w:eastAsia="zh-CN"/>
              </w:rPr>
            </w:pPr>
            <w:r>
              <w:rPr>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6563EF97" w14:textId="77777777" w:rsidR="00573A96" w:rsidRDefault="00573A96" w:rsidP="009939A5">
            <w:pPr>
              <w:pStyle w:val="TAC"/>
              <w:rPr>
                <w:rFonts w:cs="Arial"/>
                <w:lang w:val="en-US"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EB5809" w14:textId="77777777" w:rsidR="00573A96" w:rsidRDefault="00573A96" w:rsidP="009939A5">
            <w:pPr>
              <w:pStyle w:val="TAC"/>
              <w:rPr>
                <w:rFonts w:cs="Arial"/>
                <w:lang w:val="en-US"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09D257C" w14:textId="77777777" w:rsidR="00573A96" w:rsidRDefault="00573A96" w:rsidP="009939A5">
            <w:pPr>
              <w:pStyle w:val="TAC"/>
              <w:rPr>
                <w:rFonts w:cs="Arial"/>
                <w:lang w:val="en-US"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7B40C8B" w14:textId="77777777" w:rsidR="00573A96" w:rsidRDefault="00573A96" w:rsidP="009939A5">
            <w:pPr>
              <w:pStyle w:val="TAC"/>
              <w:rPr>
                <w:rFonts w:cs="Arial"/>
                <w:lang w:val="en-US"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1520C22" w14:textId="77777777" w:rsidR="00573A96" w:rsidRDefault="00573A96"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3A853D0" w14:textId="77777777" w:rsidR="00573A96" w:rsidRDefault="00573A96" w:rsidP="009939A5">
            <w:pPr>
              <w:pStyle w:val="TAC"/>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BA415C6" w14:textId="77777777" w:rsidR="00573A96" w:rsidRDefault="00573A96" w:rsidP="009939A5">
            <w:pPr>
              <w:pStyle w:val="TAC"/>
              <w:rPr>
                <w:rFonts w:cs="Arial"/>
                <w:lang w:val="en-US" w:eastAsia="zh-CN"/>
              </w:rPr>
            </w:pPr>
            <w:r>
              <w:rPr>
                <w:rFonts w:cs="Arial"/>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0E42426" w14:textId="77777777" w:rsidR="00573A96" w:rsidRDefault="00573A96" w:rsidP="009939A5">
            <w:pPr>
              <w:pStyle w:val="TAC"/>
              <w:rPr>
                <w:rFonts w:cs="Arial"/>
                <w:lang w:val="en-US" w:eastAsia="zh-CN"/>
              </w:rPr>
            </w:pPr>
            <w:r>
              <w:rPr>
                <w:rFonts w:cs="Arial"/>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B4B89C5" w14:textId="77777777" w:rsidR="00573A96" w:rsidRDefault="00573A96" w:rsidP="009939A5">
            <w:pPr>
              <w:pStyle w:val="TAC"/>
              <w:rPr>
                <w:rFonts w:cs="Arial"/>
                <w:lang w:val="en-US" w:eastAsia="zh-CN"/>
              </w:rPr>
            </w:pPr>
            <w:r>
              <w:rPr>
                <w:rFonts w:cs="Arial"/>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6BF0F460" w14:textId="77777777" w:rsidR="00573A96" w:rsidRDefault="00573A96"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5DBEE5B" w14:textId="77777777" w:rsidR="00573A96" w:rsidRDefault="00573A96" w:rsidP="009939A5">
            <w:pPr>
              <w:pStyle w:val="TAC"/>
              <w:rPr>
                <w:rFonts w:cs="Arial"/>
                <w:lang w:val="en-US" w:eastAsia="zh-CN"/>
              </w:rPr>
            </w:pPr>
            <w:r>
              <w:rPr>
                <w:rFonts w:cs="Arial"/>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153C6B1" w14:textId="77777777" w:rsidR="00573A96" w:rsidRDefault="00573A96" w:rsidP="009939A5">
            <w:pPr>
              <w:pStyle w:val="TAC"/>
              <w:rPr>
                <w:rFonts w:cs="Arial"/>
                <w:lang w:val="en-US" w:eastAsia="zh-CN"/>
              </w:rPr>
            </w:pPr>
            <w:r>
              <w:rPr>
                <w:rFonts w:cs="Arial"/>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75FA3F87" w14:textId="77777777" w:rsidR="00573A96" w:rsidRDefault="00573A96" w:rsidP="009939A5">
            <w:pPr>
              <w:pStyle w:val="TAC"/>
              <w:rPr>
                <w:rFonts w:cs="Arial"/>
                <w:lang w:val="en-US" w:eastAsia="zh-CN"/>
              </w:rPr>
            </w:pPr>
            <w:r>
              <w:rPr>
                <w:rFonts w:cs="Arial"/>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1C6405F9" w14:textId="77777777" w:rsidR="00573A96" w:rsidRDefault="00573A96" w:rsidP="009939A5">
            <w:pPr>
              <w:pStyle w:val="TAC"/>
              <w:rPr>
                <w:rFonts w:eastAsia="Yu Mincho" w:cs="Arial"/>
              </w:rPr>
            </w:pPr>
          </w:p>
        </w:tc>
      </w:tr>
      <w:tr w:rsidR="00573A96" w14:paraId="7F1E64D6"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5AAAAA2" w14:textId="77777777" w:rsidR="00573A96" w:rsidRDefault="00573A96" w:rsidP="009939A5">
            <w:pPr>
              <w:pStyle w:val="TAC"/>
              <w:rPr>
                <w:rFonts w:eastAsia="PMingLiU" w:cs="Arial"/>
                <w:lang w:eastAsia="zh-TW"/>
              </w:rPr>
            </w:pPr>
          </w:p>
        </w:tc>
        <w:tc>
          <w:tcPr>
            <w:tcW w:w="1376" w:type="dxa"/>
            <w:tcBorders>
              <w:top w:val="nil"/>
              <w:left w:val="single" w:sz="4" w:space="0" w:color="auto"/>
              <w:bottom w:val="nil"/>
              <w:right w:val="single" w:sz="4" w:space="0" w:color="auto"/>
            </w:tcBorders>
            <w:shd w:val="clear" w:color="auto" w:fill="auto"/>
          </w:tcPr>
          <w:p w14:paraId="3F60F306" w14:textId="77777777" w:rsidR="00573A96" w:rsidRDefault="00573A96" w:rsidP="009939A5">
            <w:pPr>
              <w:pStyle w:val="TAC"/>
              <w:rPr>
                <w:rFonts w:eastAsia="PMingLiU" w:cs="Arial"/>
                <w:lang w:eastAsia="zh-TW"/>
              </w:rPr>
            </w:pPr>
          </w:p>
        </w:tc>
        <w:tc>
          <w:tcPr>
            <w:tcW w:w="668" w:type="dxa"/>
            <w:tcBorders>
              <w:left w:val="single" w:sz="4" w:space="0" w:color="auto"/>
              <w:right w:val="single" w:sz="4" w:space="0" w:color="auto"/>
            </w:tcBorders>
            <w:vAlign w:val="center"/>
          </w:tcPr>
          <w:p w14:paraId="055815C9" w14:textId="77777777" w:rsidR="00573A96" w:rsidRDefault="00573A96" w:rsidP="009939A5">
            <w:pPr>
              <w:keepNext/>
              <w:keepLines/>
              <w:spacing w:after="0"/>
              <w:jc w:val="center"/>
              <w:rPr>
                <w:lang w:val="en-US" w:eastAsia="zh-CN"/>
              </w:rPr>
            </w:pPr>
            <w:r>
              <w:rPr>
                <w:rFonts w:ascii="Arial" w:eastAsia="SimSun" w:hAnsi="Arial"/>
                <w:sz w:val="18"/>
                <w:lang w:val="en-US" w:eastAsia="zh-CN"/>
              </w:rPr>
              <w:t>n25</w:t>
            </w:r>
          </w:p>
        </w:tc>
        <w:tc>
          <w:tcPr>
            <w:tcW w:w="672" w:type="dxa"/>
            <w:tcBorders>
              <w:top w:val="single" w:sz="4" w:space="0" w:color="auto"/>
              <w:left w:val="single" w:sz="4" w:space="0" w:color="auto"/>
              <w:bottom w:val="single" w:sz="4" w:space="0" w:color="auto"/>
              <w:right w:val="single" w:sz="4" w:space="0" w:color="auto"/>
            </w:tcBorders>
            <w:vAlign w:val="center"/>
          </w:tcPr>
          <w:p w14:paraId="1F486303" w14:textId="77777777" w:rsidR="00573A96" w:rsidRDefault="00573A96" w:rsidP="009939A5">
            <w:pPr>
              <w:keepNext/>
              <w:keepLines/>
              <w:spacing w:after="0"/>
              <w:jc w:val="center"/>
              <w:rPr>
                <w:rFonts w:cs="Arial"/>
                <w:lang w:eastAsia="zh-CN"/>
              </w:rPr>
            </w:pPr>
            <w:r>
              <w:rPr>
                <w:rFonts w:ascii="Arial" w:hAnsi="Arial" w:cs="Arial"/>
                <w:sz w:val="18"/>
                <w:szCs w:val="18"/>
              </w:rPr>
              <w:t>5</w:t>
            </w:r>
          </w:p>
        </w:tc>
        <w:tc>
          <w:tcPr>
            <w:tcW w:w="672" w:type="dxa"/>
            <w:tcBorders>
              <w:top w:val="single" w:sz="4" w:space="0" w:color="auto"/>
              <w:left w:val="single" w:sz="4" w:space="0" w:color="auto"/>
              <w:bottom w:val="single" w:sz="4" w:space="0" w:color="auto"/>
              <w:right w:val="single" w:sz="4" w:space="0" w:color="auto"/>
            </w:tcBorders>
            <w:vAlign w:val="center"/>
          </w:tcPr>
          <w:p w14:paraId="370B3D43" w14:textId="77777777" w:rsidR="00573A96" w:rsidRDefault="00573A96" w:rsidP="009939A5">
            <w:pPr>
              <w:keepNext/>
              <w:keepLines/>
              <w:spacing w:after="0"/>
              <w:jc w:val="center"/>
              <w:rPr>
                <w:rFonts w:cs="Arial"/>
                <w:lang w:eastAsia="zh-CN"/>
              </w:rPr>
            </w:pPr>
            <w:r>
              <w:rPr>
                <w:rFonts w:ascii="Arial" w:hAnsi="Arial" w:cs="Arial"/>
                <w:sz w:val="18"/>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539FEA5" w14:textId="77777777" w:rsidR="00573A96" w:rsidRDefault="00573A96" w:rsidP="009939A5">
            <w:pPr>
              <w:keepNext/>
              <w:keepLines/>
              <w:spacing w:after="0"/>
              <w:jc w:val="center"/>
              <w:rPr>
                <w:rFonts w:cs="Arial"/>
                <w:lang w:eastAsia="zh-CN"/>
              </w:rPr>
            </w:pPr>
            <w:r>
              <w:rPr>
                <w:rFonts w:ascii="Arial" w:hAnsi="Arial" w:cs="Arial"/>
                <w:sz w:val="18"/>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CEAC878" w14:textId="77777777" w:rsidR="00573A96" w:rsidRDefault="00573A96" w:rsidP="009939A5">
            <w:pPr>
              <w:keepNext/>
              <w:keepLines/>
              <w:spacing w:after="0"/>
              <w:jc w:val="center"/>
              <w:rPr>
                <w:rFonts w:cs="Arial"/>
                <w:lang w:eastAsia="zh-CN"/>
              </w:rPr>
            </w:pPr>
            <w:r>
              <w:rPr>
                <w:rFonts w:ascii="Arial" w:hAnsi="Arial" w:cs="Arial"/>
                <w:sz w:val="18"/>
                <w:szCs w:val="18"/>
              </w:rPr>
              <w:t>20</w:t>
            </w:r>
          </w:p>
        </w:tc>
        <w:tc>
          <w:tcPr>
            <w:tcW w:w="673" w:type="dxa"/>
            <w:tcBorders>
              <w:top w:val="single" w:sz="4" w:space="0" w:color="auto"/>
              <w:left w:val="single" w:sz="4" w:space="0" w:color="auto"/>
              <w:bottom w:val="single" w:sz="4" w:space="0" w:color="auto"/>
              <w:right w:val="single" w:sz="4" w:space="0" w:color="auto"/>
            </w:tcBorders>
            <w:vAlign w:val="center"/>
          </w:tcPr>
          <w:p w14:paraId="36199D34" w14:textId="77777777" w:rsidR="00573A96" w:rsidRDefault="00573A96" w:rsidP="009939A5">
            <w:pPr>
              <w:keepNext/>
              <w:keepLines/>
              <w:spacing w:after="0"/>
              <w:jc w:val="center"/>
              <w:rPr>
                <w:rFonts w:cs="Arial"/>
                <w:lang w:val="en-US" w:eastAsia="zh-CN"/>
              </w:rPr>
            </w:pPr>
            <w:r>
              <w:rPr>
                <w:rFonts w:ascii="Arial" w:hAnsi="Arial" w:cs="Arial"/>
                <w:sz w:val="18"/>
                <w:szCs w:val="18"/>
              </w:rPr>
              <w:t>25</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FB0A62A" w14:textId="77777777" w:rsidR="00573A96" w:rsidRDefault="00573A96" w:rsidP="009939A5">
            <w:pPr>
              <w:keepNext/>
              <w:keepLines/>
              <w:spacing w:after="0"/>
              <w:jc w:val="center"/>
              <w:rPr>
                <w:rFonts w:cs="Arial"/>
                <w:lang w:val="en-US" w:eastAsia="zh-CN"/>
              </w:rPr>
            </w:pPr>
            <w:r>
              <w:rPr>
                <w:rFonts w:ascii="Arial" w:hAnsi="Arial" w:cs="Arial"/>
                <w:sz w:val="18"/>
                <w:szCs w:val="18"/>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6E35DAC" w14:textId="77777777" w:rsidR="00573A96" w:rsidRDefault="00573A96" w:rsidP="009939A5">
            <w:pPr>
              <w:keepNext/>
              <w:keepLines/>
              <w:spacing w:after="0"/>
              <w:jc w:val="center"/>
              <w:rPr>
                <w:rFonts w:cs="Arial"/>
                <w:lang w:val="en-US" w:eastAsia="zh-CN"/>
              </w:rPr>
            </w:pPr>
            <w:r>
              <w:rPr>
                <w:rFonts w:ascii="Arial" w:hAnsi="Arial" w:cs="Arial"/>
                <w:sz w:val="18"/>
                <w:szCs w:val="18"/>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B8D3CBD" w14:textId="77777777" w:rsidR="00573A96" w:rsidRDefault="00573A96" w:rsidP="009939A5">
            <w:pPr>
              <w:keepNext/>
              <w:keepLines/>
              <w:spacing w:after="0"/>
              <w:jc w:val="center"/>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6013C6" w14:textId="77777777" w:rsidR="00573A96" w:rsidRDefault="00573A96" w:rsidP="009939A5">
            <w:pPr>
              <w:keepNext/>
              <w:keepLines/>
              <w:spacing w:after="0"/>
              <w:jc w:val="center"/>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4E3691A" w14:textId="77777777" w:rsidR="00573A96" w:rsidRDefault="00573A96" w:rsidP="009939A5">
            <w:pPr>
              <w:keepNext/>
              <w:keepLines/>
              <w:spacing w:after="0"/>
              <w:jc w:val="center"/>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343B994" w14:textId="77777777" w:rsidR="00573A96" w:rsidRDefault="00573A96" w:rsidP="009939A5">
            <w:pPr>
              <w:keepNext/>
              <w:keepLines/>
              <w:spacing w:after="0"/>
              <w:jc w:val="center"/>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8331FE7" w14:textId="77777777" w:rsidR="00573A96" w:rsidRDefault="00573A96" w:rsidP="009939A5">
            <w:pPr>
              <w:keepNext/>
              <w:keepLines/>
              <w:spacing w:after="0"/>
              <w:jc w:val="center"/>
              <w:rPr>
                <w:rFonts w:cs="Arial"/>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5C5BE983" w14:textId="77777777" w:rsidR="00573A96" w:rsidRDefault="00573A96" w:rsidP="009939A5">
            <w:pPr>
              <w:keepNext/>
              <w:keepLines/>
              <w:spacing w:after="0"/>
              <w:jc w:val="center"/>
              <w:rPr>
                <w:rFonts w:cs="Arial"/>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4D1A2586" w14:textId="77777777" w:rsidR="00573A96" w:rsidRDefault="00573A96" w:rsidP="009939A5">
            <w:pPr>
              <w:pStyle w:val="TAC"/>
              <w:rPr>
                <w:rFonts w:cs="Arial"/>
                <w:lang w:val="en-US" w:eastAsia="zh-CN"/>
              </w:rPr>
            </w:pPr>
            <w:r>
              <w:rPr>
                <w:rFonts w:cs="Arial" w:hint="eastAsia"/>
                <w:lang w:val="en-US" w:eastAsia="zh-CN"/>
              </w:rPr>
              <w:t>1</w:t>
            </w:r>
          </w:p>
        </w:tc>
      </w:tr>
      <w:tr w:rsidR="00573A96" w14:paraId="6AD8D281"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C0F59CE" w14:textId="77777777" w:rsidR="00573A96" w:rsidRDefault="00573A96" w:rsidP="009939A5">
            <w:pPr>
              <w:pStyle w:val="TAC"/>
              <w:rPr>
                <w:rFonts w:eastAsia="PMingLiU" w:cs="Arial"/>
                <w:lang w:eastAsia="zh-TW"/>
              </w:rPr>
            </w:pPr>
          </w:p>
        </w:tc>
        <w:tc>
          <w:tcPr>
            <w:tcW w:w="1376" w:type="dxa"/>
            <w:tcBorders>
              <w:top w:val="nil"/>
              <w:left w:val="single" w:sz="4" w:space="0" w:color="auto"/>
              <w:bottom w:val="single" w:sz="4" w:space="0" w:color="auto"/>
              <w:right w:val="single" w:sz="4" w:space="0" w:color="auto"/>
            </w:tcBorders>
            <w:shd w:val="clear" w:color="auto" w:fill="auto"/>
          </w:tcPr>
          <w:p w14:paraId="03F51B9E" w14:textId="77777777" w:rsidR="00573A96" w:rsidRDefault="00573A96" w:rsidP="009939A5">
            <w:pPr>
              <w:pStyle w:val="TAC"/>
              <w:rPr>
                <w:rFonts w:eastAsia="PMingLiU" w:cs="Arial"/>
                <w:lang w:eastAsia="zh-TW"/>
              </w:rPr>
            </w:pPr>
          </w:p>
        </w:tc>
        <w:tc>
          <w:tcPr>
            <w:tcW w:w="668" w:type="dxa"/>
            <w:tcBorders>
              <w:left w:val="single" w:sz="4" w:space="0" w:color="auto"/>
              <w:right w:val="single" w:sz="4" w:space="0" w:color="auto"/>
            </w:tcBorders>
            <w:vAlign w:val="center"/>
          </w:tcPr>
          <w:p w14:paraId="6D311F76" w14:textId="77777777" w:rsidR="00573A96" w:rsidRDefault="00573A96" w:rsidP="009939A5">
            <w:pPr>
              <w:keepNext/>
              <w:keepLines/>
              <w:spacing w:after="0"/>
              <w:jc w:val="center"/>
              <w:rPr>
                <w:lang w:val="en-US" w:eastAsia="zh-CN"/>
              </w:rPr>
            </w:pPr>
            <w:r>
              <w:rPr>
                <w:rFonts w:ascii="Arial" w:eastAsia="SimSun" w:hAnsi="Arial"/>
                <w:sz w:val="18"/>
                <w:lang w:val="en-US" w:eastAsia="zh-CN"/>
              </w:rPr>
              <w:t>n48</w:t>
            </w:r>
          </w:p>
        </w:tc>
        <w:tc>
          <w:tcPr>
            <w:tcW w:w="672" w:type="dxa"/>
            <w:tcBorders>
              <w:top w:val="single" w:sz="4" w:space="0" w:color="auto"/>
              <w:left w:val="single" w:sz="4" w:space="0" w:color="auto"/>
              <w:bottom w:val="single" w:sz="4" w:space="0" w:color="auto"/>
              <w:right w:val="single" w:sz="4" w:space="0" w:color="auto"/>
            </w:tcBorders>
            <w:vAlign w:val="center"/>
          </w:tcPr>
          <w:p w14:paraId="1090F25F" w14:textId="77777777" w:rsidR="00573A96" w:rsidRDefault="00573A96" w:rsidP="009939A5">
            <w:pPr>
              <w:keepNext/>
              <w:keepLines/>
              <w:spacing w:after="0"/>
              <w:jc w:val="center"/>
              <w:rPr>
                <w:rFonts w:cs="Arial"/>
                <w:lang w:eastAsia="zh-CN"/>
              </w:rPr>
            </w:pPr>
            <w:r>
              <w:rPr>
                <w:rFonts w:ascii="Arial" w:hAnsi="Arial" w:cs="Arial"/>
                <w:sz w:val="18"/>
                <w:szCs w:val="18"/>
              </w:rPr>
              <w:t>5</w:t>
            </w:r>
          </w:p>
        </w:tc>
        <w:tc>
          <w:tcPr>
            <w:tcW w:w="672" w:type="dxa"/>
            <w:tcBorders>
              <w:top w:val="single" w:sz="4" w:space="0" w:color="auto"/>
              <w:left w:val="single" w:sz="4" w:space="0" w:color="auto"/>
              <w:bottom w:val="single" w:sz="4" w:space="0" w:color="auto"/>
              <w:right w:val="single" w:sz="4" w:space="0" w:color="auto"/>
            </w:tcBorders>
            <w:vAlign w:val="center"/>
          </w:tcPr>
          <w:p w14:paraId="23AEEDC5" w14:textId="77777777" w:rsidR="00573A96" w:rsidRDefault="00573A96" w:rsidP="009939A5">
            <w:pPr>
              <w:keepNext/>
              <w:keepLines/>
              <w:spacing w:after="0"/>
              <w:jc w:val="center"/>
              <w:rPr>
                <w:rFonts w:cs="Arial"/>
                <w:lang w:eastAsia="zh-CN"/>
              </w:rPr>
            </w:pPr>
            <w:r>
              <w:rPr>
                <w:rFonts w:ascii="Arial" w:hAnsi="Arial" w:cs="Arial"/>
                <w:sz w:val="18"/>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8E46E72" w14:textId="77777777" w:rsidR="00573A96" w:rsidRDefault="00573A96" w:rsidP="009939A5">
            <w:pPr>
              <w:keepNext/>
              <w:keepLines/>
              <w:spacing w:after="0"/>
              <w:jc w:val="center"/>
              <w:rPr>
                <w:rFonts w:cs="Arial"/>
                <w:lang w:eastAsia="zh-CN"/>
              </w:rPr>
            </w:pPr>
            <w:r>
              <w:rPr>
                <w:rFonts w:ascii="Arial" w:hAnsi="Arial" w:cs="Arial"/>
                <w:sz w:val="18"/>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E6DB0A7" w14:textId="77777777" w:rsidR="00573A96" w:rsidRDefault="00573A96" w:rsidP="009939A5">
            <w:pPr>
              <w:keepNext/>
              <w:keepLines/>
              <w:spacing w:after="0"/>
              <w:jc w:val="center"/>
              <w:rPr>
                <w:rFonts w:cs="Arial"/>
                <w:lang w:eastAsia="zh-CN"/>
              </w:rPr>
            </w:pPr>
            <w:r>
              <w:rPr>
                <w:rFonts w:ascii="Arial" w:hAnsi="Arial" w:cs="Arial"/>
                <w:sz w:val="18"/>
                <w:szCs w:val="18"/>
              </w:rPr>
              <w:t>20</w:t>
            </w:r>
          </w:p>
        </w:tc>
        <w:tc>
          <w:tcPr>
            <w:tcW w:w="673" w:type="dxa"/>
            <w:tcBorders>
              <w:top w:val="single" w:sz="4" w:space="0" w:color="auto"/>
              <w:left w:val="single" w:sz="4" w:space="0" w:color="auto"/>
              <w:bottom w:val="single" w:sz="4" w:space="0" w:color="auto"/>
              <w:right w:val="single" w:sz="4" w:space="0" w:color="auto"/>
            </w:tcBorders>
            <w:vAlign w:val="center"/>
          </w:tcPr>
          <w:p w14:paraId="111EDB13" w14:textId="77777777" w:rsidR="00573A96" w:rsidRDefault="00573A96" w:rsidP="009939A5">
            <w:pPr>
              <w:keepNext/>
              <w:keepLines/>
              <w:spacing w:after="0"/>
              <w:jc w:val="center"/>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7C72AA9" w14:textId="77777777" w:rsidR="00573A96" w:rsidRDefault="00573A96" w:rsidP="009939A5">
            <w:pPr>
              <w:keepNext/>
              <w:keepLines/>
              <w:spacing w:after="0"/>
              <w:jc w:val="center"/>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EBC8F87" w14:textId="77777777" w:rsidR="00573A96" w:rsidRDefault="00573A96" w:rsidP="009939A5">
            <w:pPr>
              <w:keepNext/>
              <w:keepLines/>
              <w:spacing w:after="0"/>
              <w:jc w:val="center"/>
              <w:rPr>
                <w:rFonts w:cs="Arial"/>
                <w:lang w:val="en-US" w:eastAsia="zh-CN"/>
              </w:rPr>
            </w:pPr>
            <w:r>
              <w:rPr>
                <w:rFonts w:ascii="Arial" w:hAnsi="Arial" w:cs="Arial"/>
                <w:sz w:val="18"/>
                <w:szCs w:val="18"/>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2DB0ABC" w14:textId="77777777" w:rsidR="00573A96" w:rsidRDefault="00573A96" w:rsidP="009939A5">
            <w:pPr>
              <w:keepNext/>
              <w:keepLines/>
              <w:spacing w:after="0"/>
              <w:jc w:val="center"/>
              <w:rPr>
                <w:rFonts w:cs="Arial"/>
                <w:lang w:val="en-US" w:eastAsia="zh-CN"/>
              </w:rPr>
            </w:pPr>
            <w:r>
              <w:rPr>
                <w:rFonts w:ascii="Arial" w:hAnsi="Arial" w:cs="Arial"/>
                <w:sz w:val="18"/>
                <w:szCs w:val="18"/>
              </w:rPr>
              <w:t>50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83775DC" w14:textId="77777777" w:rsidR="00573A96" w:rsidRDefault="00573A96" w:rsidP="009939A5">
            <w:pPr>
              <w:keepNext/>
              <w:keepLines/>
              <w:spacing w:after="0"/>
              <w:jc w:val="center"/>
              <w:rPr>
                <w:rFonts w:cs="Arial"/>
                <w:lang w:val="en-US" w:eastAsia="zh-CN"/>
              </w:rPr>
            </w:pPr>
            <w:r>
              <w:rPr>
                <w:rFonts w:ascii="Arial" w:hAnsi="Arial" w:cs="Arial"/>
                <w:sz w:val="18"/>
                <w:szCs w:val="18"/>
              </w:rPr>
              <w:t>60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2B14F2A" w14:textId="77777777" w:rsidR="00573A96" w:rsidRDefault="00573A96" w:rsidP="009939A5">
            <w:pPr>
              <w:keepNext/>
              <w:keepLines/>
              <w:spacing w:after="0"/>
              <w:jc w:val="center"/>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736F1BA" w14:textId="77777777" w:rsidR="00573A96" w:rsidRDefault="00573A96" w:rsidP="009939A5">
            <w:pPr>
              <w:keepNext/>
              <w:keepLines/>
              <w:spacing w:after="0"/>
              <w:jc w:val="center"/>
              <w:rPr>
                <w:rFonts w:cs="Arial"/>
                <w:lang w:val="en-US" w:eastAsia="zh-CN"/>
              </w:rPr>
            </w:pPr>
            <w:r>
              <w:rPr>
                <w:rFonts w:ascii="Arial" w:hAnsi="Arial" w:cs="Arial"/>
                <w:sz w:val="18"/>
                <w:szCs w:val="18"/>
              </w:rPr>
              <w:t>80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1E41C9A" w14:textId="77777777" w:rsidR="00573A96" w:rsidRDefault="00573A96" w:rsidP="009939A5">
            <w:pPr>
              <w:keepNext/>
              <w:keepLines/>
              <w:spacing w:after="0"/>
              <w:jc w:val="center"/>
              <w:rPr>
                <w:rFonts w:cs="Arial"/>
                <w:lang w:val="en-US" w:eastAsia="zh-CN"/>
              </w:rPr>
            </w:pPr>
            <w:r>
              <w:rPr>
                <w:rFonts w:ascii="Arial" w:hAnsi="Arial" w:cs="Arial"/>
                <w:sz w:val="18"/>
                <w:szCs w:val="18"/>
              </w:rPr>
              <w:t>90</w:t>
            </w:r>
          </w:p>
        </w:tc>
        <w:tc>
          <w:tcPr>
            <w:tcW w:w="674" w:type="dxa"/>
            <w:tcBorders>
              <w:top w:val="single" w:sz="4" w:space="0" w:color="auto"/>
              <w:left w:val="single" w:sz="4" w:space="0" w:color="auto"/>
              <w:bottom w:val="single" w:sz="4" w:space="0" w:color="auto"/>
              <w:right w:val="single" w:sz="4" w:space="0" w:color="auto"/>
            </w:tcBorders>
            <w:vAlign w:val="center"/>
          </w:tcPr>
          <w:p w14:paraId="172A03FC" w14:textId="77777777" w:rsidR="00573A96" w:rsidRDefault="00573A96" w:rsidP="009939A5">
            <w:pPr>
              <w:keepNext/>
              <w:keepLines/>
              <w:spacing w:after="0"/>
              <w:jc w:val="center"/>
              <w:rPr>
                <w:rFonts w:cs="Arial"/>
                <w:lang w:val="en-US" w:eastAsia="zh-CN"/>
              </w:rPr>
            </w:pPr>
            <w:r>
              <w:rPr>
                <w:rFonts w:ascii="Arial" w:eastAsia="SimSun" w:hAnsi="Arial" w:cs="Arial" w:hint="eastAsia"/>
                <w:sz w:val="18"/>
                <w:szCs w:val="18"/>
                <w:lang w:val="en-US" w:eastAsia="zh-CN"/>
              </w:rPr>
              <w:t>10</w:t>
            </w:r>
            <w:r>
              <w:rPr>
                <w:rFonts w:ascii="Arial" w:hAnsi="Arial" w:cs="Arial"/>
                <w:sz w:val="18"/>
                <w:szCs w:val="18"/>
              </w:rPr>
              <w:t>0</w:t>
            </w:r>
          </w:p>
        </w:tc>
        <w:tc>
          <w:tcPr>
            <w:tcW w:w="1478" w:type="dxa"/>
            <w:tcBorders>
              <w:top w:val="nil"/>
              <w:left w:val="single" w:sz="4" w:space="0" w:color="auto"/>
              <w:bottom w:val="single" w:sz="4" w:space="0" w:color="auto"/>
              <w:right w:val="single" w:sz="4" w:space="0" w:color="auto"/>
            </w:tcBorders>
            <w:shd w:val="clear" w:color="auto" w:fill="auto"/>
          </w:tcPr>
          <w:p w14:paraId="41E78B53" w14:textId="77777777" w:rsidR="00573A96" w:rsidRDefault="00573A96" w:rsidP="009939A5">
            <w:pPr>
              <w:pStyle w:val="TAC"/>
              <w:rPr>
                <w:rFonts w:eastAsia="Yu Mincho" w:cs="Arial"/>
              </w:rPr>
            </w:pPr>
          </w:p>
        </w:tc>
      </w:tr>
      <w:tr w:rsidR="00573A96" w14:paraId="7301DBD9"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B109986" w14:textId="77777777" w:rsidR="00573A96" w:rsidRDefault="00573A96" w:rsidP="009939A5">
            <w:pPr>
              <w:pStyle w:val="TAC"/>
              <w:rPr>
                <w:rFonts w:eastAsia="PMingLiU" w:cs="Arial"/>
                <w:lang w:eastAsia="zh-TW"/>
              </w:rPr>
            </w:pPr>
            <w:r>
              <w:rPr>
                <w:lang w:val="en-US" w:eastAsia="zh-CN"/>
              </w:rPr>
              <w:t>CA_n25A-n48(2A)</w:t>
            </w:r>
          </w:p>
        </w:tc>
        <w:tc>
          <w:tcPr>
            <w:tcW w:w="1376" w:type="dxa"/>
            <w:tcBorders>
              <w:top w:val="single" w:sz="4" w:space="0" w:color="auto"/>
              <w:left w:val="single" w:sz="4" w:space="0" w:color="auto"/>
              <w:bottom w:val="nil"/>
              <w:right w:val="single" w:sz="4" w:space="0" w:color="auto"/>
            </w:tcBorders>
            <w:shd w:val="clear" w:color="auto" w:fill="auto"/>
          </w:tcPr>
          <w:p w14:paraId="66DE6A7E" w14:textId="77777777" w:rsidR="00573A96" w:rsidRDefault="00573A96" w:rsidP="009939A5">
            <w:pPr>
              <w:pStyle w:val="TAC"/>
              <w:rPr>
                <w:rFonts w:eastAsia="PMingLiU" w:cs="Arial"/>
                <w:lang w:eastAsia="zh-TW"/>
              </w:rPr>
            </w:pPr>
            <w:r>
              <w:rPr>
                <w:lang w:val="en-US" w:eastAsia="zh-CN"/>
              </w:rPr>
              <w:t>CA_n25A-n48A</w:t>
            </w:r>
          </w:p>
        </w:tc>
        <w:tc>
          <w:tcPr>
            <w:tcW w:w="668" w:type="dxa"/>
            <w:tcBorders>
              <w:left w:val="single" w:sz="4" w:space="0" w:color="auto"/>
              <w:right w:val="single" w:sz="4" w:space="0" w:color="auto"/>
            </w:tcBorders>
          </w:tcPr>
          <w:p w14:paraId="7DA8422E" w14:textId="77777777" w:rsidR="00573A96" w:rsidRDefault="00573A96" w:rsidP="009939A5">
            <w:pPr>
              <w:pStyle w:val="TAC"/>
              <w:rPr>
                <w:rFonts w:cs="Arial"/>
                <w:lang w:val="en-US" w:eastAsia="zh-CN"/>
              </w:rPr>
            </w:pPr>
            <w:r>
              <w:rPr>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3AFFD9D2" w14:textId="77777777" w:rsidR="00573A96" w:rsidRDefault="00573A96" w:rsidP="009939A5">
            <w:pPr>
              <w:pStyle w:val="TAC"/>
              <w:rPr>
                <w:rFonts w:cs="Arial"/>
                <w:lang w:val="en-US"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54118D" w14:textId="77777777" w:rsidR="00573A96" w:rsidRDefault="00573A96" w:rsidP="009939A5">
            <w:pPr>
              <w:pStyle w:val="TAC"/>
              <w:rPr>
                <w:rFonts w:cs="Arial"/>
                <w:lang w:val="en-US"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83213E8" w14:textId="77777777" w:rsidR="00573A96" w:rsidRDefault="00573A96" w:rsidP="009939A5">
            <w:pPr>
              <w:pStyle w:val="TAC"/>
              <w:rPr>
                <w:rFonts w:cs="Arial"/>
                <w:lang w:val="en-US"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4328246" w14:textId="77777777" w:rsidR="00573A96" w:rsidRDefault="00573A96" w:rsidP="009939A5">
            <w:pPr>
              <w:pStyle w:val="TAC"/>
              <w:rPr>
                <w:rFonts w:cs="Arial"/>
                <w:lang w:val="en-US"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0BC8CD9" w14:textId="77777777" w:rsidR="00573A96" w:rsidRDefault="00573A96"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C743D5F" w14:textId="77777777" w:rsidR="00573A96" w:rsidRDefault="00573A96" w:rsidP="009939A5">
            <w:pPr>
              <w:pStyle w:val="TAC"/>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2632580" w14:textId="77777777" w:rsidR="00573A96" w:rsidRDefault="00573A96"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0A27DFD" w14:textId="77777777" w:rsidR="00573A96" w:rsidRDefault="00573A96" w:rsidP="009939A5">
            <w:pPr>
              <w:pStyle w:val="TAC"/>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4C80843" w14:textId="77777777" w:rsidR="00573A96" w:rsidRDefault="00573A96" w:rsidP="009939A5">
            <w:pPr>
              <w:pStyle w:val="TAC"/>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8F1B267" w14:textId="77777777" w:rsidR="00573A96" w:rsidRDefault="00573A96"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B55FEDF" w14:textId="77777777" w:rsidR="00573A96" w:rsidRDefault="00573A96" w:rsidP="009939A5">
            <w:pPr>
              <w:pStyle w:val="TAC"/>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D1F889A" w14:textId="77777777" w:rsidR="00573A96" w:rsidRDefault="00573A96" w:rsidP="009939A5">
            <w:pPr>
              <w:pStyle w:val="TAC"/>
              <w:rPr>
                <w:rFonts w:cs="Arial"/>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7DC862BE" w14:textId="77777777" w:rsidR="00573A96" w:rsidRDefault="00573A96" w:rsidP="009939A5">
            <w:pPr>
              <w:pStyle w:val="TAC"/>
              <w:rPr>
                <w:rFonts w:cs="Arial"/>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0B811B52" w14:textId="77777777" w:rsidR="00573A96" w:rsidRDefault="00573A96" w:rsidP="009939A5">
            <w:pPr>
              <w:pStyle w:val="TAC"/>
              <w:rPr>
                <w:rFonts w:eastAsia="Yu Mincho" w:cs="Arial"/>
              </w:rPr>
            </w:pPr>
            <w:r>
              <w:rPr>
                <w:rFonts w:hint="eastAsia"/>
                <w:lang w:val="en-US" w:eastAsia="zh-CN"/>
              </w:rPr>
              <w:t>0</w:t>
            </w:r>
          </w:p>
        </w:tc>
      </w:tr>
      <w:tr w:rsidR="00573A96" w14:paraId="3A6909C0"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95C037A" w14:textId="77777777" w:rsidR="00573A96" w:rsidRDefault="00573A96" w:rsidP="009939A5">
            <w:pPr>
              <w:pStyle w:val="TAC"/>
              <w:rPr>
                <w:rFonts w:eastAsia="PMingLiU" w:cs="Arial"/>
                <w:lang w:eastAsia="zh-TW"/>
              </w:rPr>
            </w:pPr>
          </w:p>
        </w:tc>
        <w:tc>
          <w:tcPr>
            <w:tcW w:w="1376" w:type="dxa"/>
            <w:tcBorders>
              <w:top w:val="nil"/>
              <w:left w:val="single" w:sz="4" w:space="0" w:color="auto"/>
              <w:bottom w:val="nil"/>
              <w:right w:val="single" w:sz="4" w:space="0" w:color="auto"/>
            </w:tcBorders>
            <w:shd w:val="clear" w:color="auto" w:fill="auto"/>
          </w:tcPr>
          <w:p w14:paraId="49FE2BAC" w14:textId="77777777" w:rsidR="00573A96" w:rsidRDefault="00573A96" w:rsidP="009939A5">
            <w:pPr>
              <w:pStyle w:val="TAC"/>
              <w:rPr>
                <w:rFonts w:eastAsia="PMingLiU" w:cs="Arial"/>
                <w:lang w:eastAsia="zh-TW"/>
              </w:rPr>
            </w:pPr>
          </w:p>
        </w:tc>
        <w:tc>
          <w:tcPr>
            <w:tcW w:w="668" w:type="dxa"/>
            <w:tcBorders>
              <w:left w:val="single" w:sz="4" w:space="0" w:color="auto"/>
              <w:right w:val="single" w:sz="4" w:space="0" w:color="auto"/>
            </w:tcBorders>
          </w:tcPr>
          <w:p w14:paraId="36DE42D9" w14:textId="77777777" w:rsidR="00573A96" w:rsidRDefault="00573A96" w:rsidP="009939A5">
            <w:pPr>
              <w:pStyle w:val="TAC"/>
              <w:rPr>
                <w:rFonts w:cs="Arial"/>
                <w:lang w:val="en-US" w:eastAsia="zh-CN"/>
              </w:rPr>
            </w:pPr>
            <w:r>
              <w:rPr>
                <w:lang w:val="en-US" w:eastAsia="zh-CN"/>
              </w:rPr>
              <w:t>n48</w:t>
            </w:r>
          </w:p>
        </w:tc>
        <w:tc>
          <w:tcPr>
            <w:tcW w:w="8761" w:type="dxa"/>
            <w:gridSpan w:val="23"/>
            <w:tcBorders>
              <w:top w:val="single" w:sz="4" w:space="0" w:color="auto"/>
              <w:left w:val="single" w:sz="4" w:space="0" w:color="auto"/>
              <w:bottom w:val="single" w:sz="4" w:space="0" w:color="auto"/>
              <w:right w:val="single" w:sz="4" w:space="0" w:color="auto"/>
            </w:tcBorders>
          </w:tcPr>
          <w:p w14:paraId="07B73EC0" w14:textId="77777777" w:rsidR="00573A96" w:rsidRDefault="00573A96" w:rsidP="009939A5">
            <w:pPr>
              <w:pStyle w:val="TAC"/>
              <w:rPr>
                <w:rFonts w:cs="Arial"/>
                <w:lang w:val="en-US" w:eastAsia="zh-CN"/>
              </w:rPr>
            </w:pPr>
            <w:r>
              <w:rPr>
                <w:lang w:val="en-US" w:eastAsia="zh-CN"/>
              </w:rPr>
              <w:t>See CA_n48(2A)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1BEEFCE8" w14:textId="77777777" w:rsidR="00573A96" w:rsidRDefault="00573A96" w:rsidP="009939A5">
            <w:pPr>
              <w:pStyle w:val="TAC"/>
              <w:rPr>
                <w:rFonts w:eastAsia="Yu Mincho" w:cs="Arial"/>
              </w:rPr>
            </w:pPr>
          </w:p>
        </w:tc>
      </w:tr>
      <w:tr w:rsidR="00573A96" w14:paraId="31B29DB3"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AA7F0CD"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47CDD172" w14:textId="77777777" w:rsidR="00573A96" w:rsidRDefault="00573A96" w:rsidP="009939A5">
            <w:pPr>
              <w:pStyle w:val="TAC"/>
              <w:rPr>
                <w:lang w:val="en-US" w:eastAsia="zh-CN"/>
              </w:rPr>
            </w:pPr>
          </w:p>
        </w:tc>
        <w:tc>
          <w:tcPr>
            <w:tcW w:w="668" w:type="dxa"/>
            <w:tcBorders>
              <w:left w:val="single" w:sz="4" w:space="0" w:color="auto"/>
              <w:right w:val="single" w:sz="4" w:space="0" w:color="auto"/>
            </w:tcBorders>
            <w:vAlign w:val="center"/>
          </w:tcPr>
          <w:p w14:paraId="3DE8EE9C" w14:textId="77777777" w:rsidR="00573A96" w:rsidRDefault="00573A96" w:rsidP="009939A5">
            <w:pPr>
              <w:keepNext/>
              <w:keepLines/>
              <w:spacing w:after="0"/>
              <w:jc w:val="center"/>
              <w:rPr>
                <w:lang w:val="en-US" w:eastAsia="zh-CN"/>
              </w:rPr>
            </w:pPr>
            <w:r>
              <w:rPr>
                <w:rFonts w:ascii="Arial" w:eastAsia="SimSun" w:hAnsi="Arial"/>
                <w:sz w:val="18"/>
                <w:lang w:val="en-US" w:eastAsia="zh-CN"/>
              </w:rPr>
              <w:t>n25</w:t>
            </w:r>
          </w:p>
        </w:tc>
        <w:tc>
          <w:tcPr>
            <w:tcW w:w="672" w:type="dxa"/>
            <w:tcBorders>
              <w:top w:val="single" w:sz="4" w:space="0" w:color="auto"/>
              <w:left w:val="single" w:sz="4" w:space="0" w:color="auto"/>
              <w:bottom w:val="single" w:sz="4" w:space="0" w:color="auto"/>
              <w:right w:val="single" w:sz="4" w:space="0" w:color="auto"/>
            </w:tcBorders>
            <w:vAlign w:val="center"/>
          </w:tcPr>
          <w:p w14:paraId="2C16BB9A" w14:textId="77777777" w:rsidR="00573A96" w:rsidRDefault="00573A96" w:rsidP="009939A5">
            <w:pPr>
              <w:keepNext/>
              <w:keepLines/>
              <w:spacing w:after="0"/>
              <w:jc w:val="center"/>
              <w:rPr>
                <w:rFonts w:cs="Arial"/>
                <w:lang w:eastAsia="zh-CN"/>
              </w:rPr>
            </w:pPr>
            <w:r>
              <w:rPr>
                <w:rFonts w:ascii="Arial" w:hAnsi="Arial" w:cs="Arial"/>
                <w:sz w:val="18"/>
                <w:szCs w:val="18"/>
              </w:rPr>
              <w:t>5</w:t>
            </w:r>
          </w:p>
        </w:tc>
        <w:tc>
          <w:tcPr>
            <w:tcW w:w="672" w:type="dxa"/>
            <w:tcBorders>
              <w:top w:val="single" w:sz="4" w:space="0" w:color="auto"/>
              <w:left w:val="single" w:sz="4" w:space="0" w:color="auto"/>
              <w:bottom w:val="single" w:sz="4" w:space="0" w:color="auto"/>
              <w:right w:val="single" w:sz="4" w:space="0" w:color="auto"/>
            </w:tcBorders>
            <w:vAlign w:val="center"/>
          </w:tcPr>
          <w:p w14:paraId="7F27D01E" w14:textId="77777777" w:rsidR="00573A96" w:rsidRDefault="00573A96" w:rsidP="009939A5">
            <w:pPr>
              <w:keepNext/>
              <w:keepLines/>
              <w:spacing w:after="0"/>
              <w:jc w:val="center"/>
              <w:rPr>
                <w:rFonts w:cs="Arial"/>
                <w:lang w:eastAsia="zh-CN"/>
              </w:rPr>
            </w:pPr>
            <w:r>
              <w:rPr>
                <w:rFonts w:ascii="Arial" w:hAnsi="Arial" w:cs="Arial"/>
                <w:sz w:val="18"/>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568128C" w14:textId="77777777" w:rsidR="00573A96" w:rsidRDefault="00573A96" w:rsidP="009939A5">
            <w:pPr>
              <w:keepNext/>
              <w:keepLines/>
              <w:spacing w:after="0"/>
              <w:jc w:val="center"/>
              <w:rPr>
                <w:rFonts w:cs="Arial"/>
                <w:lang w:eastAsia="zh-CN"/>
              </w:rPr>
            </w:pPr>
            <w:r>
              <w:rPr>
                <w:rFonts w:ascii="Arial" w:hAnsi="Arial" w:cs="Arial"/>
                <w:sz w:val="18"/>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49C643D" w14:textId="77777777" w:rsidR="00573A96" w:rsidRDefault="00573A96" w:rsidP="009939A5">
            <w:pPr>
              <w:keepNext/>
              <w:keepLines/>
              <w:spacing w:after="0"/>
              <w:jc w:val="center"/>
              <w:rPr>
                <w:rFonts w:cs="Arial"/>
                <w:lang w:eastAsia="zh-CN"/>
              </w:rPr>
            </w:pPr>
            <w:r>
              <w:rPr>
                <w:rFonts w:ascii="Arial" w:hAnsi="Arial" w:cs="Arial"/>
                <w:sz w:val="18"/>
                <w:szCs w:val="18"/>
              </w:rPr>
              <w:t>20</w:t>
            </w:r>
          </w:p>
        </w:tc>
        <w:tc>
          <w:tcPr>
            <w:tcW w:w="673" w:type="dxa"/>
            <w:tcBorders>
              <w:top w:val="single" w:sz="4" w:space="0" w:color="auto"/>
              <w:left w:val="single" w:sz="4" w:space="0" w:color="auto"/>
              <w:bottom w:val="single" w:sz="4" w:space="0" w:color="auto"/>
              <w:right w:val="single" w:sz="4" w:space="0" w:color="auto"/>
            </w:tcBorders>
            <w:vAlign w:val="center"/>
          </w:tcPr>
          <w:p w14:paraId="2EBE8121" w14:textId="77777777" w:rsidR="00573A96" w:rsidRDefault="00573A96" w:rsidP="009939A5">
            <w:pPr>
              <w:keepNext/>
              <w:keepLines/>
              <w:spacing w:after="0"/>
              <w:jc w:val="center"/>
              <w:rPr>
                <w:rFonts w:cs="Arial"/>
                <w:lang w:val="en-US" w:eastAsia="zh-CN"/>
              </w:rPr>
            </w:pPr>
            <w:r>
              <w:rPr>
                <w:rFonts w:ascii="Arial" w:hAnsi="Arial" w:cs="Arial"/>
                <w:sz w:val="18"/>
                <w:szCs w:val="18"/>
              </w:rPr>
              <w:t>25</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D6CAA53" w14:textId="77777777" w:rsidR="00573A96" w:rsidRDefault="00573A96" w:rsidP="009939A5">
            <w:pPr>
              <w:keepNext/>
              <w:keepLines/>
              <w:spacing w:after="0"/>
              <w:jc w:val="center"/>
              <w:rPr>
                <w:rFonts w:cs="Arial"/>
                <w:lang w:val="en-US" w:eastAsia="zh-CN"/>
              </w:rPr>
            </w:pPr>
            <w:r>
              <w:rPr>
                <w:rFonts w:ascii="Arial" w:hAnsi="Arial" w:cs="Arial"/>
                <w:sz w:val="18"/>
                <w:szCs w:val="18"/>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CCF1C1A" w14:textId="77777777" w:rsidR="00573A96" w:rsidRDefault="00573A96" w:rsidP="009939A5">
            <w:pPr>
              <w:keepNext/>
              <w:keepLines/>
              <w:spacing w:after="0"/>
              <w:jc w:val="center"/>
              <w:rPr>
                <w:rFonts w:cs="Arial"/>
                <w:lang w:val="en-US" w:eastAsia="zh-CN"/>
              </w:rPr>
            </w:pPr>
            <w:r>
              <w:rPr>
                <w:rFonts w:ascii="Arial" w:hAnsi="Arial" w:cs="Arial"/>
                <w:sz w:val="18"/>
                <w:szCs w:val="18"/>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075E524" w14:textId="77777777" w:rsidR="00573A96" w:rsidRDefault="00573A96" w:rsidP="009939A5">
            <w:pPr>
              <w:keepNext/>
              <w:keepLines/>
              <w:spacing w:after="0"/>
              <w:jc w:val="center"/>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5E46BCB" w14:textId="77777777" w:rsidR="00573A96" w:rsidRDefault="00573A96" w:rsidP="009939A5">
            <w:pPr>
              <w:keepNext/>
              <w:keepLines/>
              <w:spacing w:after="0"/>
              <w:jc w:val="center"/>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7084329" w14:textId="77777777" w:rsidR="00573A96" w:rsidRDefault="00573A96" w:rsidP="009939A5">
            <w:pPr>
              <w:keepNext/>
              <w:keepLines/>
              <w:spacing w:after="0"/>
              <w:jc w:val="center"/>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3052B66" w14:textId="77777777" w:rsidR="00573A96" w:rsidRDefault="00573A96" w:rsidP="009939A5">
            <w:pPr>
              <w:keepNext/>
              <w:keepLines/>
              <w:spacing w:after="0"/>
              <w:jc w:val="center"/>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85EC809" w14:textId="77777777" w:rsidR="00573A96" w:rsidRDefault="00573A96" w:rsidP="009939A5">
            <w:pPr>
              <w:keepNext/>
              <w:keepLines/>
              <w:spacing w:after="0"/>
              <w:jc w:val="center"/>
              <w:rPr>
                <w:rFonts w:cs="Arial"/>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472CF542" w14:textId="77777777" w:rsidR="00573A96" w:rsidRDefault="00573A96" w:rsidP="009939A5">
            <w:pPr>
              <w:keepNext/>
              <w:keepLines/>
              <w:spacing w:after="0"/>
              <w:jc w:val="center"/>
              <w:rPr>
                <w:rFonts w:cs="Arial"/>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22C9C5B6" w14:textId="77777777" w:rsidR="00573A96" w:rsidRDefault="00573A96" w:rsidP="009939A5">
            <w:pPr>
              <w:pStyle w:val="TAC"/>
              <w:rPr>
                <w:lang w:val="en-US" w:eastAsia="zh-CN"/>
              </w:rPr>
            </w:pPr>
            <w:r>
              <w:rPr>
                <w:rFonts w:cs="Arial" w:hint="eastAsia"/>
                <w:lang w:val="en-US" w:eastAsia="zh-CN"/>
              </w:rPr>
              <w:t>1</w:t>
            </w:r>
          </w:p>
        </w:tc>
      </w:tr>
      <w:tr w:rsidR="00573A96" w14:paraId="5187383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C58B9EA"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62E11056" w14:textId="77777777" w:rsidR="00573A96" w:rsidRDefault="00573A96" w:rsidP="009939A5">
            <w:pPr>
              <w:pStyle w:val="TAC"/>
              <w:rPr>
                <w:lang w:val="en-US" w:eastAsia="zh-CN"/>
              </w:rPr>
            </w:pPr>
          </w:p>
        </w:tc>
        <w:tc>
          <w:tcPr>
            <w:tcW w:w="668" w:type="dxa"/>
            <w:tcBorders>
              <w:left w:val="single" w:sz="4" w:space="0" w:color="auto"/>
              <w:right w:val="single" w:sz="4" w:space="0" w:color="auto"/>
            </w:tcBorders>
            <w:vAlign w:val="center"/>
          </w:tcPr>
          <w:p w14:paraId="6F3C9446" w14:textId="77777777" w:rsidR="00573A96" w:rsidRDefault="00573A96" w:rsidP="009939A5">
            <w:pPr>
              <w:keepNext/>
              <w:keepLines/>
              <w:spacing w:after="0"/>
              <w:jc w:val="center"/>
              <w:rPr>
                <w:lang w:val="en-US" w:eastAsia="zh-CN"/>
              </w:rPr>
            </w:pPr>
            <w:r>
              <w:rPr>
                <w:rFonts w:ascii="Arial" w:eastAsia="SimSun" w:hAnsi="Arial"/>
                <w:sz w:val="18"/>
                <w:lang w:val="en-US" w:eastAsia="zh-CN"/>
              </w:rPr>
              <w:t>n48</w:t>
            </w:r>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021123E4" w14:textId="77777777" w:rsidR="00573A96" w:rsidRDefault="00573A96" w:rsidP="009939A5">
            <w:pPr>
              <w:keepNext/>
              <w:keepLines/>
              <w:spacing w:after="0"/>
              <w:jc w:val="center"/>
            </w:pPr>
            <w:r>
              <w:rPr>
                <w:rFonts w:ascii="Arial" w:eastAsia="SimSun" w:hAnsi="Arial"/>
                <w:sz w:val="18"/>
                <w:lang w:val="en-US" w:eastAsia="zh-CN"/>
              </w:rPr>
              <w:t>See CA_n48(2A)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669A8903" w14:textId="77777777" w:rsidR="00573A96" w:rsidRDefault="00573A96" w:rsidP="009939A5">
            <w:pPr>
              <w:pStyle w:val="TAC"/>
              <w:rPr>
                <w:lang w:val="en-US" w:eastAsia="zh-CN"/>
              </w:rPr>
            </w:pPr>
          </w:p>
        </w:tc>
      </w:tr>
      <w:tr w:rsidR="00573A96" w14:paraId="67777CC7"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B849E0D" w14:textId="77777777" w:rsidR="00573A96" w:rsidRDefault="00573A96" w:rsidP="009939A5">
            <w:pPr>
              <w:pStyle w:val="TAC"/>
              <w:rPr>
                <w:rFonts w:eastAsia="PMingLiU" w:cs="Arial"/>
                <w:lang w:eastAsia="zh-TW"/>
              </w:rPr>
            </w:pPr>
            <w:r>
              <w:rPr>
                <w:lang w:val="en-US" w:eastAsia="zh-CN"/>
              </w:rPr>
              <w:t>CA_n25A-n48C</w:t>
            </w:r>
          </w:p>
        </w:tc>
        <w:tc>
          <w:tcPr>
            <w:tcW w:w="1376" w:type="dxa"/>
            <w:tcBorders>
              <w:top w:val="single" w:sz="4" w:space="0" w:color="auto"/>
              <w:left w:val="single" w:sz="4" w:space="0" w:color="auto"/>
              <w:bottom w:val="nil"/>
              <w:right w:val="single" w:sz="4" w:space="0" w:color="auto"/>
            </w:tcBorders>
            <w:shd w:val="clear" w:color="auto" w:fill="auto"/>
          </w:tcPr>
          <w:p w14:paraId="39B02D2B" w14:textId="77777777" w:rsidR="00573A96" w:rsidRDefault="00573A96" w:rsidP="009939A5">
            <w:pPr>
              <w:pStyle w:val="TAC"/>
              <w:rPr>
                <w:rFonts w:eastAsia="PMingLiU" w:cs="Arial"/>
                <w:lang w:eastAsia="zh-TW"/>
              </w:rPr>
            </w:pPr>
            <w:r>
              <w:rPr>
                <w:lang w:val="en-US" w:eastAsia="zh-CN"/>
              </w:rPr>
              <w:t>CA_n25A-n48A</w:t>
            </w:r>
          </w:p>
        </w:tc>
        <w:tc>
          <w:tcPr>
            <w:tcW w:w="668" w:type="dxa"/>
            <w:tcBorders>
              <w:left w:val="single" w:sz="4" w:space="0" w:color="auto"/>
              <w:right w:val="single" w:sz="4" w:space="0" w:color="auto"/>
            </w:tcBorders>
          </w:tcPr>
          <w:p w14:paraId="36C1994C" w14:textId="77777777" w:rsidR="00573A96" w:rsidRDefault="00573A96" w:rsidP="009939A5">
            <w:pPr>
              <w:pStyle w:val="TAC"/>
              <w:rPr>
                <w:rFonts w:cs="Arial"/>
                <w:lang w:val="en-US" w:eastAsia="zh-CN"/>
              </w:rPr>
            </w:pPr>
            <w:r>
              <w:rPr>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3C22C7CF" w14:textId="77777777" w:rsidR="00573A96" w:rsidRDefault="00573A96" w:rsidP="009939A5">
            <w:pPr>
              <w:pStyle w:val="TAC"/>
              <w:rPr>
                <w:rFonts w:cs="Arial"/>
                <w:lang w:val="en-US"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D5829D1" w14:textId="77777777" w:rsidR="00573A96" w:rsidRDefault="00573A96" w:rsidP="009939A5">
            <w:pPr>
              <w:pStyle w:val="TAC"/>
              <w:rPr>
                <w:rFonts w:cs="Arial"/>
                <w:lang w:val="en-US"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A48F3B1" w14:textId="77777777" w:rsidR="00573A96" w:rsidRDefault="00573A96" w:rsidP="009939A5">
            <w:pPr>
              <w:pStyle w:val="TAC"/>
              <w:rPr>
                <w:rFonts w:cs="Arial"/>
                <w:lang w:val="en-US"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BB9B30E" w14:textId="77777777" w:rsidR="00573A96" w:rsidRDefault="00573A96" w:rsidP="009939A5">
            <w:pPr>
              <w:pStyle w:val="TAC"/>
              <w:rPr>
                <w:rFonts w:cs="Arial"/>
                <w:lang w:val="en-US"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E16ED30" w14:textId="77777777" w:rsidR="00573A96" w:rsidRDefault="00573A96"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09620C2" w14:textId="77777777" w:rsidR="00573A96" w:rsidRDefault="00573A96" w:rsidP="009939A5">
            <w:pPr>
              <w:pStyle w:val="TAC"/>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A736F8C" w14:textId="77777777" w:rsidR="00573A96" w:rsidRDefault="00573A96"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98B02C3" w14:textId="77777777" w:rsidR="00573A96" w:rsidRDefault="00573A96" w:rsidP="009939A5">
            <w:pPr>
              <w:pStyle w:val="TAC"/>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4F5AF75" w14:textId="77777777" w:rsidR="00573A96" w:rsidRDefault="00573A96" w:rsidP="009939A5">
            <w:pPr>
              <w:pStyle w:val="TAC"/>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058F352" w14:textId="77777777" w:rsidR="00573A96" w:rsidRDefault="00573A96"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F7B6621" w14:textId="77777777" w:rsidR="00573A96" w:rsidRDefault="00573A96" w:rsidP="009939A5">
            <w:pPr>
              <w:pStyle w:val="TAC"/>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C09FBEC" w14:textId="77777777" w:rsidR="00573A96" w:rsidRDefault="00573A96" w:rsidP="009939A5">
            <w:pPr>
              <w:pStyle w:val="TAC"/>
              <w:rPr>
                <w:rFonts w:cs="Arial"/>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661250FE" w14:textId="77777777" w:rsidR="00573A96" w:rsidRDefault="00573A96" w:rsidP="009939A5">
            <w:pPr>
              <w:pStyle w:val="TAC"/>
              <w:rPr>
                <w:rFonts w:cs="Arial"/>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67BA0C51" w14:textId="77777777" w:rsidR="00573A96" w:rsidRDefault="00573A96" w:rsidP="009939A5">
            <w:pPr>
              <w:pStyle w:val="TAC"/>
              <w:rPr>
                <w:rFonts w:eastAsia="Yu Mincho" w:cs="Arial"/>
              </w:rPr>
            </w:pPr>
            <w:r>
              <w:rPr>
                <w:rFonts w:hint="eastAsia"/>
                <w:lang w:val="en-US" w:eastAsia="zh-CN"/>
              </w:rPr>
              <w:t>0</w:t>
            </w:r>
          </w:p>
        </w:tc>
      </w:tr>
      <w:tr w:rsidR="00573A96" w14:paraId="3713D90B"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DFADA12" w14:textId="77777777" w:rsidR="00573A96" w:rsidRDefault="00573A96" w:rsidP="009939A5">
            <w:pPr>
              <w:pStyle w:val="TAC"/>
              <w:rPr>
                <w:rFonts w:eastAsia="PMingLiU" w:cs="Arial"/>
                <w:lang w:eastAsia="zh-TW"/>
              </w:rPr>
            </w:pPr>
          </w:p>
        </w:tc>
        <w:tc>
          <w:tcPr>
            <w:tcW w:w="1376" w:type="dxa"/>
            <w:tcBorders>
              <w:top w:val="nil"/>
              <w:left w:val="single" w:sz="4" w:space="0" w:color="auto"/>
              <w:bottom w:val="nil"/>
              <w:right w:val="single" w:sz="4" w:space="0" w:color="auto"/>
            </w:tcBorders>
            <w:shd w:val="clear" w:color="auto" w:fill="auto"/>
          </w:tcPr>
          <w:p w14:paraId="4B8CE770" w14:textId="77777777" w:rsidR="00573A96" w:rsidRDefault="00573A96" w:rsidP="009939A5">
            <w:pPr>
              <w:pStyle w:val="TAC"/>
              <w:rPr>
                <w:rFonts w:eastAsia="PMingLiU" w:cs="Arial"/>
                <w:lang w:eastAsia="zh-TW"/>
              </w:rPr>
            </w:pPr>
          </w:p>
        </w:tc>
        <w:tc>
          <w:tcPr>
            <w:tcW w:w="668" w:type="dxa"/>
            <w:tcBorders>
              <w:left w:val="single" w:sz="4" w:space="0" w:color="auto"/>
              <w:right w:val="single" w:sz="4" w:space="0" w:color="auto"/>
            </w:tcBorders>
          </w:tcPr>
          <w:p w14:paraId="77979A1D" w14:textId="77777777" w:rsidR="00573A96" w:rsidRDefault="00573A96" w:rsidP="009939A5">
            <w:pPr>
              <w:pStyle w:val="TAC"/>
              <w:rPr>
                <w:rFonts w:cs="Arial"/>
                <w:lang w:val="en-US" w:eastAsia="zh-CN"/>
              </w:rPr>
            </w:pPr>
            <w:r>
              <w:rPr>
                <w:lang w:val="en-US" w:eastAsia="zh-CN"/>
              </w:rPr>
              <w:t>n48</w:t>
            </w:r>
          </w:p>
        </w:tc>
        <w:tc>
          <w:tcPr>
            <w:tcW w:w="8761" w:type="dxa"/>
            <w:gridSpan w:val="23"/>
            <w:tcBorders>
              <w:top w:val="single" w:sz="4" w:space="0" w:color="auto"/>
              <w:left w:val="single" w:sz="4" w:space="0" w:color="auto"/>
              <w:bottom w:val="single" w:sz="4" w:space="0" w:color="auto"/>
              <w:right w:val="single" w:sz="4" w:space="0" w:color="auto"/>
            </w:tcBorders>
          </w:tcPr>
          <w:p w14:paraId="0E002FFE" w14:textId="77777777" w:rsidR="00573A96" w:rsidRDefault="00573A96" w:rsidP="009939A5">
            <w:pPr>
              <w:pStyle w:val="TAC"/>
              <w:rPr>
                <w:rFonts w:cs="Arial"/>
                <w:lang w:val="en-US" w:eastAsia="zh-CN"/>
              </w:rPr>
            </w:pPr>
            <w:r>
              <w:rPr>
                <w:lang w:val="en-US" w:eastAsia="zh-CN"/>
              </w:rPr>
              <w:t>See CA_n48C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383DD4A7" w14:textId="77777777" w:rsidR="00573A96" w:rsidRDefault="00573A96" w:rsidP="009939A5">
            <w:pPr>
              <w:pStyle w:val="TAC"/>
              <w:rPr>
                <w:rFonts w:eastAsia="Yu Mincho" w:cs="Arial"/>
              </w:rPr>
            </w:pPr>
          </w:p>
        </w:tc>
      </w:tr>
      <w:tr w:rsidR="00573A96" w14:paraId="432F252B"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F7A54B0" w14:textId="77777777" w:rsidR="00573A96" w:rsidRDefault="00573A96" w:rsidP="009939A5">
            <w:pPr>
              <w:pStyle w:val="TAC"/>
              <w:rPr>
                <w:rFonts w:eastAsia="PMingLiU" w:cs="Arial"/>
                <w:lang w:eastAsia="zh-TW"/>
              </w:rPr>
            </w:pPr>
          </w:p>
        </w:tc>
        <w:tc>
          <w:tcPr>
            <w:tcW w:w="1376" w:type="dxa"/>
            <w:tcBorders>
              <w:top w:val="nil"/>
              <w:left w:val="single" w:sz="4" w:space="0" w:color="auto"/>
              <w:bottom w:val="nil"/>
              <w:right w:val="single" w:sz="4" w:space="0" w:color="auto"/>
            </w:tcBorders>
            <w:shd w:val="clear" w:color="auto" w:fill="auto"/>
          </w:tcPr>
          <w:p w14:paraId="630FA7AC" w14:textId="77777777" w:rsidR="00573A96" w:rsidRDefault="00573A96" w:rsidP="009939A5">
            <w:pPr>
              <w:pStyle w:val="TAC"/>
              <w:rPr>
                <w:rFonts w:eastAsia="PMingLiU" w:cs="Arial"/>
                <w:lang w:eastAsia="zh-TW"/>
              </w:rPr>
            </w:pPr>
          </w:p>
        </w:tc>
        <w:tc>
          <w:tcPr>
            <w:tcW w:w="668" w:type="dxa"/>
            <w:tcBorders>
              <w:left w:val="single" w:sz="4" w:space="0" w:color="auto"/>
              <w:right w:val="single" w:sz="4" w:space="0" w:color="auto"/>
            </w:tcBorders>
            <w:vAlign w:val="center"/>
          </w:tcPr>
          <w:p w14:paraId="6AA0531D" w14:textId="77777777" w:rsidR="00573A96" w:rsidRDefault="00573A96" w:rsidP="009939A5">
            <w:pPr>
              <w:keepNext/>
              <w:keepLines/>
              <w:spacing w:after="0"/>
              <w:jc w:val="center"/>
              <w:rPr>
                <w:rFonts w:cs="Arial"/>
                <w:kern w:val="2"/>
                <w:lang w:val="en-US"/>
              </w:rPr>
            </w:pPr>
            <w:r>
              <w:rPr>
                <w:rFonts w:ascii="Arial" w:eastAsia="SimSun" w:hAnsi="Arial"/>
                <w:sz w:val="18"/>
                <w:lang w:val="en-US" w:eastAsia="zh-CN"/>
              </w:rPr>
              <w:t>n25</w:t>
            </w:r>
          </w:p>
        </w:tc>
        <w:tc>
          <w:tcPr>
            <w:tcW w:w="672" w:type="dxa"/>
            <w:tcBorders>
              <w:top w:val="single" w:sz="4" w:space="0" w:color="auto"/>
              <w:left w:val="single" w:sz="4" w:space="0" w:color="auto"/>
              <w:bottom w:val="single" w:sz="4" w:space="0" w:color="auto"/>
              <w:right w:val="single" w:sz="4" w:space="0" w:color="auto"/>
            </w:tcBorders>
            <w:vAlign w:val="center"/>
          </w:tcPr>
          <w:p w14:paraId="23A17360" w14:textId="77777777" w:rsidR="00573A96" w:rsidRDefault="00573A96" w:rsidP="009939A5">
            <w:pPr>
              <w:keepNext/>
              <w:keepLines/>
              <w:spacing w:after="0"/>
              <w:jc w:val="center"/>
              <w:rPr>
                <w:rFonts w:cs="Arial"/>
                <w:lang w:eastAsia="zh-CN"/>
              </w:rPr>
            </w:pPr>
            <w:r>
              <w:rPr>
                <w:rFonts w:ascii="Arial" w:hAnsi="Arial" w:cs="Arial"/>
                <w:sz w:val="18"/>
                <w:szCs w:val="18"/>
              </w:rPr>
              <w:t>5</w:t>
            </w:r>
          </w:p>
        </w:tc>
        <w:tc>
          <w:tcPr>
            <w:tcW w:w="672" w:type="dxa"/>
            <w:tcBorders>
              <w:top w:val="single" w:sz="4" w:space="0" w:color="auto"/>
              <w:left w:val="single" w:sz="4" w:space="0" w:color="auto"/>
              <w:bottom w:val="single" w:sz="4" w:space="0" w:color="auto"/>
              <w:right w:val="single" w:sz="4" w:space="0" w:color="auto"/>
            </w:tcBorders>
            <w:vAlign w:val="center"/>
          </w:tcPr>
          <w:p w14:paraId="03D3FCAD" w14:textId="77777777" w:rsidR="00573A96" w:rsidRDefault="00573A96" w:rsidP="009939A5">
            <w:pPr>
              <w:keepNext/>
              <w:keepLines/>
              <w:spacing w:after="0"/>
              <w:jc w:val="center"/>
              <w:rPr>
                <w:rFonts w:cs="Arial"/>
                <w:lang w:eastAsia="zh-CN"/>
              </w:rPr>
            </w:pPr>
            <w:r>
              <w:rPr>
                <w:rFonts w:ascii="Arial" w:hAnsi="Arial" w:cs="Arial"/>
                <w:sz w:val="18"/>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691214E" w14:textId="77777777" w:rsidR="00573A96" w:rsidRDefault="00573A96" w:rsidP="009939A5">
            <w:pPr>
              <w:keepNext/>
              <w:keepLines/>
              <w:spacing w:after="0"/>
              <w:jc w:val="center"/>
              <w:rPr>
                <w:rFonts w:cs="Arial"/>
                <w:lang w:eastAsia="zh-CN"/>
              </w:rPr>
            </w:pPr>
            <w:r>
              <w:rPr>
                <w:rFonts w:ascii="Arial" w:hAnsi="Arial" w:cs="Arial"/>
                <w:sz w:val="18"/>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8B7B0D6" w14:textId="77777777" w:rsidR="00573A96" w:rsidRDefault="00573A96" w:rsidP="009939A5">
            <w:pPr>
              <w:keepNext/>
              <w:keepLines/>
              <w:spacing w:after="0"/>
              <w:jc w:val="center"/>
              <w:rPr>
                <w:rFonts w:cs="Arial"/>
                <w:lang w:eastAsia="zh-CN"/>
              </w:rPr>
            </w:pPr>
            <w:r>
              <w:rPr>
                <w:rFonts w:ascii="Arial" w:hAnsi="Arial" w:cs="Arial"/>
                <w:sz w:val="18"/>
                <w:szCs w:val="18"/>
              </w:rPr>
              <w:t>20</w:t>
            </w:r>
          </w:p>
        </w:tc>
        <w:tc>
          <w:tcPr>
            <w:tcW w:w="673" w:type="dxa"/>
            <w:tcBorders>
              <w:top w:val="single" w:sz="4" w:space="0" w:color="auto"/>
              <w:left w:val="single" w:sz="4" w:space="0" w:color="auto"/>
              <w:bottom w:val="single" w:sz="4" w:space="0" w:color="auto"/>
              <w:right w:val="single" w:sz="4" w:space="0" w:color="auto"/>
            </w:tcBorders>
            <w:vAlign w:val="center"/>
          </w:tcPr>
          <w:p w14:paraId="7A07D330" w14:textId="77777777" w:rsidR="00573A96" w:rsidRDefault="00573A96" w:rsidP="009939A5">
            <w:pPr>
              <w:keepNext/>
              <w:keepLines/>
              <w:spacing w:after="0"/>
              <w:jc w:val="center"/>
              <w:rPr>
                <w:rFonts w:cs="Arial"/>
                <w:lang w:val="en-US" w:eastAsia="zh-CN"/>
              </w:rPr>
            </w:pPr>
            <w:r>
              <w:rPr>
                <w:rFonts w:ascii="Arial" w:hAnsi="Arial" w:cs="Arial"/>
                <w:sz w:val="18"/>
                <w:szCs w:val="18"/>
              </w:rPr>
              <w:t>25</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93DC34A" w14:textId="77777777" w:rsidR="00573A96" w:rsidRDefault="00573A96" w:rsidP="009939A5">
            <w:pPr>
              <w:keepNext/>
              <w:keepLines/>
              <w:spacing w:after="0"/>
              <w:jc w:val="center"/>
              <w:rPr>
                <w:rFonts w:cs="Arial"/>
                <w:lang w:eastAsia="zh-CN"/>
              </w:rPr>
            </w:pPr>
            <w:r>
              <w:rPr>
                <w:rFonts w:ascii="Arial" w:hAnsi="Arial" w:cs="Arial"/>
                <w:sz w:val="18"/>
                <w:szCs w:val="18"/>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79A241" w14:textId="77777777" w:rsidR="00573A96" w:rsidRDefault="00573A96" w:rsidP="009939A5">
            <w:pPr>
              <w:keepNext/>
              <w:keepLines/>
              <w:spacing w:after="0"/>
              <w:jc w:val="center"/>
              <w:rPr>
                <w:rFonts w:cs="Arial"/>
                <w:lang w:eastAsia="zh-CN"/>
              </w:rPr>
            </w:pPr>
            <w:r>
              <w:rPr>
                <w:rFonts w:ascii="Arial" w:hAnsi="Arial" w:cs="Arial"/>
                <w:sz w:val="18"/>
                <w:szCs w:val="18"/>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252968A" w14:textId="77777777" w:rsidR="00573A96" w:rsidRDefault="00573A96" w:rsidP="009939A5">
            <w:pPr>
              <w:keepNext/>
              <w:keepLines/>
              <w:spacing w:after="0"/>
              <w:jc w:val="center"/>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56620F3" w14:textId="77777777" w:rsidR="00573A96" w:rsidRDefault="00573A96" w:rsidP="009939A5">
            <w:pPr>
              <w:keepNext/>
              <w:keepLines/>
              <w:spacing w:after="0"/>
              <w:jc w:val="center"/>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A0AC493" w14:textId="77777777" w:rsidR="00573A96" w:rsidRDefault="00573A96" w:rsidP="009939A5">
            <w:pPr>
              <w:keepNext/>
              <w:keepLines/>
              <w:spacing w:after="0"/>
              <w:jc w:val="center"/>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A23FB04" w14:textId="77777777" w:rsidR="00573A96" w:rsidRDefault="00573A96" w:rsidP="009939A5">
            <w:pPr>
              <w:keepNext/>
              <w:keepLines/>
              <w:spacing w:after="0"/>
              <w:jc w:val="center"/>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161AA76" w14:textId="77777777" w:rsidR="00573A96" w:rsidRDefault="00573A96" w:rsidP="009939A5">
            <w:pPr>
              <w:keepNext/>
              <w:keepLines/>
              <w:spacing w:after="0"/>
              <w:jc w:val="center"/>
              <w:rPr>
                <w:rFonts w:eastAsia="Yu Mincho" w:cs="Arial"/>
              </w:rPr>
            </w:pPr>
          </w:p>
        </w:tc>
        <w:tc>
          <w:tcPr>
            <w:tcW w:w="674" w:type="dxa"/>
            <w:tcBorders>
              <w:top w:val="single" w:sz="4" w:space="0" w:color="auto"/>
              <w:left w:val="single" w:sz="4" w:space="0" w:color="auto"/>
              <w:bottom w:val="single" w:sz="4" w:space="0" w:color="auto"/>
              <w:right w:val="single" w:sz="4" w:space="0" w:color="auto"/>
            </w:tcBorders>
            <w:vAlign w:val="center"/>
          </w:tcPr>
          <w:p w14:paraId="0AD53AD3" w14:textId="77777777" w:rsidR="00573A96" w:rsidRDefault="00573A96" w:rsidP="009939A5">
            <w:pPr>
              <w:keepNext/>
              <w:keepLines/>
              <w:spacing w:after="0"/>
              <w:jc w:val="center"/>
              <w:rPr>
                <w:rFonts w:eastAsia="Yu Mincho" w:cs="Arial"/>
              </w:rPr>
            </w:pPr>
          </w:p>
        </w:tc>
        <w:tc>
          <w:tcPr>
            <w:tcW w:w="1478" w:type="dxa"/>
            <w:tcBorders>
              <w:left w:val="single" w:sz="4" w:space="0" w:color="auto"/>
              <w:bottom w:val="nil"/>
              <w:right w:val="single" w:sz="4" w:space="0" w:color="auto"/>
            </w:tcBorders>
            <w:shd w:val="clear" w:color="auto" w:fill="auto"/>
          </w:tcPr>
          <w:p w14:paraId="313E6ED8" w14:textId="77777777" w:rsidR="00573A96" w:rsidRDefault="00573A96" w:rsidP="009939A5">
            <w:pPr>
              <w:pStyle w:val="TAC"/>
              <w:rPr>
                <w:lang w:eastAsia="zh-CN"/>
              </w:rPr>
            </w:pPr>
            <w:r>
              <w:rPr>
                <w:rFonts w:cs="Arial" w:hint="eastAsia"/>
                <w:lang w:val="en-US" w:eastAsia="zh-CN"/>
              </w:rPr>
              <w:t>1</w:t>
            </w:r>
          </w:p>
        </w:tc>
      </w:tr>
      <w:tr w:rsidR="00573A96" w14:paraId="18ED9172"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2B1AE27" w14:textId="77777777" w:rsidR="00573A96" w:rsidRDefault="00573A96" w:rsidP="009939A5">
            <w:pPr>
              <w:pStyle w:val="TAC"/>
              <w:rPr>
                <w:rFonts w:eastAsia="PMingLiU" w:cs="Arial"/>
                <w:lang w:eastAsia="zh-TW"/>
              </w:rPr>
            </w:pPr>
          </w:p>
        </w:tc>
        <w:tc>
          <w:tcPr>
            <w:tcW w:w="1376" w:type="dxa"/>
            <w:tcBorders>
              <w:top w:val="nil"/>
              <w:left w:val="single" w:sz="4" w:space="0" w:color="auto"/>
              <w:bottom w:val="single" w:sz="4" w:space="0" w:color="auto"/>
              <w:right w:val="single" w:sz="4" w:space="0" w:color="auto"/>
            </w:tcBorders>
            <w:shd w:val="clear" w:color="auto" w:fill="auto"/>
          </w:tcPr>
          <w:p w14:paraId="7572C53D" w14:textId="77777777" w:rsidR="00573A96" w:rsidRDefault="00573A96" w:rsidP="009939A5">
            <w:pPr>
              <w:pStyle w:val="TAC"/>
              <w:rPr>
                <w:rFonts w:eastAsia="PMingLiU" w:cs="Arial"/>
                <w:lang w:eastAsia="zh-TW"/>
              </w:rPr>
            </w:pPr>
          </w:p>
        </w:tc>
        <w:tc>
          <w:tcPr>
            <w:tcW w:w="668" w:type="dxa"/>
            <w:tcBorders>
              <w:left w:val="single" w:sz="4" w:space="0" w:color="auto"/>
              <w:right w:val="single" w:sz="4" w:space="0" w:color="auto"/>
            </w:tcBorders>
            <w:vAlign w:val="center"/>
          </w:tcPr>
          <w:p w14:paraId="4F05A268" w14:textId="77777777" w:rsidR="00573A96" w:rsidRDefault="00573A96" w:rsidP="009939A5">
            <w:pPr>
              <w:keepNext/>
              <w:keepLines/>
              <w:spacing w:after="0"/>
              <w:jc w:val="center"/>
              <w:rPr>
                <w:rFonts w:cs="Arial"/>
                <w:kern w:val="2"/>
                <w:lang w:val="en-US"/>
              </w:rPr>
            </w:pPr>
            <w:r>
              <w:rPr>
                <w:rFonts w:ascii="Arial" w:eastAsia="SimSun" w:hAnsi="Arial"/>
                <w:sz w:val="18"/>
                <w:lang w:val="en-US" w:eastAsia="zh-CN"/>
              </w:rPr>
              <w:t>n48</w:t>
            </w:r>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26345A42" w14:textId="77777777" w:rsidR="00573A96" w:rsidRDefault="00573A96" w:rsidP="009939A5">
            <w:pPr>
              <w:keepNext/>
              <w:keepLines/>
              <w:spacing w:after="0"/>
              <w:jc w:val="center"/>
              <w:rPr>
                <w:rFonts w:eastAsia="Yu Mincho" w:cs="Arial"/>
              </w:rPr>
            </w:pPr>
            <w:r>
              <w:rPr>
                <w:rFonts w:ascii="Arial" w:eastAsia="SimSun" w:hAnsi="Arial"/>
                <w:sz w:val="18"/>
                <w:lang w:val="en-US" w:eastAsia="zh-CN"/>
              </w:rPr>
              <w:t>See CA_n48C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41774DB9" w14:textId="77777777" w:rsidR="00573A96" w:rsidRDefault="00573A96" w:rsidP="009939A5">
            <w:pPr>
              <w:pStyle w:val="TAC"/>
              <w:rPr>
                <w:lang w:eastAsia="zh-CN"/>
              </w:rPr>
            </w:pPr>
          </w:p>
        </w:tc>
      </w:tr>
      <w:tr w:rsidR="00573A96" w14:paraId="0CC3BBE1"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CF170B8" w14:textId="77777777" w:rsidR="00573A96" w:rsidRDefault="00573A96" w:rsidP="009939A5">
            <w:pPr>
              <w:pStyle w:val="TAC"/>
              <w:rPr>
                <w:lang w:val="en-US" w:eastAsia="zh-CN"/>
              </w:rPr>
            </w:pPr>
            <w:r>
              <w:rPr>
                <w:rFonts w:eastAsia="PMingLiU" w:cs="Arial"/>
                <w:lang w:eastAsia="zh-TW"/>
              </w:rPr>
              <w:t>CA_n25A-n66A</w:t>
            </w:r>
          </w:p>
        </w:tc>
        <w:tc>
          <w:tcPr>
            <w:tcW w:w="1376" w:type="dxa"/>
            <w:tcBorders>
              <w:top w:val="single" w:sz="4" w:space="0" w:color="auto"/>
              <w:left w:val="single" w:sz="4" w:space="0" w:color="auto"/>
              <w:bottom w:val="nil"/>
              <w:right w:val="single" w:sz="4" w:space="0" w:color="auto"/>
            </w:tcBorders>
            <w:shd w:val="clear" w:color="auto" w:fill="auto"/>
          </w:tcPr>
          <w:p w14:paraId="057E266D" w14:textId="77777777" w:rsidR="00573A96" w:rsidRDefault="00573A96" w:rsidP="009939A5">
            <w:pPr>
              <w:pStyle w:val="TAC"/>
              <w:rPr>
                <w:lang w:val="en-US" w:eastAsia="zh-CN"/>
              </w:rPr>
            </w:pPr>
            <w:r>
              <w:rPr>
                <w:rFonts w:eastAsia="PMingLiU" w:cs="Arial"/>
                <w:lang w:eastAsia="zh-TW"/>
              </w:rPr>
              <w:t>CA_n25A-n66A</w:t>
            </w:r>
          </w:p>
        </w:tc>
        <w:tc>
          <w:tcPr>
            <w:tcW w:w="668" w:type="dxa"/>
            <w:tcBorders>
              <w:left w:val="single" w:sz="4" w:space="0" w:color="auto"/>
              <w:right w:val="single" w:sz="4" w:space="0" w:color="auto"/>
            </w:tcBorders>
          </w:tcPr>
          <w:p w14:paraId="5394E682" w14:textId="77777777" w:rsidR="00573A96" w:rsidRDefault="00573A96" w:rsidP="009939A5">
            <w:pPr>
              <w:pStyle w:val="TAC"/>
              <w:rPr>
                <w:lang w:val="en-US" w:eastAsia="zh-CN"/>
              </w:rPr>
            </w:pPr>
            <w:r>
              <w:rPr>
                <w:rFonts w:cs="Arial"/>
                <w:kern w:val="2"/>
                <w:lang w:val="en-US"/>
              </w:rPr>
              <w:t>n25</w:t>
            </w:r>
          </w:p>
        </w:tc>
        <w:tc>
          <w:tcPr>
            <w:tcW w:w="672" w:type="dxa"/>
            <w:tcBorders>
              <w:top w:val="single" w:sz="4" w:space="0" w:color="auto"/>
              <w:left w:val="single" w:sz="4" w:space="0" w:color="auto"/>
              <w:bottom w:val="single" w:sz="4" w:space="0" w:color="auto"/>
              <w:right w:val="single" w:sz="4" w:space="0" w:color="auto"/>
            </w:tcBorders>
          </w:tcPr>
          <w:p w14:paraId="125BEAF0" w14:textId="77777777" w:rsidR="00573A96" w:rsidRDefault="00573A96" w:rsidP="009939A5">
            <w:pPr>
              <w:pStyle w:val="TAC"/>
              <w:rPr>
                <w:rFonts w:cs="Arial"/>
                <w:lang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B50A744" w14:textId="77777777" w:rsidR="00573A96" w:rsidRDefault="00573A96" w:rsidP="009939A5">
            <w:pPr>
              <w:pStyle w:val="TAC"/>
              <w:rPr>
                <w:rFonts w:cs="Arial"/>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02DD0BF" w14:textId="77777777" w:rsidR="00573A96" w:rsidRDefault="00573A96"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8ADD85F" w14:textId="77777777" w:rsidR="00573A96" w:rsidRDefault="00573A96" w:rsidP="009939A5">
            <w:pPr>
              <w:pStyle w:val="TAC"/>
              <w:rPr>
                <w:rFonts w:cs="Arial"/>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0529C10" w14:textId="77777777" w:rsidR="00573A96" w:rsidRDefault="00573A96" w:rsidP="009939A5">
            <w:pPr>
              <w:pStyle w:val="TAC"/>
              <w:rPr>
                <w:rFonts w:cs="Arial"/>
                <w:lang w:val="en-US" w:eastAsia="zh-CN"/>
              </w:rPr>
            </w:pPr>
            <w:r>
              <w:rPr>
                <w:rFonts w:cs="Arial" w:hint="eastAsia"/>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C39ECB4" w14:textId="77777777" w:rsidR="00573A96" w:rsidRDefault="00573A96" w:rsidP="009939A5">
            <w:pPr>
              <w:pStyle w:val="TAC"/>
              <w:rPr>
                <w:rFonts w:cs="Arial"/>
                <w:lang w:eastAsia="zh-CN"/>
              </w:rPr>
            </w:pPr>
            <w:r>
              <w:rPr>
                <w:rFonts w:cs="Arial" w:hint="eastAsia"/>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53A7588" w14:textId="77777777" w:rsidR="00573A96" w:rsidRDefault="00573A96" w:rsidP="009939A5">
            <w:pPr>
              <w:pStyle w:val="TAC"/>
              <w:rPr>
                <w:rFonts w:cs="Arial"/>
                <w:lang w:eastAsia="zh-CN"/>
              </w:rPr>
            </w:pPr>
            <w:r>
              <w:rPr>
                <w:rFonts w:cs="Arial"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EBBA877"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103AB0B4"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3699AA34" w14:textId="77777777" w:rsidR="00573A96" w:rsidRDefault="00573A96"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40236B4D" w14:textId="77777777" w:rsidR="00573A96" w:rsidRDefault="00573A96"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29D83DB8" w14:textId="77777777" w:rsidR="00573A96" w:rsidRDefault="00573A96"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67C48007" w14:textId="77777777" w:rsidR="00573A96" w:rsidRDefault="00573A96" w:rsidP="009939A5">
            <w:pPr>
              <w:pStyle w:val="TAC"/>
              <w:rPr>
                <w:rFonts w:eastAsia="Yu Mincho" w:cs="Arial"/>
              </w:rPr>
            </w:pPr>
          </w:p>
        </w:tc>
        <w:tc>
          <w:tcPr>
            <w:tcW w:w="1478" w:type="dxa"/>
            <w:tcBorders>
              <w:top w:val="single" w:sz="4" w:space="0" w:color="auto"/>
              <w:left w:val="single" w:sz="4" w:space="0" w:color="auto"/>
              <w:bottom w:val="nil"/>
              <w:right w:val="single" w:sz="4" w:space="0" w:color="auto"/>
            </w:tcBorders>
            <w:shd w:val="clear" w:color="auto" w:fill="auto"/>
          </w:tcPr>
          <w:p w14:paraId="7870719E" w14:textId="77777777" w:rsidR="00573A96" w:rsidRDefault="00573A96" w:rsidP="009939A5">
            <w:pPr>
              <w:pStyle w:val="TAC"/>
              <w:rPr>
                <w:lang w:eastAsia="zh-CN"/>
              </w:rPr>
            </w:pPr>
            <w:r>
              <w:rPr>
                <w:rFonts w:hint="eastAsia"/>
                <w:lang w:eastAsia="zh-CN"/>
              </w:rPr>
              <w:t>0</w:t>
            </w:r>
          </w:p>
        </w:tc>
      </w:tr>
      <w:tr w:rsidR="00573A96" w14:paraId="330427CB"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C0B556B"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69D8C9ED" w14:textId="77777777" w:rsidR="00573A96" w:rsidRDefault="00573A96" w:rsidP="009939A5">
            <w:pPr>
              <w:pStyle w:val="TAC"/>
              <w:rPr>
                <w:lang w:val="en-US" w:eastAsia="zh-CN"/>
              </w:rPr>
            </w:pPr>
          </w:p>
        </w:tc>
        <w:tc>
          <w:tcPr>
            <w:tcW w:w="668" w:type="dxa"/>
            <w:tcBorders>
              <w:left w:val="single" w:sz="4" w:space="0" w:color="auto"/>
              <w:right w:val="single" w:sz="4" w:space="0" w:color="auto"/>
            </w:tcBorders>
          </w:tcPr>
          <w:p w14:paraId="3CC7840E" w14:textId="77777777" w:rsidR="00573A96" w:rsidRDefault="00573A96" w:rsidP="009939A5">
            <w:pPr>
              <w:pStyle w:val="TAC"/>
              <w:rPr>
                <w:lang w:val="en-US" w:eastAsia="zh-CN"/>
              </w:rPr>
            </w:pPr>
            <w:r>
              <w:rPr>
                <w:rFonts w:cs="Arial"/>
                <w:kern w:val="2"/>
                <w:lang w:val="en-US"/>
              </w:rPr>
              <w:t>n66</w:t>
            </w:r>
          </w:p>
        </w:tc>
        <w:tc>
          <w:tcPr>
            <w:tcW w:w="672" w:type="dxa"/>
            <w:tcBorders>
              <w:top w:val="single" w:sz="4" w:space="0" w:color="auto"/>
              <w:left w:val="single" w:sz="4" w:space="0" w:color="auto"/>
              <w:bottom w:val="single" w:sz="4" w:space="0" w:color="auto"/>
              <w:right w:val="single" w:sz="4" w:space="0" w:color="auto"/>
            </w:tcBorders>
          </w:tcPr>
          <w:p w14:paraId="4D21E9B2" w14:textId="77777777" w:rsidR="00573A96" w:rsidRDefault="00573A96" w:rsidP="009939A5">
            <w:pPr>
              <w:pStyle w:val="TAC"/>
              <w:rPr>
                <w:rFonts w:cs="Arial"/>
                <w:lang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0F3EFC" w14:textId="77777777" w:rsidR="00573A96" w:rsidRDefault="00573A96" w:rsidP="009939A5">
            <w:pPr>
              <w:pStyle w:val="TAC"/>
              <w:rPr>
                <w:rFonts w:cs="Arial"/>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8F023E9" w14:textId="77777777" w:rsidR="00573A96" w:rsidRDefault="00573A96"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F9E7DBB" w14:textId="77777777" w:rsidR="00573A96" w:rsidRDefault="00573A96" w:rsidP="009939A5">
            <w:pPr>
              <w:pStyle w:val="TAC"/>
              <w:rPr>
                <w:rFonts w:cs="Arial"/>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E4A51D7" w14:textId="77777777" w:rsidR="00573A96" w:rsidRDefault="00573A96"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43275F4" w14:textId="77777777" w:rsidR="00573A96" w:rsidRDefault="00573A96" w:rsidP="009939A5">
            <w:pPr>
              <w:pStyle w:val="TAC"/>
              <w:rPr>
                <w:rFonts w:cs="Arial"/>
                <w:lang w:eastAsia="zh-CN"/>
              </w:rPr>
            </w:pPr>
            <w:r>
              <w:rPr>
                <w:rFonts w:cs="Arial" w:hint="eastAsia"/>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EE3EB1A" w14:textId="77777777" w:rsidR="00573A96" w:rsidRDefault="00573A96" w:rsidP="009939A5">
            <w:pPr>
              <w:pStyle w:val="TAC"/>
              <w:rPr>
                <w:rFonts w:cs="Arial"/>
                <w:lang w:eastAsia="zh-CN"/>
              </w:rPr>
            </w:pPr>
            <w:r>
              <w:rPr>
                <w:rFonts w:cs="Arial"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8BF4000"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0C072E00"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0A7C5BFE" w14:textId="77777777" w:rsidR="00573A96" w:rsidRDefault="00573A96"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5FE1D645" w14:textId="77777777" w:rsidR="00573A96" w:rsidRDefault="00573A96"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75E5FB57" w14:textId="77777777" w:rsidR="00573A96" w:rsidRDefault="00573A96"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12E8367D" w14:textId="77777777" w:rsidR="00573A96" w:rsidRDefault="00573A96" w:rsidP="009939A5">
            <w:pPr>
              <w:pStyle w:val="TAC"/>
              <w:rPr>
                <w:rFonts w:eastAsia="Yu Mincho" w:cs="Arial"/>
              </w:rPr>
            </w:pPr>
          </w:p>
        </w:tc>
        <w:tc>
          <w:tcPr>
            <w:tcW w:w="1478" w:type="dxa"/>
            <w:tcBorders>
              <w:top w:val="nil"/>
              <w:left w:val="single" w:sz="4" w:space="0" w:color="auto"/>
              <w:bottom w:val="single" w:sz="4" w:space="0" w:color="auto"/>
              <w:right w:val="single" w:sz="4" w:space="0" w:color="auto"/>
            </w:tcBorders>
            <w:shd w:val="clear" w:color="auto" w:fill="auto"/>
          </w:tcPr>
          <w:p w14:paraId="717F12E1" w14:textId="77777777" w:rsidR="00573A96" w:rsidRDefault="00573A96" w:rsidP="009939A5">
            <w:pPr>
              <w:pStyle w:val="TAC"/>
              <w:rPr>
                <w:rFonts w:eastAsia="Yu Mincho"/>
              </w:rPr>
            </w:pPr>
          </w:p>
        </w:tc>
      </w:tr>
      <w:tr w:rsidR="00573A96" w14:paraId="6554DB97"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1775982"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1AB1A400" w14:textId="77777777" w:rsidR="00573A96" w:rsidRDefault="00573A96" w:rsidP="009939A5">
            <w:pPr>
              <w:pStyle w:val="TAC"/>
              <w:rPr>
                <w:lang w:val="en-US" w:eastAsia="zh-CN"/>
              </w:rPr>
            </w:pPr>
          </w:p>
        </w:tc>
        <w:tc>
          <w:tcPr>
            <w:tcW w:w="668" w:type="dxa"/>
            <w:tcBorders>
              <w:left w:val="single" w:sz="4" w:space="0" w:color="auto"/>
              <w:right w:val="single" w:sz="4" w:space="0" w:color="auto"/>
            </w:tcBorders>
          </w:tcPr>
          <w:p w14:paraId="2BED4A53" w14:textId="77777777" w:rsidR="00573A96" w:rsidRDefault="00573A96" w:rsidP="009939A5">
            <w:pPr>
              <w:pStyle w:val="TAC"/>
              <w:rPr>
                <w:rFonts w:cs="Arial"/>
                <w:kern w:val="2"/>
                <w:lang w:val="en-US"/>
              </w:rPr>
            </w:pPr>
            <w:r>
              <w:rPr>
                <w:rFonts w:cs="Arial"/>
                <w:kern w:val="2"/>
                <w:lang w:val="en-US"/>
              </w:rPr>
              <w:t>n25</w:t>
            </w:r>
          </w:p>
        </w:tc>
        <w:tc>
          <w:tcPr>
            <w:tcW w:w="672" w:type="dxa"/>
            <w:tcBorders>
              <w:top w:val="single" w:sz="4" w:space="0" w:color="auto"/>
              <w:left w:val="single" w:sz="4" w:space="0" w:color="auto"/>
              <w:bottom w:val="single" w:sz="4" w:space="0" w:color="auto"/>
              <w:right w:val="single" w:sz="4" w:space="0" w:color="auto"/>
            </w:tcBorders>
          </w:tcPr>
          <w:p w14:paraId="49492014" w14:textId="77777777" w:rsidR="00573A96" w:rsidRDefault="00573A96" w:rsidP="009939A5">
            <w:pPr>
              <w:pStyle w:val="TAC"/>
              <w:rPr>
                <w:rFonts w:cs="Arial"/>
                <w:lang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5607583" w14:textId="77777777" w:rsidR="00573A96" w:rsidRDefault="00573A96" w:rsidP="009939A5">
            <w:pPr>
              <w:pStyle w:val="TAC"/>
              <w:rPr>
                <w:rFonts w:cs="Arial"/>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088D8B0" w14:textId="77777777" w:rsidR="00573A96" w:rsidRDefault="00573A96"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CEDB753" w14:textId="77777777" w:rsidR="00573A96" w:rsidRDefault="00573A96" w:rsidP="009939A5">
            <w:pPr>
              <w:pStyle w:val="TAC"/>
              <w:rPr>
                <w:rFonts w:cs="Arial"/>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69EA766" w14:textId="77777777" w:rsidR="00573A96" w:rsidRDefault="00573A96" w:rsidP="009939A5">
            <w:pPr>
              <w:pStyle w:val="TAC"/>
              <w:rPr>
                <w:rFonts w:cs="Arial"/>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F88A907" w14:textId="77777777" w:rsidR="00573A96" w:rsidRDefault="00573A96" w:rsidP="009939A5">
            <w:pPr>
              <w:pStyle w:val="TAC"/>
              <w:rPr>
                <w:rFonts w:cs="Arial"/>
                <w:lang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8C95B7F" w14:textId="77777777" w:rsidR="00573A96" w:rsidRDefault="00573A96" w:rsidP="009939A5">
            <w:pPr>
              <w:pStyle w:val="TAC"/>
              <w:rPr>
                <w:rFonts w:cs="Arial"/>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FC7C477"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2DC90550"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13DDA01D" w14:textId="77777777" w:rsidR="00573A96" w:rsidRDefault="00573A96"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3854280A" w14:textId="77777777" w:rsidR="00573A96" w:rsidRDefault="00573A96"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0F90E79F" w14:textId="77777777" w:rsidR="00573A96" w:rsidRDefault="00573A96"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45126606" w14:textId="77777777" w:rsidR="00573A96" w:rsidRDefault="00573A96" w:rsidP="009939A5">
            <w:pPr>
              <w:pStyle w:val="TAC"/>
              <w:rPr>
                <w:rFonts w:eastAsia="Yu Mincho" w:cs="Arial"/>
              </w:rPr>
            </w:pPr>
          </w:p>
        </w:tc>
        <w:tc>
          <w:tcPr>
            <w:tcW w:w="1478" w:type="dxa"/>
            <w:tcBorders>
              <w:top w:val="nil"/>
              <w:left w:val="single" w:sz="4" w:space="0" w:color="auto"/>
              <w:bottom w:val="nil"/>
              <w:right w:val="single" w:sz="4" w:space="0" w:color="auto"/>
            </w:tcBorders>
            <w:shd w:val="clear" w:color="auto" w:fill="auto"/>
          </w:tcPr>
          <w:p w14:paraId="6DE0D4E9" w14:textId="77777777" w:rsidR="00573A96" w:rsidRDefault="00573A96" w:rsidP="009939A5">
            <w:pPr>
              <w:pStyle w:val="TAC"/>
              <w:rPr>
                <w:rFonts w:eastAsia="Yu Mincho"/>
              </w:rPr>
            </w:pPr>
            <w:r>
              <w:rPr>
                <w:rFonts w:hint="eastAsia"/>
                <w:lang w:val="en-US" w:eastAsia="zh-CN"/>
              </w:rPr>
              <w:t>1</w:t>
            </w:r>
          </w:p>
        </w:tc>
      </w:tr>
      <w:tr w:rsidR="00573A96" w14:paraId="77E2AA9F"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3790DE5"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5616BC18" w14:textId="77777777" w:rsidR="00573A96" w:rsidRDefault="00573A96" w:rsidP="009939A5">
            <w:pPr>
              <w:pStyle w:val="TAC"/>
              <w:rPr>
                <w:lang w:val="en-US" w:eastAsia="zh-CN"/>
              </w:rPr>
            </w:pPr>
          </w:p>
        </w:tc>
        <w:tc>
          <w:tcPr>
            <w:tcW w:w="668" w:type="dxa"/>
            <w:tcBorders>
              <w:left w:val="single" w:sz="4" w:space="0" w:color="auto"/>
              <w:right w:val="single" w:sz="4" w:space="0" w:color="auto"/>
            </w:tcBorders>
          </w:tcPr>
          <w:p w14:paraId="413ABD82" w14:textId="77777777" w:rsidR="00573A96" w:rsidRDefault="00573A96" w:rsidP="009939A5">
            <w:pPr>
              <w:pStyle w:val="TAC"/>
              <w:rPr>
                <w:rFonts w:cs="Arial"/>
                <w:kern w:val="2"/>
                <w:lang w:val="en-US"/>
              </w:rPr>
            </w:pPr>
            <w:r>
              <w:rPr>
                <w:rFonts w:hint="eastAsia"/>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0585076F" w14:textId="77777777" w:rsidR="00573A96" w:rsidRDefault="00573A96" w:rsidP="009939A5">
            <w:pPr>
              <w:pStyle w:val="TAC"/>
              <w:rPr>
                <w:rFonts w:cs="Arial"/>
                <w:lang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B7AF3AE" w14:textId="77777777" w:rsidR="00573A96" w:rsidRDefault="00573A96" w:rsidP="009939A5">
            <w:pPr>
              <w:pStyle w:val="TAC"/>
              <w:rPr>
                <w:rFonts w:cs="Arial"/>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6E3498F" w14:textId="77777777" w:rsidR="00573A96" w:rsidRDefault="00573A96"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889A348" w14:textId="77777777" w:rsidR="00573A96" w:rsidRDefault="00573A96" w:rsidP="009939A5">
            <w:pPr>
              <w:pStyle w:val="TAC"/>
              <w:rPr>
                <w:rFonts w:cs="Arial"/>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349BAB4" w14:textId="77777777" w:rsidR="00573A96" w:rsidRDefault="00573A96" w:rsidP="009939A5">
            <w:pPr>
              <w:pStyle w:val="TAC"/>
              <w:rPr>
                <w:rFonts w:cs="Arial"/>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E8C520B" w14:textId="77777777" w:rsidR="00573A96" w:rsidRDefault="00573A96" w:rsidP="009939A5">
            <w:pPr>
              <w:pStyle w:val="TAC"/>
              <w:rPr>
                <w:rFonts w:cs="Arial"/>
                <w:lang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8347B36" w14:textId="77777777" w:rsidR="00573A96" w:rsidRDefault="00573A96" w:rsidP="009939A5">
            <w:pPr>
              <w:pStyle w:val="TAC"/>
              <w:rPr>
                <w:rFonts w:cs="Arial"/>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067B357"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6557D995"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7643262E" w14:textId="77777777" w:rsidR="00573A96" w:rsidRDefault="00573A96"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091CB8FC" w14:textId="77777777" w:rsidR="00573A96" w:rsidRDefault="00573A96"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2DF16235" w14:textId="77777777" w:rsidR="00573A96" w:rsidRDefault="00573A96"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205149BF" w14:textId="77777777" w:rsidR="00573A96" w:rsidRDefault="00573A96" w:rsidP="009939A5">
            <w:pPr>
              <w:pStyle w:val="TAC"/>
              <w:rPr>
                <w:rFonts w:eastAsia="Yu Mincho" w:cs="Arial"/>
              </w:rPr>
            </w:pPr>
          </w:p>
        </w:tc>
        <w:tc>
          <w:tcPr>
            <w:tcW w:w="1478" w:type="dxa"/>
            <w:tcBorders>
              <w:top w:val="nil"/>
              <w:left w:val="single" w:sz="4" w:space="0" w:color="auto"/>
              <w:bottom w:val="single" w:sz="4" w:space="0" w:color="auto"/>
              <w:right w:val="single" w:sz="4" w:space="0" w:color="auto"/>
            </w:tcBorders>
            <w:shd w:val="clear" w:color="auto" w:fill="auto"/>
          </w:tcPr>
          <w:p w14:paraId="6986EA98" w14:textId="77777777" w:rsidR="00573A96" w:rsidRDefault="00573A96" w:rsidP="009939A5">
            <w:pPr>
              <w:pStyle w:val="TAC"/>
              <w:rPr>
                <w:rFonts w:eastAsia="Yu Mincho"/>
              </w:rPr>
            </w:pPr>
          </w:p>
        </w:tc>
      </w:tr>
      <w:tr w:rsidR="00573A96" w14:paraId="66B8FCB9" w14:textId="77777777" w:rsidTr="009939A5">
        <w:trPr>
          <w:trHeight w:val="187"/>
        </w:trPr>
        <w:tc>
          <w:tcPr>
            <w:tcW w:w="1635" w:type="dxa"/>
            <w:tcBorders>
              <w:left w:val="single" w:sz="4" w:space="0" w:color="auto"/>
              <w:bottom w:val="nil"/>
              <w:right w:val="single" w:sz="4" w:space="0" w:color="auto"/>
            </w:tcBorders>
            <w:shd w:val="clear" w:color="auto" w:fill="auto"/>
          </w:tcPr>
          <w:p w14:paraId="4DB89B0F" w14:textId="77777777" w:rsidR="00573A96" w:rsidRDefault="00573A96" w:rsidP="009939A5">
            <w:pPr>
              <w:pStyle w:val="TAC"/>
              <w:rPr>
                <w:lang w:val="en-US" w:eastAsia="zh-CN"/>
              </w:rPr>
            </w:pPr>
            <w:r>
              <w:rPr>
                <w:rFonts w:eastAsia="PMingLiU" w:cs="Arial"/>
                <w:lang w:eastAsia="zh-TW"/>
              </w:rPr>
              <w:t>CA_n25A-n66(2A)</w:t>
            </w:r>
          </w:p>
        </w:tc>
        <w:tc>
          <w:tcPr>
            <w:tcW w:w="1376" w:type="dxa"/>
            <w:tcBorders>
              <w:left w:val="single" w:sz="4" w:space="0" w:color="auto"/>
              <w:bottom w:val="nil"/>
              <w:right w:val="single" w:sz="4" w:space="0" w:color="auto"/>
            </w:tcBorders>
            <w:shd w:val="clear" w:color="auto" w:fill="auto"/>
          </w:tcPr>
          <w:p w14:paraId="3E216DAF" w14:textId="77777777" w:rsidR="00573A96" w:rsidRDefault="00573A96" w:rsidP="009939A5">
            <w:pPr>
              <w:pStyle w:val="TAC"/>
              <w:rPr>
                <w:lang w:val="en-US" w:eastAsia="zh-CN"/>
              </w:rPr>
            </w:pPr>
            <w:r>
              <w:rPr>
                <w:rFonts w:eastAsia="PMingLiU" w:cs="Arial"/>
                <w:lang w:eastAsia="zh-TW"/>
              </w:rPr>
              <w:t>CA_n25A-n66A</w:t>
            </w:r>
          </w:p>
        </w:tc>
        <w:tc>
          <w:tcPr>
            <w:tcW w:w="668" w:type="dxa"/>
            <w:tcBorders>
              <w:left w:val="single" w:sz="4" w:space="0" w:color="auto"/>
              <w:right w:val="single" w:sz="4" w:space="0" w:color="auto"/>
            </w:tcBorders>
          </w:tcPr>
          <w:p w14:paraId="2379A73F" w14:textId="77777777" w:rsidR="00573A96" w:rsidRDefault="00573A96" w:rsidP="009939A5">
            <w:pPr>
              <w:pStyle w:val="TAC"/>
              <w:rPr>
                <w:lang w:val="en-US" w:eastAsia="zh-CN"/>
              </w:rPr>
            </w:pPr>
            <w:r>
              <w:rPr>
                <w:rFonts w:eastAsia="Yu Mincho" w:cs="Arial"/>
                <w:kern w:val="2"/>
                <w:lang w:val="en-US" w:eastAsia="ja-JP"/>
              </w:rPr>
              <w:t>n25</w:t>
            </w:r>
          </w:p>
        </w:tc>
        <w:tc>
          <w:tcPr>
            <w:tcW w:w="672" w:type="dxa"/>
            <w:tcBorders>
              <w:top w:val="single" w:sz="4" w:space="0" w:color="auto"/>
              <w:left w:val="single" w:sz="4" w:space="0" w:color="auto"/>
              <w:bottom w:val="single" w:sz="4" w:space="0" w:color="auto"/>
              <w:right w:val="single" w:sz="4" w:space="0" w:color="auto"/>
            </w:tcBorders>
          </w:tcPr>
          <w:p w14:paraId="0D11D91B" w14:textId="77777777" w:rsidR="00573A96" w:rsidRDefault="00573A96" w:rsidP="009939A5">
            <w:pPr>
              <w:pStyle w:val="TAC"/>
              <w:rPr>
                <w:rFonts w:cs="Arial"/>
                <w:lang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0C2A3A6" w14:textId="77777777" w:rsidR="00573A96" w:rsidRDefault="00573A96" w:rsidP="009939A5">
            <w:pPr>
              <w:pStyle w:val="TAC"/>
              <w:rPr>
                <w:rFonts w:cs="Arial"/>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60CCBAE" w14:textId="77777777" w:rsidR="00573A96" w:rsidRDefault="00573A96"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3EEAAC6" w14:textId="77777777" w:rsidR="00573A96" w:rsidRDefault="00573A96" w:rsidP="009939A5">
            <w:pPr>
              <w:pStyle w:val="TAC"/>
              <w:rPr>
                <w:rFonts w:cs="Arial"/>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61A6E0F" w14:textId="77777777" w:rsidR="00573A96" w:rsidRDefault="00573A96" w:rsidP="009939A5">
            <w:pPr>
              <w:pStyle w:val="TAC"/>
              <w:rPr>
                <w:rFonts w:cs="Arial"/>
                <w:lang w:val="en-US" w:eastAsia="zh-CN"/>
              </w:rPr>
            </w:pPr>
            <w:r>
              <w:rPr>
                <w:rFonts w:cs="Arial" w:hint="eastAsia"/>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EFD004D" w14:textId="77777777" w:rsidR="00573A96" w:rsidRDefault="00573A96" w:rsidP="009939A5">
            <w:pPr>
              <w:pStyle w:val="TAC"/>
              <w:rPr>
                <w:rFonts w:cs="Arial"/>
                <w:lang w:eastAsia="zh-CN"/>
              </w:rPr>
            </w:pPr>
            <w:r>
              <w:rPr>
                <w:rFonts w:cs="Arial" w:hint="eastAsia"/>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B01756C" w14:textId="77777777" w:rsidR="00573A96" w:rsidRDefault="00573A96" w:rsidP="009939A5">
            <w:pPr>
              <w:pStyle w:val="TAC"/>
              <w:rPr>
                <w:rFonts w:cs="Arial"/>
                <w:lang w:eastAsia="zh-CN"/>
              </w:rPr>
            </w:pPr>
            <w:r>
              <w:rPr>
                <w:rFonts w:cs="Arial"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20275D7"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636FAF7E"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4EAC4E50" w14:textId="77777777" w:rsidR="00573A96" w:rsidRDefault="00573A96"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43452F39" w14:textId="77777777" w:rsidR="00573A96" w:rsidRDefault="00573A96"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50318794" w14:textId="77777777" w:rsidR="00573A96" w:rsidRDefault="00573A96"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172B2BDC" w14:textId="77777777" w:rsidR="00573A96" w:rsidRDefault="00573A96" w:rsidP="009939A5">
            <w:pPr>
              <w:pStyle w:val="TAC"/>
              <w:rPr>
                <w:rFonts w:eastAsia="Yu Mincho" w:cs="Arial"/>
              </w:rPr>
            </w:pPr>
          </w:p>
        </w:tc>
        <w:tc>
          <w:tcPr>
            <w:tcW w:w="1478" w:type="dxa"/>
            <w:tcBorders>
              <w:left w:val="single" w:sz="4" w:space="0" w:color="auto"/>
              <w:bottom w:val="nil"/>
              <w:right w:val="single" w:sz="4" w:space="0" w:color="auto"/>
            </w:tcBorders>
            <w:shd w:val="clear" w:color="auto" w:fill="auto"/>
          </w:tcPr>
          <w:p w14:paraId="6E3E4A65" w14:textId="77777777" w:rsidR="00573A96" w:rsidRDefault="00573A96" w:rsidP="009939A5">
            <w:pPr>
              <w:pStyle w:val="TAC"/>
              <w:rPr>
                <w:lang w:eastAsia="zh-CN"/>
              </w:rPr>
            </w:pPr>
            <w:r>
              <w:rPr>
                <w:rFonts w:hint="eastAsia"/>
                <w:lang w:eastAsia="zh-CN"/>
              </w:rPr>
              <w:t>0</w:t>
            </w:r>
          </w:p>
        </w:tc>
      </w:tr>
      <w:tr w:rsidR="00573A96" w14:paraId="37CE4796"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1C4451C"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419C1F55" w14:textId="77777777" w:rsidR="00573A96" w:rsidRDefault="00573A96" w:rsidP="009939A5">
            <w:pPr>
              <w:pStyle w:val="TAC"/>
              <w:rPr>
                <w:lang w:val="en-US" w:eastAsia="zh-CN"/>
              </w:rPr>
            </w:pPr>
          </w:p>
        </w:tc>
        <w:tc>
          <w:tcPr>
            <w:tcW w:w="668" w:type="dxa"/>
            <w:tcBorders>
              <w:left w:val="single" w:sz="4" w:space="0" w:color="auto"/>
              <w:right w:val="single" w:sz="4" w:space="0" w:color="auto"/>
            </w:tcBorders>
          </w:tcPr>
          <w:p w14:paraId="1D6AE9C1" w14:textId="77777777" w:rsidR="00573A96" w:rsidRDefault="00573A96" w:rsidP="009939A5">
            <w:pPr>
              <w:pStyle w:val="TAC"/>
              <w:rPr>
                <w:rFonts w:cs="Arial"/>
                <w:kern w:val="2"/>
                <w:lang w:val="en-US" w:eastAsia="zh-CN"/>
              </w:rPr>
            </w:pPr>
            <w:r>
              <w:rPr>
                <w:rFonts w:cs="Arial"/>
                <w:kern w:val="2"/>
                <w:lang w:val="en-US" w:eastAsia="zh-CN"/>
              </w:rPr>
              <w:t>n66</w:t>
            </w:r>
          </w:p>
        </w:tc>
        <w:tc>
          <w:tcPr>
            <w:tcW w:w="8761" w:type="dxa"/>
            <w:gridSpan w:val="23"/>
            <w:tcBorders>
              <w:top w:val="single" w:sz="4" w:space="0" w:color="auto"/>
              <w:left w:val="single" w:sz="4" w:space="0" w:color="auto"/>
              <w:bottom w:val="single" w:sz="4" w:space="0" w:color="auto"/>
              <w:right w:val="single" w:sz="4" w:space="0" w:color="auto"/>
            </w:tcBorders>
          </w:tcPr>
          <w:p w14:paraId="29965DD7" w14:textId="77777777" w:rsidR="00573A96" w:rsidRDefault="00573A96" w:rsidP="009939A5">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78" w:type="dxa"/>
            <w:tcBorders>
              <w:top w:val="nil"/>
              <w:left w:val="single" w:sz="4" w:space="0" w:color="auto"/>
              <w:bottom w:val="single" w:sz="4" w:space="0" w:color="auto"/>
              <w:right w:val="single" w:sz="4" w:space="0" w:color="auto"/>
            </w:tcBorders>
            <w:shd w:val="clear" w:color="auto" w:fill="auto"/>
          </w:tcPr>
          <w:p w14:paraId="089ADAF3" w14:textId="77777777" w:rsidR="00573A96" w:rsidRDefault="00573A96" w:rsidP="009939A5">
            <w:pPr>
              <w:pStyle w:val="TAC"/>
              <w:rPr>
                <w:rFonts w:eastAsia="Yu Mincho"/>
              </w:rPr>
            </w:pPr>
          </w:p>
        </w:tc>
      </w:tr>
      <w:tr w:rsidR="00573A96" w14:paraId="010CBD66"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F9D1EE1"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49B69254" w14:textId="77777777" w:rsidR="00573A96" w:rsidRDefault="00573A96" w:rsidP="009939A5">
            <w:pPr>
              <w:pStyle w:val="TAC"/>
              <w:rPr>
                <w:lang w:val="en-US" w:eastAsia="zh-CN"/>
              </w:rPr>
            </w:pPr>
          </w:p>
        </w:tc>
        <w:tc>
          <w:tcPr>
            <w:tcW w:w="668" w:type="dxa"/>
            <w:tcBorders>
              <w:left w:val="single" w:sz="4" w:space="0" w:color="auto"/>
              <w:right w:val="single" w:sz="4" w:space="0" w:color="auto"/>
            </w:tcBorders>
          </w:tcPr>
          <w:p w14:paraId="7C186C44" w14:textId="77777777" w:rsidR="00573A96" w:rsidRDefault="00573A96" w:rsidP="009939A5">
            <w:pPr>
              <w:pStyle w:val="TAC"/>
              <w:rPr>
                <w:rFonts w:cs="Arial"/>
                <w:kern w:val="2"/>
                <w:lang w:val="en-US" w:eastAsia="zh-CN"/>
              </w:rPr>
            </w:pPr>
            <w:r>
              <w:rPr>
                <w:rFonts w:cs="Arial"/>
                <w:kern w:val="2"/>
                <w:lang w:val="en-US"/>
              </w:rPr>
              <w:t>n25</w:t>
            </w:r>
          </w:p>
        </w:tc>
        <w:tc>
          <w:tcPr>
            <w:tcW w:w="672" w:type="dxa"/>
            <w:tcBorders>
              <w:top w:val="single" w:sz="4" w:space="0" w:color="auto"/>
              <w:left w:val="single" w:sz="4" w:space="0" w:color="auto"/>
              <w:bottom w:val="single" w:sz="4" w:space="0" w:color="auto"/>
              <w:right w:val="single" w:sz="4" w:space="0" w:color="auto"/>
            </w:tcBorders>
          </w:tcPr>
          <w:p w14:paraId="4FFE5F0B" w14:textId="77777777" w:rsidR="00573A96" w:rsidRDefault="00573A96" w:rsidP="009939A5">
            <w:pPr>
              <w:pStyle w:val="TAC"/>
              <w:rPr>
                <w:rFonts w:cs="Arial"/>
                <w:lang w:val="en-CA"/>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C910A07" w14:textId="77777777" w:rsidR="00573A96" w:rsidRDefault="00573A96" w:rsidP="009939A5">
            <w:pPr>
              <w:pStyle w:val="TAC"/>
              <w:rPr>
                <w:rFonts w:cs="Arial"/>
                <w:lang w:val="en-CA"/>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33A9100" w14:textId="77777777" w:rsidR="00573A96" w:rsidRDefault="00573A96" w:rsidP="009939A5">
            <w:pPr>
              <w:pStyle w:val="TAC"/>
              <w:rPr>
                <w:rFonts w:cs="Arial"/>
                <w:lang w:val="en-CA"/>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8D97A8D" w14:textId="77777777" w:rsidR="00573A96" w:rsidRDefault="00573A96" w:rsidP="009939A5">
            <w:pPr>
              <w:pStyle w:val="TAC"/>
              <w:rPr>
                <w:rFonts w:cs="Arial"/>
                <w:lang w:val="en-CA"/>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A3F4CFC" w14:textId="77777777" w:rsidR="00573A96" w:rsidRDefault="00573A96" w:rsidP="009939A5">
            <w:pPr>
              <w:pStyle w:val="TAC"/>
              <w:rPr>
                <w:rFonts w:cs="Arial"/>
                <w:lang w:val="en-CA"/>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979509D" w14:textId="77777777" w:rsidR="00573A96" w:rsidRDefault="00573A96" w:rsidP="009939A5">
            <w:pPr>
              <w:pStyle w:val="TAC"/>
              <w:rPr>
                <w:rFonts w:cs="Arial"/>
                <w:lang w:val="en-CA"/>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E16748C" w14:textId="77777777" w:rsidR="00573A96" w:rsidRDefault="00573A96" w:rsidP="009939A5">
            <w:pPr>
              <w:pStyle w:val="TAC"/>
              <w:rPr>
                <w:rFonts w:cs="Arial"/>
                <w:lang w:val="en-CA"/>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E81ECB6" w14:textId="77777777" w:rsidR="00573A96" w:rsidRDefault="00573A96" w:rsidP="009939A5">
            <w:pPr>
              <w:pStyle w:val="TAC"/>
              <w:rPr>
                <w:rFonts w:cs="Arial"/>
                <w:lang w:val="en-CA"/>
              </w:rPr>
            </w:pPr>
          </w:p>
        </w:tc>
        <w:tc>
          <w:tcPr>
            <w:tcW w:w="673" w:type="dxa"/>
            <w:gridSpan w:val="2"/>
            <w:tcBorders>
              <w:top w:val="single" w:sz="4" w:space="0" w:color="auto"/>
              <w:left w:val="single" w:sz="4" w:space="0" w:color="auto"/>
              <w:bottom w:val="single" w:sz="4" w:space="0" w:color="auto"/>
              <w:right w:val="single" w:sz="4" w:space="0" w:color="auto"/>
            </w:tcBorders>
          </w:tcPr>
          <w:p w14:paraId="6962D164" w14:textId="77777777" w:rsidR="00573A96" w:rsidRDefault="00573A96" w:rsidP="009939A5">
            <w:pPr>
              <w:pStyle w:val="TAC"/>
              <w:rPr>
                <w:rFonts w:cs="Arial"/>
                <w:lang w:val="en-CA"/>
              </w:rPr>
            </w:pPr>
          </w:p>
        </w:tc>
        <w:tc>
          <w:tcPr>
            <w:tcW w:w="673" w:type="dxa"/>
            <w:gridSpan w:val="2"/>
            <w:tcBorders>
              <w:top w:val="single" w:sz="4" w:space="0" w:color="auto"/>
              <w:left w:val="single" w:sz="4" w:space="0" w:color="auto"/>
              <w:bottom w:val="single" w:sz="4" w:space="0" w:color="auto"/>
              <w:right w:val="single" w:sz="4" w:space="0" w:color="auto"/>
            </w:tcBorders>
          </w:tcPr>
          <w:p w14:paraId="0F07C9EA" w14:textId="77777777" w:rsidR="00573A96" w:rsidRDefault="00573A96" w:rsidP="009939A5">
            <w:pPr>
              <w:pStyle w:val="TAC"/>
              <w:rPr>
                <w:rFonts w:cs="Arial"/>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38D9CEA8" w14:textId="77777777" w:rsidR="00573A96" w:rsidRDefault="00573A96" w:rsidP="009939A5">
            <w:pPr>
              <w:pStyle w:val="TAC"/>
              <w:rPr>
                <w:rFonts w:cs="Arial"/>
                <w:lang w:val="en-CA"/>
              </w:rPr>
            </w:pPr>
          </w:p>
        </w:tc>
        <w:tc>
          <w:tcPr>
            <w:tcW w:w="679" w:type="dxa"/>
            <w:gridSpan w:val="3"/>
            <w:tcBorders>
              <w:top w:val="single" w:sz="4" w:space="0" w:color="auto"/>
              <w:left w:val="single" w:sz="4" w:space="0" w:color="auto"/>
              <w:bottom w:val="single" w:sz="4" w:space="0" w:color="auto"/>
              <w:right w:val="single" w:sz="4" w:space="0" w:color="auto"/>
            </w:tcBorders>
          </w:tcPr>
          <w:p w14:paraId="16D9C2CC" w14:textId="77777777" w:rsidR="00573A96" w:rsidRDefault="00573A96" w:rsidP="009939A5">
            <w:pPr>
              <w:pStyle w:val="TAC"/>
              <w:rPr>
                <w:rFonts w:cs="Arial"/>
                <w:lang w:val="en-CA"/>
              </w:rPr>
            </w:pPr>
          </w:p>
        </w:tc>
        <w:tc>
          <w:tcPr>
            <w:tcW w:w="674" w:type="dxa"/>
            <w:tcBorders>
              <w:top w:val="single" w:sz="4" w:space="0" w:color="auto"/>
              <w:left w:val="single" w:sz="4" w:space="0" w:color="auto"/>
              <w:bottom w:val="single" w:sz="4" w:space="0" w:color="auto"/>
              <w:right w:val="single" w:sz="4" w:space="0" w:color="auto"/>
            </w:tcBorders>
          </w:tcPr>
          <w:p w14:paraId="3B12D5B1" w14:textId="77777777" w:rsidR="00573A96" w:rsidRDefault="00573A96" w:rsidP="009939A5">
            <w:pPr>
              <w:pStyle w:val="TAC"/>
              <w:rPr>
                <w:rFonts w:cs="Arial"/>
                <w:lang w:val="en-CA"/>
              </w:rPr>
            </w:pPr>
          </w:p>
        </w:tc>
        <w:tc>
          <w:tcPr>
            <w:tcW w:w="1478" w:type="dxa"/>
            <w:tcBorders>
              <w:top w:val="nil"/>
              <w:left w:val="single" w:sz="4" w:space="0" w:color="auto"/>
              <w:bottom w:val="nil"/>
              <w:right w:val="single" w:sz="4" w:space="0" w:color="auto"/>
            </w:tcBorders>
            <w:shd w:val="clear" w:color="auto" w:fill="auto"/>
          </w:tcPr>
          <w:p w14:paraId="5C9CA903" w14:textId="77777777" w:rsidR="00573A96" w:rsidRDefault="00573A96" w:rsidP="009939A5">
            <w:pPr>
              <w:pStyle w:val="TAC"/>
              <w:rPr>
                <w:rFonts w:eastAsia="Yu Mincho"/>
              </w:rPr>
            </w:pPr>
            <w:r>
              <w:rPr>
                <w:rFonts w:hint="eastAsia"/>
                <w:lang w:val="en-US" w:eastAsia="zh-CN"/>
              </w:rPr>
              <w:t>1</w:t>
            </w:r>
          </w:p>
        </w:tc>
      </w:tr>
      <w:tr w:rsidR="00573A96" w14:paraId="374A8F25"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0CA9558"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56D04003" w14:textId="77777777" w:rsidR="00573A96" w:rsidRDefault="00573A96" w:rsidP="009939A5">
            <w:pPr>
              <w:pStyle w:val="TAC"/>
              <w:rPr>
                <w:lang w:val="en-US" w:eastAsia="zh-CN"/>
              </w:rPr>
            </w:pPr>
          </w:p>
        </w:tc>
        <w:tc>
          <w:tcPr>
            <w:tcW w:w="668" w:type="dxa"/>
            <w:tcBorders>
              <w:left w:val="single" w:sz="4" w:space="0" w:color="auto"/>
              <w:right w:val="single" w:sz="4" w:space="0" w:color="auto"/>
            </w:tcBorders>
          </w:tcPr>
          <w:p w14:paraId="0E349FBD" w14:textId="77777777" w:rsidR="00573A96" w:rsidRDefault="00573A96" w:rsidP="009939A5">
            <w:pPr>
              <w:pStyle w:val="TAC"/>
              <w:rPr>
                <w:rFonts w:cs="Arial"/>
                <w:kern w:val="2"/>
                <w:lang w:val="en-US" w:eastAsia="zh-CN"/>
              </w:rPr>
            </w:pPr>
            <w:r>
              <w:rPr>
                <w:rFonts w:hint="eastAsia"/>
                <w:lang w:val="en-US" w:eastAsia="zh-CN"/>
              </w:rPr>
              <w:t>n66</w:t>
            </w:r>
          </w:p>
        </w:tc>
        <w:tc>
          <w:tcPr>
            <w:tcW w:w="8761" w:type="dxa"/>
            <w:gridSpan w:val="23"/>
            <w:tcBorders>
              <w:top w:val="single" w:sz="4" w:space="0" w:color="auto"/>
              <w:left w:val="single" w:sz="4" w:space="0" w:color="auto"/>
              <w:bottom w:val="single" w:sz="4" w:space="0" w:color="auto"/>
              <w:right w:val="single" w:sz="4" w:space="0" w:color="auto"/>
            </w:tcBorders>
          </w:tcPr>
          <w:p w14:paraId="13E0D7AD" w14:textId="77777777" w:rsidR="00573A96" w:rsidRDefault="00573A96" w:rsidP="009939A5">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78" w:type="dxa"/>
            <w:tcBorders>
              <w:top w:val="nil"/>
              <w:left w:val="single" w:sz="4" w:space="0" w:color="auto"/>
              <w:bottom w:val="single" w:sz="4" w:space="0" w:color="auto"/>
              <w:right w:val="single" w:sz="4" w:space="0" w:color="auto"/>
            </w:tcBorders>
            <w:shd w:val="clear" w:color="auto" w:fill="auto"/>
          </w:tcPr>
          <w:p w14:paraId="33BEBC4C" w14:textId="77777777" w:rsidR="00573A96" w:rsidRDefault="00573A96" w:rsidP="009939A5">
            <w:pPr>
              <w:pStyle w:val="TAC"/>
              <w:rPr>
                <w:rFonts w:eastAsia="Yu Mincho"/>
              </w:rPr>
            </w:pPr>
          </w:p>
        </w:tc>
      </w:tr>
      <w:tr w:rsidR="00573A96" w14:paraId="38AFF037" w14:textId="77777777" w:rsidTr="009939A5">
        <w:trPr>
          <w:trHeight w:val="187"/>
        </w:trPr>
        <w:tc>
          <w:tcPr>
            <w:tcW w:w="1635" w:type="dxa"/>
            <w:tcBorders>
              <w:left w:val="single" w:sz="4" w:space="0" w:color="auto"/>
              <w:bottom w:val="nil"/>
              <w:right w:val="single" w:sz="4" w:space="0" w:color="auto"/>
            </w:tcBorders>
            <w:shd w:val="clear" w:color="auto" w:fill="auto"/>
          </w:tcPr>
          <w:p w14:paraId="4262489F" w14:textId="77777777" w:rsidR="00573A96" w:rsidRDefault="00573A96" w:rsidP="009939A5">
            <w:pPr>
              <w:pStyle w:val="TAC"/>
              <w:rPr>
                <w:lang w:val="en-US" w:eastAsia="zh-CN"/>
              </w:rPr>
            </w:pPr>
            <w:r>
              <w:rPr>
                <w:rFonts w:eastAsia="PMingLiU" w:cs="Arial"/>
                <w:lang w:eastAsia="zh-TW"/>
              </w:rPr>
              <w:t>CA_n25(2A)-n66A</w:t>
            </w:r>
          </w:p>
        </w:tc>
        <w:tc>
          <w:tcPr>
            <w:tcW w:w="1376" w:type="dxa"/>
            <w:tcBorders>
              <w:left w:val="single" w:sz="4" w:space="0" w:color="auto"/>
              <w:bottom w:val="nil"/>
              <w:right w:val="single" w:sz="4" w:space="0" w:color="auto"/>
            </w:tcBorders>
            <w:shd w:val="clear" w:color="auto" w:fill="auto"/>
          </w:tcPr>
          <w:p w14:paraId="4F88CEDB" w14:textId="77777777" w:rsidR="00573A96" w:rsidRDefault="00573A96" w:rsidP="009939A5">
            <w:pPr>
              <w:pStyle w:val="TAC"/>
              <w:rPr>
                <w:lang w:val="en-US" w:eastAsia="zh-CN"/>
              </w:rPr>
            </w:pPr>
            <w:r>
              <w:rPr>
                <w:rFonts w:eastAsia="PMingLiU" w:cs="Arial"/>
                <w:lang w:eastAsia="zh-TW"/>
              </w:rPr>
              <w:t>CA_n25A-n66A</w:t>
            </w:r>
          </w:p>
        </w:tc>
        <w:tc>
          <w:tcPr>
            <w:tcW w:w="668" w:type="dxa"/>
            <w:tcBorders>
              <w:left w:val="single" w:sz="4" w:space="0" w:color="auto"/>
              <w:right w:val="single" w:sz="4" w:space="0" w:color="auto"/>
            </w:tcBorders>
          </w:tcPr>
          <w:p w14:paraId="4E749242" w14:textId="77777777" w:rsidR="00573A96" w:rsidRDefault="00573A96" w:rsidP="009939A5">
            <w:pPr>
              <w:pStyle w:val="TAC"/>
              <w:rPr>
                <w:lang w:val="en-US" w:eastAsia="zh-CN"/>
              </w:rPr>
            </w:pPr>
            <w:r>
              <w:rPr>
                <w:rFonts w:cs="Arial"/>
                <w:kern w:val="2"/>
                <w:lang w:val="en-US" w:eastAsia="zh-CN"/>
              </w:rPr>
              <w:t>n25</w:t>
            </w:r>
          </w:p>
        </w:tc>
        <w:tc>
          <w:tcPr>
            <w:tcW w:w="8761" w:type="dxa"/>
            <w:gridSpan w:val="23"/>
            <w:tcBorders>
              <w:top w:val="single" w:sz="4" w:space="0" w:color="auto"/>
              <w:left w:val="single" w:sz="4" w:space="0" w:color="auto"/>
              <w:bottom w:val="single" w:sz="4" w:space="0" w:color="auto"/>
              <w:right w:val="single" w:sz="4" w:space="0" w:color="auto"/>
            </w:tcBorders>
          </w:tcPr>
          <w:p w14:paraId="691BBAA0" w14:textId="77777777" w:rsidR="00573A96" w:rsidRDefault="00573A96" w:rsidP="009939A5">
            <w:pPr>
              <w:pStyle w:val="TAC"/>
              <w:rPr>
                <w:rFonts w:eastAsia="Yu Mincho" w:cs="Arial"/>
              </w:rPr>
            </w:pPr>
            <w:r>
              <w:rPr>
                <w:rFonts w:cs="Arial"/>
                <w:lang w:val="en-CA"/>
              </w:rPr>
              <w:t>See CA_n25(2A) Bandwidth Combination Set 0 in Table 5.5A.2-1</w:t>
            </w:r>
          </w:p>
        </w:tc>
        <w:tc>
          <w:tcPr>
            <w:tcW w:w="1478" w:type="dxa"/>
            <w:tcBorders>
              <w:left w:val="single" w:sz="4" w:space="0" w:color="auto"/>
              <w:bottom w:val="nil"/>
              <w:right w:val="single" w:sz="4" w:space="0" w:color="auto"/>
            </w:tcBorders>
            <w:shd w:val="clear" w:color="auto" w:fill="auto"/>
          </w:tcPr>
          <w:p w14:paraId="67D3855B" w14:textId="77777777" w:rsidR="00573A96" w:rsidRDefault="00573A96" w:rsidP="009939A5">
            <w:pPr>
              <w:pStyle w:val="TAC"/>
              <w:rPr>
                <w:lang w:eastAsia="zh-CN"/>
              </w:rPr>
            </w:pPr>
            <w:r>
              <w:rPr>
                <w:rFonts w:hint="eastAsia"/>
                <w:lang w:eastAsia="zh-CN"/>
              </w:rPr>
              <w:t>0</w:t>
            </w:r>
          </w:p>
        </w:tc>
      </w:tr>
      <w:tr w:rsidR="00573A96" w14:paraId="6C1CB65E"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09F46FF"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09737663" w14:textId="77777777" w:rsidR="00573A96" w:rsidRDefault="00573A96" w:rsidP="009939A5">
            <w:pPr>
              <w:pStyle w:val="TAC"/>
              <w:rPr>
                <w:lang w:val="en-US" w:eastAsia="zh-CN"/>
              </w:rPr>
            </w:pPr>
          </w:p>
        </w:tc>
        <w:tc>
          <w:tcPr>
            <w:tcW w:w="668" w:type="dxa"/>
            <w:tcBorders>
              <w:left w:val="single" w:sz="4" w:space="0" w:color="auto"/>
              <w:right w:val="single" w:sz="4" w:space="0" w:color="auto"/>
            </w:tcBorders>
          </w:tcPr>
          <w:p w14:paraId="2D916DF6" w14:textId="77777777" w:rsidR="00573A96" w:rsidRDefault="00573A96" w:rsidP="009939A5">
            <w:pPr>
              <w:pStyle w:val="TAC"/>
              <w:rPr>
                <w:lang w:val="en-US" w:eastAsia="zh-CN"/>
              </w:rPr>
            </w:pPr>
            <w:r>
              <w:rPr>
                <w:rFonts w:cs="Arial"/>
                <w:kern w:val="2"/>
                <w:lang w:val="en-US"/>
              </w:rPr>
              <w:t>n66</w:t>
            </w:r>
          </w:p>
        </w:tc>
        <w:tc>
          <w:tcPr>
            <w:tcW w:w="672" w:type="dxa"/>
            <w:tcBorders>
              <w:top w:val="single" w:sz="4" w:space="0" w:color="auto"/>
              <w:left w:val="single" w:sz="4" w:space="0" w:color="auto"/>
              <w:bottom w:val="single" w:sz="4" w:space="0" w:color="auto"/>
              <w:right w:val="single" w:sz="4" w:space="0" w:color="auto"/>
            </w:tcBorders>
          </w:tcPr>
          <w:p w14:paraId="3F344079" w14:textId="77777777" w:rsidR="00573A96" w:rsidRDefault="00573A96" w:rsidP="009939A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29A2E15" w14:textId="77777777" w:rsidR="00573A96" w:rsidRDefault="00573A96" w:rsidP="009939A5">
            <w:pPr>
              <w:pStyle w:val="TAC"/>
              <w:rPr>
                <w:rFonts w:cs="Arial"/>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FE6CA72" w14:textId="77777777" w:rsidR="00573A96" w:rsidRDefault="00573A96"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3F16A0E" w14:textId="77777777" w:rsidR="00573A96" w:rsidRDefault="00573A96" w:rsidP="009939A5">
            <w:pPr>
              <w:pStyle w:val="TAC"/>
              <w:rPr>
                <w:rFonts w:cs="Arial"/>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F7E71A0" w14:textId="77777777" w:rsidR="00573A96" w:rsidRDefault="00573A96"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0D9FF75" w14:textId="77777777" w:rsidR="00573A96" w:rsidRDefault="00573A96" w:rsidP="009939A5">
            <w:pPr>
              <w:pStyle w:val="TAC"/>
              <w:rPr>
                <w:rFonts w:cs="Arial"/>
                <w:lang w:eastAsia="zh-CN"/>
              </w:rPr>
            </w:pPr>
            <w:r>
              <w:rPr>
                <w:rFonts w:cs="Arial" w:hint="eastAsia"/>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62A20EB" w14:textId="77777777" w:rsidR="00573A96" w:rsidRDefault="00573A96" w:rsidP="009939A5">
            <w:pPr>
              <w:pStyle w:val="TAC"/>
              <w:rPr>
                <w:rFonts w:cs="Arial"/>
                <w:lang w:eastAsia="zh-CN"/>
              </w:rPr>
            </w:pPr>
            <w:r>
              <w:rPr>
                <w:rFonts w:cs="Arial"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93DA30D"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0CA4EEBC"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2E6760F0" w14:textId="77777777" w:rsidR="00573A96" w:rsidRDefault="00573A96"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4EFEAB55" w14:textId="77777777" w:rsidR="00573A96" w:rsidRDefault="00573A96"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1AFFB50C" w14:textId="77777777" w:rsidR="00573A96" w:rsidRDefault="00573A96"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5ED146AE" w14:textId="77777777" w:rsidR="00573A96" w:rsidRDefault="00573A96" w:rsidP="009939A5">
            <w:pPr>
              <w:pStyle w:val="TAC"/>
              <w:rPr>
                <w:rFonts w:eastAsia="Yu Mincho" w:cs="Arial"/>
              </w:rPr>
            </w:pPr>
          </w:p>
        </w:tc>
        <w:tc>
          <w:tcPr>
            <w:tcW w:w="1478" w:type="dxa"/>
            <w:tcBorders>
              <w:top w:val="nil"/>
              <w:left w:val="single" w:sz="4" w:space="0" w:color="auto"/>
              <w:bottom w:val="single" w:sz="4" w:space="0" w:color="auto"/>
              <w:right w:val="single" w:sz="4" w:space="0" w:color="auto"/>
            </w:tcBorders>
            <w:shd w:val="clear" w:color="auto" w:fill="auto"/>
          </w:tcPr>
          <w:p w14:paraId="1D915954" w14:textId="77777777" w:rsidR="00573A96" w:rsidRDefault="00573A96" w:rsidP="009939A5">
            <w:pPr>
              <w:pStyle w:val="TAC"/>
              <w:rPr>
                <w:rFonts w:eastAsia="Yu Mincho"/>
              </w:rPr>
            </w:pPr>
          </w:p>
        </w:tc>
      </w:tr>
      <w:tr w:rsidR="00573A96" w14:paraId="0C4ECDFB"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48D1F99"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5501F657" w14:textId="77777777" w:rsidR="00573A96" w:rsidRDefault="00573A96" w:rsidP="009939A5">
            <w:pPr>
              <w:pStyle w:val="TAC"/>
              <w:rPr>
                <w:lang w:val="en-US" w:eastAsia="zh-CN"/>
              </w:rPr>
            </w:pPr>
          </w:p>
        </w:tc>
        <w:tc>
          <w:tcPr>
            <w:tcW w:w="668" w:type="dxa"/>
            <w:tcBorders>
              <w:left w:val="single" w:sz="4" w:space="0" w:color="auto"/>
              <w:right w:val="single" w:sz="4" w:space="0" w:color="auto"/>
            </w:tcBorders>
          </w:tcPr>
          <w:p w14:paraId="47544591" w14:textId="77777777" w:rsidR="00573A96" w:rsidRDefault="00573A96" w:rsidP="009939A5">
            <w:pPr>
              <w:pStyle w:val="TAC"/>
              <w:rPr>
                <w:rFonts w:cs="Arial"/>
                <w:kern w:val="2"/>
                <w:lang w:val="en-US"/>
              </w:rPr>
            </w:pPr>
            <w:r>
              <w:rPr>
                <w:rFonts w:cs="Arial"/>
                <w:kern w:val="2"/>
                <w:lang w:val="en-US"/>
              </w:rPr>
              <w:t>n25</w:t>
            </w:r>
          </w:p>
        </w:tc>
        <w:tc>
          <w:tcPr>
            <w:tcW w:w="8761" w:type="dxa"/>
            <w:gridSpan w:val="23"/>
            <w:tcBorders>
              <w:top w:val="single" w:sz="4" w:space="0" w:color="auto"/>
              <w:left w:val="single" w:sz="4" w:space="0" w:color="auto"/>
              <w:bottom w:val="single" w:sz="4" w:space="0" w:color="auto"/>
              <w:right w:val="single" w:sz="4" w:space="0" w:color="auto"/>
            </w:tcBorders>
          </w:tcPr>
          <w:p w14:paraId="06FD9CFA" w14:textId="77777777" w:rsidR="00573A96" w:rsidRDefault="00573A96" w:rsidP="009939A5">
            <w:pPr>
              <w:pStyle w:val="TAC"/>
              <w:rPr>
                <w:rFonts w:eastAsia="Yu Mincho" w:cs="Arial"/>
              </w:rPr>
            </w:pPr>
            <w:r>
              <w:rPr>
                <w:rFonts w:cs="Arial"/>
                <w:lang w:eastAsia="zh-CN"/>
              </w:rPr>
              <w:t>See CA_n25(2A) Bandwidth Combination Set 0 in Table 5.5A.2-1</w:t>
            </w:r>
          </w:p>
        </w:tc>
        <w:tc>
          <w:tcPr>
            <w:tcW w:w="1478" w:type="dxa"/>
            <w:tcBorders>
              <w:top w:val="nil"/>
              <w:left w:val="single" w:sz="4" w:space="0" w:color="auto"/>
              <w:bottom w:val="nil"/>
              <w:right w:val="single" w:sz="4" w:space="0" w:color="auto"/>
            </w:tcBorders>
            <w:shd w:val="clear" w:color="auto" w:fill="auto"/>
          </w:tcPr>
          <w:p w14:paraId="4A7BD95E" w14:textId="77777777" w:rsidR="00573A96" w:rsidRDefault="00573A96" w:rsidP="009939A5">
            <w:pPr>
              <w:pStyle w:val="TAC"/>
              <w:rPr>
                <w:rFonts w:eastAsia="Yu Mincho"/>
              </w:rPr>
            </w:pPr>
            <w:r>
              <w:rPr>
                <w:rFonts w:hint="eastAsia"/>
                <w:lang w:val="en-US" w:eastAsia="zh-CN"/>
              </w:rPr>
              <w:t>1</w:t>
            </w:r>
          </w:p>
        </w:tc>
      </w:tr>
      <w:tr w:rsidR="00573A96" w14:paraId="188AA93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640E010"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41E0A366" w14:textId="77777777" w:rsidR="00573A96" w:rsidRDefault="00573A96" w:rsidP="009939A5">
            <w:pPr>
              <w:pStyle w:val="TAC"/>
              <w:rPr>
                <w:lang w:val="en-US" w:eastAsia="zh-CN"/>
              </w:rPr>
            </w:pPr>
          </w:p>
        </w:tc>
        <w:tc>
          <w:tcPr>
            <w:tcW w:w="668" w:type="dxa"/>
            <w:tcBorders>
              <w:left w:val="single" w:sz="4" w:space="0" w:color="auto"/>
              <w:right w:val="single" w:sz="4" w:space="0" w:color="auto"/>
            </w:tcBorders>
          </w:tcPr>
          <w:p w14:paraId="61E954DF" w14:textId="77777777" w:rsidR="00573A96" w:rsidRDefault="00573A96" w:rsidP="009939A5">
            <w:pPr>
              <w:pStyle w:val="TAC"/>
              <w:rPr>
                <w:rFonts w:cs="Arial"/>
                <w:kern w:val="2"/>
                <w:lang w:val="en-US"/>
              </w:rPr>
            </w:pPr>
            <w:r>
              <w:rPr>
                <w:rFonts w:hint="eastAsia"/>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4F69E087" w14:textId="77777777" w:rsidR="00573A96" w:rsidRDefault="00573A96" w:rsidP="009939A5">
            <w:pPr>
              <w:pStyle w:val="TAC"/>
              <w:rPr>
                <w:rFonts w:eastAsia="Yu Mincho" w:cs="Arial"/>
              </w:rPr>
            </w:pPr>
            <w:r>
              <w:t>5</w:t>
            </w:r>
          </w:p>
        </w:tc>
        <w:tc>
          <w:tcPr>
            <w:tcW w:w="672" w:type="dxa"/>
            <w:tcBorders>
              <w:top w:val="single" w:sz="4" w:space="0" w:color="auto"/>
              <w:left w:val="single" w:sz="4" w:space="0" w:color="auto"/>
              <w:bottom w:val="single" w:sz="4" w:space="0" w:color="auto"/>
              <w:right w:val="single" w:sz="4" w:space="0" w:color="auto"/>
            </w:tcBorders>
          </w:tcPr>
          <w:p w14:paraId="2BD77C00" w14:textId="77777777" w:rsidR="00573A96" w:rsidRDefault="00573A96" w:rsidP="009939A5">
            <w:pPr>
              <w:pStyle w:val="TAC"/>
              <w:rPr>
                <w:rFonts w:cs="Arial"/>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04BCE77E" w14:textId="77777777" w:rsidR="00573A96" w:rsidRDefault="00573A96" w:rsidP="009939A5">
            <w:pPr>
              <w:pStyle w:val="TAC"/>
              <w:rPr>
                <w:rFonts w:cs="Arial"/>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5E0977EE" w14:textId="77777777" w:rsidR="00573A96" w:rsidRDefault="00573A96" w:rsidP="009939A5">
            <w:pPr>
              <w:pStyle w:val="TAC"/>
              <w:rPr>
                <w:rFonts w:cs="Arial"/>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2C4AD747" w14:textId="77777777" w:rsidR="00573A96" w:rsidRDefault="00573A96" w:rsidP="009939A5">
            <w:pPr>
              <w:pStyle w:val="TAC"/>
              <w:rPr>
                <w:rFonts w:cs="Arial"/>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4E319542" w14:textId="77777777" w:rsidR="00573A96" w:rsidRDefault="00573A96" w:rsidP="009939A5">
            <w:pPr>
              <w:pStyle w:val="TAC"/>
              <w:rPr>
                <w:rFonts w:cs="Arial"/>
                <w:lang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5F37F657" w14:textId="77777777" w:rsidR="00573A96" w:rsidRDefault="00573A96" w:rsidP="009939A5">
            <w:pPr>
              <w:pStyle w:val="TAC"/>
              <w:rPr>
                <w:rFonts w:cs="Arial"/>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00F260FE"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6D7FADA3"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56353D5A" w14:textId="77777777" w:rsidR="00573A96" w:rsidRDefault="00573A96"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537F83BB" w14:textId="77777777" w:rsidR="00573A96" w:rsidRDefault="00573A96"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5DED7533" w14:textId="77777777" w:rsidR="00573A96" w:rsidRDefault="00573A96"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79B5FE50" w14:textId="77777777" w:rsidR="00573A96" w:rsidRDefault="00573A96" w:rsidP="009939A5">
            <w:pPr>
              <w:pStyle w:val="TAC"/>
              <w:rPr>
                <w:rFonts w:eastAsia="Yu Mincho" w:cs="Arial"/>
              </w:rPr>
            </w:pPr>
          </w:p>
        </w:tc>
        <w:tc>
          <w:tcPr>
            <w:tcW w:w="1478" w:type="dxa"/>
            <w:tcBorders>
              <w:top w:val="nil"/>
              <w:left w:val="single" w:sz="4" w:space="0" w:color="auto"/>
              <w:bottom w:val="single" w:sz="4" w:space="0" w:color="auto"/>
              <w:right w:val="single" w:sz="4" w:space="0" w:color="auto"/>
            </w:tcBorders>
            <w:shd w:val="clear" w:color="auto" w:fill="auto"/>
          </w:tcPr>
          <w:p w14:paraId="55EA4CA1" w14:textId="77777777" w:rsidR="00573A96" w:rsidRDefault="00573A96" w:rsidP="009939A5">
            <w:pPr>
              <w:pStyle w:val="TAC"/>
              <w:rPr>
                <w:rFonts w:eastAsia="Yu Mincho"/>
              </w:rPr>
            </w:pPr>
          </w:p>
        </w:tc>
      </w:tr>
      <w:tr w:rsidR="00573A96" w14:paraId="5D911D5F"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A8A459A" w14:textId="77777777" w:rsidR="00573A96" w:rsidRDefault="00573A96" w:rsidP="009939A5">
            <w:pPr>
              <w:pStyle w:val="TAC"/>
              <w:rPr>
                <w:lang w:val="en-US" w:eastAsia="zh-CN"/>
              </w:rPr>
            </w:pPr>
            <w:r>
              <w:rPr>
                <w:lang w:eastAsia="zh-TW"/>
              </w:rPr>
              <w:t>CA_n25(2A)-n66</w:t>
            </w:r>
            <w:r>
              <w:rPr>
                <w:lang w:val="en-US" w:eastAsia="zh-CN"/>
              </w:rPr>
              <w:t>(2</w:t>
            </w:r>
            <w:r>
              <w:rPr>
                <w:lang w:eastAsia="zh-TW"/>
              </w:rPr>
              <w:t>A)</w:t>
            </w:r>
          </w:p>
        </w:tc>
        <w:tc>
          <w:tcPr>
            <w:tcW w:w="1376" w:type="dxa"/>
            <w:tcBorders>
              <w:top w:val="single" w:sz="4" w:space="0" w:color="auto"/>
              <w:left w:val="single" w:sz="4" w:space="0" w:color="auto"/>
              <w:bottom w:val="nil"/>
              <w:right w:val="single" w:sz="4" w:space="0" w:color="auto"/>
            </w:tcBorders>
            <w:shd w:val="clear" w:color="auto" w:fill="auto"/>
          </w:tcPr>
          <w:p w14:paraId="459CD546" w14:textId="77777777" w:rsidR="00573A96" w:rsidRDefault="00573A96" w:rsidP="009939A5">
            <w:pPr>
              <w:pStyle w:val="TAC"/>
              <w:rPr>
                <w:lang w:val="en-US" w:eastAsia="zh-CN"/>
              </w:rPr>
            </w:pPr>
            <w:r>
              <w:rPr>
                <w:lang w:eastAsia="zh-TW"/>
              </w:rPr>
              <w:t>CA_n25A-n66A</w:t>
            </w:r>
          </w:p>
        </w:tc>
        <w:tc>
          <w:tcPr>
            <w:tcW w:w="668" w:type="dxa"/>
            <w:tcBorders>
              <w:left w:val="single" w:sz="4" w:space="0" w:color="auto"/>
              <w:right w:val="single" w:sz="4" w:space="0" w:color="auto"/>
            </w:tcBorders>
          </w:tcPr>
          <w:p w14:paraId="2CAEBE57" w14:textId="77777777" w:rsidR="00573A96" w:rsidRDefault="00573A96" w:rsidP="009939A5">
            <w:pPr>
              <w:pStyle w:val="TAC"/>
              <w:rPr>
                <w:lang w:val="en-US" w:eastAsia="zh-CN"/>
              </w:rPr>
            </w:pPr>
            <w:r>
              <w:rPr>
                <w:kern w:val="2"/>
                <w:lang w:val="en-US" w:eastAsia="zh-CN"/>
              </w:rPr>
              <w:t>n25</w:t>
            </w:r>
          </w:p>
        </w:tc>
        <w:tc>
          <w:tcPr>
            <w:tcW w:w="8761" w:type="dxa"/>
            <w:gridSpan w:val="23"/>
            <w:tcBorders>
              <w:top w:val="single" w:sz="4" w:space="0" w:color="auto"/>
              <w:left w:val="single" w:sz="4" w:space="0" w:color="auto"/>
              <w:bottom w:val="single" w:sz="4" w:space="0" w:color="auto"/>
              <w:right w:val="single" w:sz="4" w:space="0" w:color="auto"/>
            </w:tcBorders>
          </w:tcPr>
          <w:p w14:paraId="46C8D643" w14:textId="77777777" w:rsidR="00573A96" w:rsidRDefault="00573A96" w:rsidP="009939A5">
            <w:pPr>
              <w:pStyle w:val="TAC"/>
              <w:rPr>
                <w:rFonts w:eastAsia="Yu Mincho"/>
              </w:rPr>
            </w:pPr>
            <w:r>
              <w:rPr>
                <w:lang w:val="en-CA"/>
              </w:rPr>
              <w:t>See CA_n25(2A)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21D0AD32" w14:textId="77777777" w:rsidR="00573A96" w:rsidRDefault="00573A96" w:rsidP="009939A5">
            <w:pPr>
              <w:pStyle w:val="TAC"/>
              <w:rPr>
                <w:rFonts w:eastAsia="Yu Mincho"/>
              </w:rPr>
            </w:pPr>
            <w:r>
              <w:rPr>
                <w:rFonts w:eastAsia="Yu Mincho"/>
              </w:rPr>
              <w:t>0</w:t>
            </w:r>
          </w:p>
        </w:tc>
      </w:tr>
      <w:tr w:rsidR="00573A96" w14:paraId="1119F8E1"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320A6EC"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36B0644E" w14:textId="77777777" w:rsidR="00573A96" w:rsidRDefault="00573A96" w:rsidP="009939A5">
            <w:pPr>
              <w:pStyle w:val="TAC"/>
              <w:rPr>
                <w:lang w:val="en-US" w:eastAsia="zh-CN"/>
              </w:rPr>
            </w:pPr>
          </w:p>
        </w:tc>
        <w:tc>
          <w:tcPr>
            <w:tcW w:w="668" w:type="dxa"/>
            <w:tcBorders>
              <w:left w:val="single" w:sz="4" w:space="0" w:color="auto"/>
              <w:right w:val="single" w:sz="4" w:space="0" w:color="auto"/>
            </w:tcBorders>
          </w:tcPr>
          <w:p w14:paraId="2804E37F" w14:textId="77777777" w:rsidR="00573A96" w:rsidRDefault="00573A96" w:rsidP="009939A5">
            <w:pPr>
              <w:pStyle w:val="TAC"/>
              <w:rPr>
                <w:lang w:val="en-US" w:eastAsia="zh-CN"/>
              </w:rPr>
            </w:pPr>
            <w:r>
              <w:rPr>
                <w:kern w:val="2"/>
                <w:lang w:val="en-US"/>
              </w:rPr>
              <w:t>n66</w:t>
            </w:r>
          </w:p>
        </w:tc>
        <w:tc>
          <w:tcPr>
            <w:tcW w:w="8761" w:type="dxa"/>
            <w:gridSpan w:val="23"/>
            <w:tcBorders>
              <w:top w:val="single" w:sz="4" w:space="0" w:color="auto"/>
              <w:left w:val="single" w:sz="4" w:space="0" w:color="auto"/>
              <w:bottom w:val="single" w:sz="4" w:space="0" w:color="auto"/>
              <w:right w:val="single" w:sz="4" w:space="0" w:color="auto"/>
            </w:tcBorders>
          </w:tcPr>
          <w:p w14:paraId="5E984CD6" w14:textId="77777777" w:rsidR="00573A96" w:rsidRDefault="00573A96" w:rsidP="009939A5">
            <w:pPr>
              <w:pStyle w:val="TAC"/>
              <w:rPr>
                <w:rFonts w:eastAsia="Yu Mincho"/>
              </w:rPr>
            </w:pPr>
            <w:r>
              <w:rPr>
                <w:lang w:val="en-CA"/>
              </w:rPr>
              <w:t>See CA_n66(2A) Bandwidth Combination</w:t>
            </w:r>
            <w:r>
              <w:t xml:space="preserve"> </w:t>
            </w:r>
            <w:r>
              <w:rPr>
                <w:lang w:val="en-CA"/>
              </w:rPr>
              <w:t>Set 0 in Table 5.5A.2-1</w:t>
            </w:r>
          </w:p>
        </w:tc>
        <w:tc>
          <w:tcPr>
            <w:tcW w:w="1478" w:type="dxa"/>
            <w:tcBorders>
              <w:top w:val="nil"/>
              <w:left w:val="single" w:sz="4" w:space="0" w:color="auto"/>
              <w:bottom w:val="single" w:sz="4" w:space="0" w:color="auto"/>
              <w:right w:val="single" w:sz="4" w:space="0" w:color="auto"/>
            </w:tcBorders>
            <w:shd w:val="clear" w:color="auto" w:fill="auto"/>
          </w:tcPr>
          <w:p w14:paraId="13C89572" w14:textId="77777777" w:rsidR="00573A96" w:rsidRDefault="00573A96" w:rsidP="009939A5">
            <w:pPr>
              <w:pStyle w:val="TAC"/>
              <w:rPr>
                <w:rFonts w:eastAsia="Yu Mincho"/>
              </w:rPr>
            </w:pPr>
          </w:p>
        </w:tc>
      </w:tr>
      <w:tr w:rsidR="00573A96" w14:paraId="42CBCA5B"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C6D87A3"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00F93F07" w14:textId="77777777" w:rsidR="00573A96" w:rsidRDefault="00573A96" w:rsidP="009939A5">
            <w:pPr>
              <w:pStyle w:val="TAC"/>
              <w:rPr>
                <w:lang w:val="en-US" w:eastAsia="zh-CN"/>
              </w:rPr>
            </w:pPr>
          </w:p>
        </w:tc>
        <w:tc>
          <w:tcPr>
            <w:tcW w:w="668" w:type="dxa"/>
            <w:tcBorders>
              <w:left w:val="single" w:sz="4" w:space="0" w:color="auto"/>
              <w:right w:val="single" w:sz="4" w:space="0" w:color="auto"/>
            </w:tcBorders>
          </w:tcPr>
          <w:p w14:paraId="74F3959B" w14:textId="77777777" w:rsidR="00573A96" w:rsidRDefault="00573A96" w:rsidP="009939A5">
            <w:pPr>
              <w:pStyle w:val="TAC"/>
              <w:rPr>
                <w:kern w:val="2"/>
                <w:lang w:val="en-US"/>
              </w:rPr>
            </w:pPr>
            <w:r>
              <w:rPr>
                <w:kern w:val="2"/>
                <w:lang w:val="en-US"/>
              </w:rPr>
              <w:t>n25</w:t>
            </w:r>
          </w:p>
        </w:tc>
        <w:tc>
          <w:tcPr>
            <w:tcW w:w="8761" w:type="dxa"/>
            <w:gridSpan w:val="23"/>
            <w:tcBorders>
              <w:top w:val="single" w:sz="4" w:space="0" w:color="auto"/>
              <w:left w:val="single" w:sz="4" w:space="0" w:color="auto"/>
              <w:bottom w:val="single" w:sz="4" w:space="0" w:color="auto"/>
              <w:right w:val="single" w:sz="4" w:space="0" w:color="auto"/>
            </w:tcBorders>
          </w:tcPr>
          <w:p w14:paraId="3FBF3FA4" w14:textId="77777777" w:rsidR="00573A96" w:rsidRDefault="00573A96" w:rsidP="009939A5">
            <w:pPr>
              <w:pStyle w:val="TAC"/>
              <w:rPr>
                <w:lang w:val="en-CA"/>
              </w:rPr>
            </w:pPr>
            <w:r>
              <w:rPr>
                <w:lang w:val="en-CA"/>
              </w:rPr>
              <w:t>See CA_n25(2A) Bandwidth Combination Set 0 in Table 5.5A.2-1</w:t>
            </w:r>
          </w:p>
        </w:tc>
        <w:tc>
          <w:tcPr>
            <w:tcW w:w="1478" w:type="dxa"/>
            <w:tcBorders>
              <w:top w:val="nil"/>
              <w:left w:val="single" w:sz="4" w:space="0" w:color="auto"/>
              <w:bottom w:val="nil"/>
              <w:right w:val="single" w:sz="4" w:space="0" w:color="auto"/>
            </w:tcBorders>
            <w:shd w:val="clear" w:color="auto" w:fill="auto"/>
          </w:tcPr>
          <w:p w14:paraId="26F93DFD" w14:textId="77777777" w:rsidR="00573A96" w:rsidRDefault="00573A96" w:rsidP="009939A5">
            <w:pPr>
              <w:pStyle w:val="TAC"/>
              <w:rPr>
                <w:rFonts w:eastAsia="Yu Mincho"/>
              </w:rPr>
            </w:pPr>
            <w:r>
              <w:rPr>
                <w:rFonts w:hint="eastAsia"/>
                <w:lang w:val="en-US" w:eastAsia="zh-CN"/>
              </w:rPr>
              <w:t>1</w:t>
            </w:r>
          </w:p>
        </w:tc>
      </w:tr>
      <w:tr w:rsidR="00573A96" w14:paraId="355DDC4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F1EEEC9"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00BB53D0" w14:textId="77777777" w:rsidR="00573A96" w:rsidRDefault="00573A96" w:rsidP="009939A5">
            <w:pPr>
              <w:pStyle w:val="TAC"/>
              <w:rPr>
                <w:lang w:val="en-US" w:eastAsia="zh-CN"/>
              </w:rPr>
            </w:pPr>
          </w:p>
        </w:tc>
        <w:tc>
          <w:tcPr>
            <w:tcW w:w="668" w:type="dxa"/>
            <w:tcBorders>
              <w:left w:val="single" w:sz="4" w:space="0" w:color="auto"/>
              <w:right w:val="single" w:sz="4" w:space="0" w:color="auto"/>
            </w:tcBorders>
          </w:tcPr>
          <w:p w14:paraId="2D8B0E48" w14:textId="77777777" w:rsidR="00573A96" w:rsidRDefault="00573A96" w:rsidP="009939A5">
            <w:pPr>
              <w:pStyle w:val="TAC"/>
              <w:rPr>
                <w:kern w:val="2"/>
                <w:lang w:val="en-US"/>
              </w:rPr>
            </w:pPr>
            <w:r>
              <w:rPr>
                <w:kern w:val="2"/>
                <w:lang w:val="en-US" w:eastAsia="zh-CN"/>
              </w:rPr>
              <w:t>n66</w:t>
            </w:r>
          </w:p>
        </w:tc>
        <w:tc>
          <w:tcPr>
            <w:tcW w:w="8761" w:type="dxa"/>
            <w:gridSpan w:val="23"/>
            <w:tcBorders>
              <w:top w:val="single" w:sz="4" w:space="0" w:color="auto"/>
              <w:left w:val="single" w:sz="4" w:space="0" w:color="auto"/>
              <w:bottom w:val="single" w:sz="4" w:space="0" w:color="auto"/>
              <w:right w:val="single" w:sz="4" w:space="0" w:color="auto"/>
            </w:tcBorders>
          </w:tcPr>
          <w:p w14:paraId="4AAFB114" w14:textId="77777777" w:rsidR="00573A96" w:rsidRDefault="00573A96" w:rsidP="009939A5">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78" w:type="dxa"/>
            <w:tcBorders>
              <w:top w:val="nil"/>
              <w:left w:val="single" w:sz="4" w:space="0" w:color="auto"/>
              <w:bottom w:val="single" w:sz="4" w:space="0" w:color="auto"/>
              <w:right w:val="single" w:sz="4" w:space="0" w:color="auto"/>
            </w:tcBorders>
            <w:shd w:val="clear" w:color="auto" w:fill="auto"/>
          </w:tcPr>
          <w:p w14:paraId="51293833" w14:textId="77777777" w:rsidR="00573A96" w:rsidRDefault="00573A96" w:rsidP="009939A5">
            <w:pPr>
              <w:pStyle w:val="TAC"/>
              <w:rPr>
                <w:rFonts w:eastAsia="Yu Mincho"/>
              </w:rPr>
            </w:pPr>
          </w:p>
        </w:tc>
      </w:tr>
      <w:tr w:rsidR="00573A96" w14:paraId="68211378" w14:textId="77777777" w:rsidTr="009939A5">
        <w:trPr>
          <w:trHeight w:val="187"/>
        </w:trPr>
        <w:tc>
          <w:tcPr>
            <w:tcW w:w="1635" w:type="dxa"/>
            <w:tcBorders>
              <w:left w:val="single" w:sz="4" w:space="0" w:color="auto"/>
              <w:bottom w:val="nil"/>
              <w:right w:val="single" w:sz="4" w:space="0" w:color="auto"/>
            </w:tcBorders>
            <w:shd w:val="clear" w:color="auto" w:fill="auto"/>
          </w:tcPr>
          <w:p w14:paraId="6CD8BB9A" w14:textId="77777777" w:rsidR="00573A96" w:rsidRDefault="00573A96" w:rsidP="009939A5">
            <w:pPr>
              <w:pStyle w:val="TAC"/>
              <w:rPr>
                <w:szCs w:val="18"/>
                <w:lang w:eastAsia="zh-CN"/>
              </w:rPr>
            </w:pPr>
            <w:r>
              <w:rPr>
                <w:rFonts w:hint="eastAsia"/>
                <w:szCs w:val="18"/>
                <w:lang w:val="en-US" w:eastAsia="zh-CN"/>
              </w:rPr>
              <w:t>CA_n25A-n71A</w:t>
            </w:r>
          </w:p>
        </w:tc>
        <w:tc>
          <w:tcPr>
            <w:tcW w:w="1376" w:type="dxa"/>
            <w:tcBorders>
              <w:left w:val="single" w:sz="4" w:space="0" w:color="auto"/>
              <w:bottom w:val="nil"/>
              <w:right w:val="single" w:sz="4" w:space="0" w:color="auto"/>
            </w:tcBorders>
            <w:shd w:val="clear" w:color="auto" w:fill="auto"/>
          </w:tcPr>
          <w:p w14:paraId="51A1F00A" w14:textId="77777777" w:rsidR="00573A96" w:rsidRDefault="00573A96" w:rsidP="009939A5">
            <w:pPr>
              <w:pStyle w:val="TAC"/>
              <w:rPr>
                <w:szCs w:val="18"/>
                <w:lang w:val="en-US"/>
              </w:rPr>
            </w:pPr>
            <w:r>
              <w:rPr>
                <w:rFonts w:hint="eastAsia"/>
                <w:szCs w:val="18"/>
                <w:lang w:val="en-US" w:eastAsia="zh-CN"/>
              </w:rPr>
              <w:t>CA_n25A-n71A</w:t>
            </w:r>
          </w:p>
        </w:tc>
        <w:tc>
          <w:tcPr>
            <w:tcW w:w="668" w:type="dxa"/>
            <w:tcBorders>
              <w:left w:val="single" w:sz="4" w:space="0" w:color="auto"/>
              <w:bottom w:val="single" w:sz="4" w:space="0" w:color="auto"/>
              <w:right w:val="single" w:sz="4" w:space="0" w:color="auto"/>
            </w:tcBorders>
          </w:tcPr>
          <w:p w14:paraId="4C829B74" w14:textId="77777777" w:rsidR="00573A96" w:rsidRDefault="00573A96" w:rsidP="009939A5">
            <w:pPr>
              <w:pStyle w:val="TAC"/>
              <w:rPr>
                <w:szCs w:val="18"/>
                <w:lang w:val="en-US"/>
              </w:rPr>
            </w:pPr>
            <w:r>
              <w:rPr>
                <w:rFonts w:hint="eastAsia"/>
                <w:szCs w:val="18"/>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49929997"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81B17A4"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266A3A0"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6A0220B"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846CF93"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F95EA21"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543E8E0"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949C0FF"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D7DFEDC"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5A6FA18"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1D518B9"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7225F48"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CADFA31" w14:textId="77777777" w:rsidR="00573A96" w:rsidRDefault="00573A96" w:rsidP="009939A5">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5963E3A5" w14:textId="77777777" w:rsidR="00573A96" w:rsidRDefault="00573A96" w:rsidP="009939A5">
            <w:pPr>
              <w:pStyle w:val="TAC"/>
              <w:rPr>
                <w:szCs w:val="18"/>
                <w:lang w:eastAsia="zh-CN"/>
              </w:rPr>
            </w:pPr>
            <w:r>
              <w:rPr>
                <w:rFonts w:hint="eastAsia"/>
                <w:szCs w:val="18"/>
                <w:lang w:eastAsia="zh-CN"/>
              </w:rPr>
              <w:t>0</w:t>
            </w:r>
          </w:p>
        </w:tc>
      </w:tr>
      <w:tr w:rsidR="00573A96" w14:paraId="275B93F2"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7F4DD53"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67DBA738"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70AB0906" w14:textId="77777777" w:rsidR="00573A96" w:rsidRDefault="00573A96" w:rsidP="009939A5">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6C862AC8"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2242161"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F2187A3"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45D6CBA"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F2106CB"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10E70E3"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20D97D2"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E8627BB"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BAF25F9"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95090CE"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2D01664"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3F7AF01"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0018770"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05B5B7DF" w14:textId="77777777" w:rsidR="00573A96" w:rsidRDefault="00573A96" w:rsidP="009939A5">
            <w:pPr>
              <w:pStyle w:val="TAC"/>
              <w:rPr>
                <w:rFonts w:eastAsia="Yu Mincho"/>
                <w:szCs w:val="18"/>
              </w:rPr>
            </w:pPr>
          </w:p>
        </w:tc>
      </w:tr>
      <w:tr w:rsidR="00573A96" w14:paraId="2467D195"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F476BA6"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71F9BD1B" w14:textId="77777777" w:rsidR="00573A96" w:rsidRDefault="00573A96"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14D8B41D" w14:textId="77777777" w:rsidR="00573A96" w:rsidRDefault="00573A96" w:rsidP="009939A5">
            <w:pPr>
              <w:pStyle w:val="TAC"/>
              <w:rPr>
                <w:lang w:val="en-US" w:eastAsia="zh-CN"/>
              </w:rPr>
            </w:pPr>
            <w:r>
              <w:t>n25</w:t>
            </w:r>
          </w:p>
        </w:tc>
        <w:tc>
          <w:tcPr>
            <w:tcW w:w="672" w:type="dxa"/>
            <w:tcBorders>
              <w:top w:val="single" w:sz="4" w:space="0" w:color="auto"/>
              <w:left w:val="single" w:sz="4" w:space="0" w:color="auto"/>
              <w:bottom w:val="single" w:sz="4" w:space="0" w:color="auto"/>
              <w:right w:val="single" w:sz="4" w:space="0" w:color="auto"/>
            </w:tcBorders>
          </w:tcPr>
          <w:p w14:paraId="58828763" w14:textId="77777777" w:rsidR="00573A96" w:rsidRDefault="00573A96" w:rsidP="009939A5">
            <w:pPr>
              <w:pStyle w:val="TAC"/>
              <w:rPr>
                <w:rFonts w:cs="Arial"/>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2290CC6A" w14:textId="77777777" w:rsidR="00573A96" w:rsidRDefault="00573A96" w:rsidP="009939A5">
            <w:pPr>
              <w:pStyle w:val="TAC"/>
              <w:rPr>
                <w:rFonts w:cs="Arial"/>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27FEC41E" w14:textId="77777777" w:rsidR="00573A96" w:rsidRDefault="00573A96" w:rsidP="009939A5">
            <w:pPr>
              <w:pStyle w:val="TAC"/>
              <w:rPr>
                <w:rFonts w:cs="Arial"/>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3B682EB" w14:textId="77777777" w:rsidR="00573A96" w:rsidRDefault="00573A96" w:rsidP="009939A5">
            <w:pPr>
              <w:pStyle w:val="TAC"/>
              <w:rPr>
                <w:rFonts w:cs="Arial"/>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3BC97146" w14:textId="77777777" w:rsidR="00573A96" w:rsidRDefault="00573A96" w:rsidP="009939A5">
            <w:pPr>
              <w:pStyle w:val="TAC"/>
              <w:rPr>
                <w:szCs w:val="18"/>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3A0B66AB" w14:textId="77777777" w:rsidR="00573A96" w:rsidRDefault="00573A96" w:rsidP="009939A5">
            <w:pPr>
              <w:pStyle w:val="TAC"/>
              <w:rPr>
                <w:szCs w:val="18"/>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626E7899" w14:textId="77777777" w:rsidR="00573A96" w:rsidRDefault="00573A96" w:rsidP="009939A5">
            <w:pPr>
              <w:pStyle w:val="TAC"/>
              <w:rPr>
                <w:rFonts w:eastAsia="Yu Mincho"/>
                <w:szCs w:val="18"/>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4315748D"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9251F70"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033D9D7"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038D1E4"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ED8E7EE"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2464F9B" w14:textId="77777777" w:rsidR="00573A96" w:rsidRDefault="00573A96" w:rsidP="009939A5">
            <w:pPr>
              <w:pStyle w:val="TAC"/>
              <w:rPr>
                <w:rFonts w:eastAsia="Yu Mincho"/>
                <w:szCs w:val="18"/>
              </w:rPr>
            </w:pPr>
          </w:p>
        </w:tc>
        <w:tc>
          <w:tcPr>
            <w:tcW w:w="1478" w:type="dxa"/>
            <w:tcBorders>
              <w:top w:val="nil"/>
              <w:left w:val="single" w:sz="4" w:space="0" w:color="auto"/>
              <w:bottom w:val="nil"/>
              <w:right w:val="single" w:sz="4" w:space="0" w:color="auto"/>
            </w:tcBorders>
            <w:shd w:val="clear" w:color="auto" w:fill="auto"/>
          </w:tcPr>
          <w:p w14:paraId="4E68C559" w14:textId="77777777" w:rsidR="00573A96" w:rsidRDefault="00573A96" w:rsidP="009939A5">
            <w:pPr>
              <w:pStyle w:val="TAC"/>
              <w:rPr>
                <w:szCs w:val="18"/>
                <w:lang w:val="en-US" w:eastAsia="zh-CN"/>
              </w:rPr>
            </w:pPr>
            <w:r>
              <w:rPr>
                <w:szCs w:val="18"/>
                <w:lang w:val="en-US" w:eastAsia="zh-CN"/>
              </w:rPr>
              <w:t>1</w:t>
            </w:r>
          </w:p>
        </w:tc>
      </w:tr>
      <w:tr w:rsidR="00573A96" w14:paraId="7EA838E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DE00A56"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56F94A7A" w14:textId="77777777" w:rsidR="00573A96" w:rsidRDefault="00573A96"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34AAFDDE" w14:textId="77777777" w:rsidR="00573A96" w:rsidRDefault="00573A96" w:rsidP="009939A5">
            <w:pPr>
              <w:pStyle w:val="TAC"/>
              <w:rPr>
                <w:lang w:val="en-US" w:eastAsia="zh-CN"/>
              </w:rPr>
            </w:pPr>
            <w:r>
              <w:t>n71</w:t>
            </w:r>
          </w:p>
        </w:tc>
        <w:tc>
          <w:tcPr>
            <w:tcW w:w="672" w:type="dxa"/>
            <w:tcBorders>
              <w:top w:val="single" w:sz="4" w:space="0" w:color="auto"/>
              <w:left w:val="single" w:sz="4" w:space="0" w:color="auto"/>
              <w:bottom w:val="single" w:sz="4" w:space="0" w:color="auto"/>
              <w:right w:val="single" w:sz="4" w:space="0" w:color="auto"/>
            </w:tcBorders>
          </w:tcPr>
          <w:p w14:paraId="1ED9F56F" w14:textId="77777777" w:rsidR="00573A96" w:rsidRDefault="00573A96" w:rsidP="009939A5">
            <w:pPr>
              <w:pStyle w:val="TAC"/>
              <w:rPr>
                <w:rFonts w:cs="Arial"/>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2AA95740" w14:textId="77777777" w:rsidR="00573A96" w:rsidRDefault="00573A96" w:rsidP="009939A5">
            <w:pPr>
              <w:pStyle w:val="TAC"/>
              <w:rPr>
                <w:rFonts w:cs="Arial"/>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3D85075E" w14:textId="77777777" w:rsidR="00573A96" w:rsidRDefault="00573A96" w:rsidP="009939A5">
            <w:pPr>
              <w:pStyle w:val="TAC"/>
              <w:rPr>
                <w:rFonts w:cs="Arial"/>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378882D" w14:textId="77777777" w:rsidR="00573A96" w:rsidRDefault="00573A96" w:rsidP="009939A5">
            <w:pPr>
              <w:pStyle w:val="TAC"/>
              <w:rPr>
                <w:rFonts w:cs="Arial"/>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320CF6D2"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665B347"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69B6E3A"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3E09331"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97B9CD7"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63C9602"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D53A384"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CB4E229"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2550540"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72B75797" w14:textId="77777777" w:rsidR="00573A96" w:rsidRDefault="00573A96" w:rsidP="009939A5">
            <w:pPr>
              <w:pStyle w:val="TAC"/>
              <w:rPr>
                <w:szCs w:val="18"/>
                <w:lang w:val="en-US" w:eastAsia="zh-CN"/>
              </w:rPr>
            </w:pPr>
          </w:p>
        </w:tc>
      </w:tr>
      <w:tr w:rsidR="00573A96" w14:paraId="14E53654"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69C22A1" w14:textId="77777777" w:rsidR="00573A96" w:rsidRDefault="00573A96" w:rsidP="009939A5">
            <w:pPr>
              <w:pStyle w:val="TAC"/>
              <w:rPr>
                <w:szCs w:val="18"/>
                <w:lang w:eastAsia="zh-CN"/>
              </w:rPr>
            </w:pPr>
            <w:r>
              <w:rPr>
                <w:rFonts w:eastAsia="SimSun" w:hint="eastAsia"/>
                <w:lang w:val="en-US" w:eastAsia="zh-CN"/>
              </w:rPr>
              <w:t>CA_n25A-n71(2A)</w:t>
            </w:r>
          </w:p>
        </w:tc>
        <w:tc>
          <w:tcPr>
            <w:tcW w:w="1376" w:type="dxa"/>
            <w:tcBorders>
              <w:top w:val="single" w:sz="4" w:space="0" w:color="auto"/>
              <w:left w:val="single" w:sz="4" w:space="0" w:color="auto"/>
              <w:bottom w:val="nil"/>
              <w:right w:val="single" w:sz="4" w:space="0" w:color="auto"/>
            </w:tcBorders>
            <w:shd w:val="clear" w:color="auto" w:fill="auto"/>
          </w:tcPr>
          <w:p w14:paraId="7EE9482F" w14:textId="77777777" w:rsidR="00573A96" w:rsidRDefault="00573A96" w:rsidP="009939A5">
            <w:pPr>
              <w:pStyle w:val="TAC"/>
              <w:rPr>
                <w:szCs w:val="18"/>
                <w:lang w:val="en-US"/>
              </w:rPr>
            </w:pPr>
            <w:r>
              <w:rPr>
                <w:rFonts w:eastAsia="SimSun" w:hint="eastAsia"/>
                <w:lang w:val="en-US" w:eastAsia="zh-CN"/>
              </w:rPr>
              <w:t>-</w:t>
            </w:r>
          </w:p>
        </w:tc>
        <w:tc>
          <w:tcPr>
            <w:tcW w:w="668" w:type="dxa"/>
            <w:tcBorders>
              <w:left w:val="single" w:sz="4" w:space="0" w:color="auto"/>
              <w:bottom w:val="single" w:sz="4" w:space="0" w:color="auto"/>
              <w:right w:val="single" w:sz="4" w:space="0" w:color="auto"/>
            </w:tcBorders>
          </w:tcPr>
          <w:p w14:paraId="56834123" w14:textId="77777777" w:rsidR="00573A96" w:rsidRDefault="00573A96" w:rsidP="009939A5">
            <w:pPr>
              <w:pStyle w:val="TAC"/>
              <w:rPr>
                <w:szCs w:val="18"/>
                <w:lang w:val="en-US" w:eastAsia="zh-CN"/>
              </w:rPr>
            </w:pPr>
            <w:r>
              <w:rPr>
                <w:rFonts w:eastAsia="SimSun" w:hint="eastAsia"/>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0466C48B" w14:textId="77777777" w:rsidR="00573A96" w:rsidRDefault="00573A96" w:rsidP="009939A5">
            <w:pPr>
              <w:pStyle w:val="TAC"/>
              <w:rPr>
                <w:szCs w:val="18"/>
                <w:lang w:val="en-US"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58EC064" w14:textId="77777777" w:rsidR="00573A96" w:rsidRDefault="00573A96" w:rsidP="009939A5">
            <w:pPr>
              <w:pStyle w:val="TAC"/>
              <w:rPr>
                <w:szCs w:val="18"/>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077A981" w14:textId="77777777" w:rsidR="00573A96" w:rsidRDefault="00573A96" w:rsidP="009939A5">
            <w:pPr>
              <w:pStyle w:val="TAC"/>
              <w:rPr>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9AE6001" w14:textId="77777777" w:rsidR="00573A96" w:rsidRDefault="00573A96" w:rsidP="009939A5">
            <w:pPr>
              <w:pStyle w:val="TAC"/>
              <w:rPr>
                <w:szCs w:val="18"/>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1A5CB4D"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0750C25"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55FCE5C"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77C5DC3"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925E07A"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D216B9A"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629F77F"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308830E"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898613D"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18D740FF" w14:textId="77777777" w:rsidR="00573A96" w:rsidRDefault="00573A96" w:rsidP="009939A5">
            <w:pPr>
              <w:pStyle w:val="TAC"/>
              <w:rPr>
                <w:rFonts w:eastAsia="Yu Mincho"/>
                <w:szCs w:val="18"/>
              </w:rPr>
            </w:pPr>
            <w:r>
              <w:rPr>
                <w:rFonts w:hint="eastAsia"/>
                <w:szCs w:val="18"/>
                <w:lang w:val="en-US" w:eastAsia="zh-CN"/>
              </w:rPr>
              <w:t>0</w:t>
            </w:r>
          </w:p>
        </w:tc>
      </w:tr>
      <w:tr w:rsidR="00573A96" w14:paraId="43B8CDFF"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861F721"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15272D3"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730BC737" w14:textId="77777777" w:rsidR="00573A96" w:rsidRDefault="00573A96" w:rsidP="009939A5">
            <w:pPr>
              <w:pStyle w:val="TAC"/>
              <w:rPr>
                <w:szCs w:val="18"/>
                <w:lang w:val="en-US" w:eastAsia="zh-CN"/>
              </w:rPr>
            </w:pPr>
            <w:r>
              <w:rPr>
                <w:rFonts w:eastAsia="SimSun" w:hint="eastAsia"/>
                <w:lang w:val="en-US" w:eastAsia="zh-CN"/>
              </w:rPr>
              <w:t>n71</w:t>
            </w:r>
          </w:p>
        </w:tc>
        <w:tc>
          <w:tcPr>
            <w:tcW w:w="8761" w:type="dxa"/>
            <w:gridSpan w:val="23"/>
            <w:tcBorders>
              <w:top w:val="single" w:sz="4" w:space="0" w:color="auto"/>
              <w:left w:val="single" w:sz="4" w:space="0" w:color="auto"/>
              <w:bottom w:val="single" w:sz="4" w:space="0" w:color="auto"/>
              <w:right w:val="single" w:sz="4" w:space="0" w:color="auto"/>
            </w:tcBorders>
          </w:tcPr>
          <w:p w14:paraId="25E67C86" w14:textId="77777777" w:rsidR="00573A96" w:rsidRDefault="00573A96" w:rsidP="009939A5">
            <w:pPr>
              <w:pStyle w:val="TAC"/>
              <w:rPr>
                <w:rFonts w:eastAsia="Yu Mincho"/>
                <w:szCs w:val="18"/>
              </w:rPr>
            </w:pPr>
            <w:r>
              <w:rPr>
                <w:rFonts w:eastAsia="SimSun" w:hint="eastAsia"/>
                <w:lang w:val="en-CA" w:eastAsia="zh-CN"/>
              </w:rPr>
              <w:t>See CA_n71(2A) Bandwidth Combination</w:t>
            </w:r>
            <w:r>
              <w:rPr>
                <w:rFonts w:eastAsia="SimSun" w:hint="eastAsia"/>
                <w:lang w:val="en-US" w:eastAsia="zh-CN"/>
              </w:rPr>
              <w:t xml:space="preserve"> </w:t>
            </w:r>
            <w:r>
              <w:rPr>
                <w:rFonts w:eastAsia="SimSun" w:hint="eastAsia"/>
                <w:lang w:val="en-CA" w:eastAsia="zh-CN"/>
              </w:rPr>
              <w:t>Set 0 in Table 5.5A.2-1</w:t>
            </w:r>
          </w:p>
        </w:tc>
        <w:tc>
          <w:tcPr>
            <w:tcW w:w="1478" w:type="dxa"/>
            <w:tcBorders>
              <w:top w:val="nil"/>
              <w:left w:val="single" w:sz="4" w:space="0" w:color="auto"/>
              <w:bottom w:val="single" w:sz="4" w:space="0" w:color="auto"/>
              <w:right w:val="single" w:sz="4" w:space="0" w:color="auto"/>
            </w:tcBorders>
            <w:shd w:val="clear" w:color="auto" w:fill="auto"/>
          </w:tcPr>
          <w:p w14:paraId="1643D7C1" w14:textId="77777777" w:rsidR="00573A96" w:rsidRDefault="00573A96" w:rsidP="009939A5">
            <w:pPr>
              <w:pStyle w:val="TAC"/>
              <w:rPr>
                <w:rFonts w:eastAsia="Yu Mincho"/>
                <w:szCs w:val="18"/>
              </w:rPr>
            </w:pPr>
          </w:p>
        </w:tc>
      </w:tr>
      <w:tr w:rsidR="00573A96" w14:paraId="0245C7D2" w14:textId="77777777" w:rsidTr="009939A5">
        <w:trPr>
          <w:trHeight w:val="187"/>
        </w:trPr>
        <w:tc>
          <w:tcPr>
            <w:tcW w:w="1635" w:type="dxa"/>
            <w:tcBorders>
              <w:top w:val="nil"/>
              <w:left w:val="single" w:sz="4" w:space="0" w:color="auto"/>
              <w:bottom w:val="nil"/>
              <w:right w:val="single" w:sz="4" w:space="0" w:color="auto"/>
            </w:tcBorders>
            <w:shd w:val="clear" w:color="auto" w:fill="auto"/>
            <w:vAlign w:val="center"/>
          </w:tcPr>
          <w:p w14:paraId="23C38309" w14:textId="77777777" w:rsidR="00573A96" w:rsidRDefault="00573A96" w:rsidP="009939A5">
            <w:pPr>
              <w:keepNext/>
              <w:keepLines/>
              <w:widowControl w:val="0"/>
              <w:spacing w:after="0"/>
              <w:jc w:val="center"/>
              <w:rPr>
                <w:szCs w:val="18"/>
                <w:lang w:eastAsia="zh-CN"/>
              </w:rPr>
            </w:pPr>
          </w:p>
        </w:tc>
        <w:tc>
          <w:tcPr>
            <w:tcW w:w="1376" w:type="dxa"/>
            <w:tcBorders>
              <w:top w:val="single" w:sz="4" w:space="0" w:color="auto"/>
              <w:left w:val="single" w:sz="4" w:space="0" w:color="auto"/>
              <w:bottom w:val="nil"/>
              <w:right w:val="single" w:sz="4" w:space="0" w:color="auto"/>
            </w:tcBorders>
            <w:shd w:val="clear" w:color="auto" w:fill="auto"/>
            <w:vAlign w:val="center"/>
          </w:tcPr>
          <w:p w14:paraId="1E86AA1E" w14:textId="77777777" w:rsidR="00573A96" w:rsidRDefault="00573A96" w:rsidP="009939A5">
            <w:pPr>
              <w:keepNext/>
              <w:keepLines/>
              <w:widowControl w:val="0"/>
              <w:spacing w:after="0"/>
              <w:jc w:val="center"/>
              <w:rPr>
                <w:szCs w:val="18"/>
                <w:lang w:eastAsia="zh-CN"/>
              </w:rPr>
            </w:pPr>
            <w:r>
              <w:rPr>
                <w:rFonts w:ascii="Arial" w:hAnsi="Arial" w:cs="Arial"/>
                <w:sz w:val="18"/>
                <w:szCs w:val="18"/>
              </w:rPr>
              <w:t>CA_n25A-n71A</w:t>
            </w:r>
          </w:p>
        </w:tc>
        <w:tc>
          <w:tcPr>
            <w:tcW w:w="668" w:type="dxa"/>
            <w:tcBorders>
              <w:left w:val="single" w:sz="4" w:space="0" w:color="auto"/>
              <w:bottom w:val="single" w:sz="4" w:space="0" w:color="auto"/>
              <w:right w:val="single" w:sz="4" w:space="0" w:color="auto"/>
            </w:tcBorders>
          </w:tcPr>
          <w:p w14:paraId="2F38FD11" w14:textId="77777777" w:rsidR="00573A96" w:rsidRDefault="00573A96" w:rsidP="009939A5">
            <w:pPr>
              <w:pStyle w:val="TAC"/>
              <w:rPr>
                <w:szCs w:val="18"/>
                <w:lang w:val="en-US" w:eastAsia="zh-CN"/>
              </w:rPr>
            </w:pPr>
            <w:r>
              <w:rPr>
                <w:rFonts w:eastAsia="SimSun" w:hint="eastAsia"/>
                <w:szCs w:val="18"/>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3851498C" w14:textId="77777777" w:rsidR="00573A96" w:rsidRDefault="00573A96" w:rsidP="009939A5">
            <w:pPr>
              <w:pStyle w:val="TAC"/>
              <w:rPr>
                <w:rFonts w:cs="Arial"/>
                <w:lang w:eastAsia="zh-CN"/>
              </w:rPr>
            </w:pPr>
            <w:r>
              <w:rPr>
                <w:rFonts w:eastAsia="SimSun"/>
                <w:szCs w:val="18"/>
                <w:lang w:val="en-CA" w:eastAsia="zh-CN"/>
              </w:rPr>
              <w:t>5</w:t>
            </w:r>
          </w:p>
        </w:tc>
        <w:tc>
          <w:tcPr>
            <w:tcW w:w="672" w:type="dxa"/>
            <w:tcBorders>
              <w:top w:val="single" w:sz="4" w:space="0" w:color="auto"/>
              <w:left w:val="single" w:sz="4" w:space="0" w:color="auto"/>
              <w:bottom w:val="single" w:sz="4" w:space="0" w:color="auto"/>
              <w:right w:val="single" w:sz="4" w:space="0" w:color="auto"/>
            </w:tcBorders>
          </w:tcPr>
          <w:p w14:paraId="217F4791" w14:textId="77777777" w:rsidR="00573A96" w:rsidRDefault="00573A96" w:rsidP="009939A5">
            <w:pPr>
              <w:pStyle w:val="TAC"/>
              <w:rPr>
                <w:rFonts w:cs="Arial"/>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AE958FF" w14:textId="77777777" w:rsidR="00573A96" w:rsidRDefault="00573A96" w:rsidP="009939A5">
            <w:pPr>
              <w:pStyle w:val="TAC"/>
              <w:rPr>
                <w:rFonts w:cs="Arial"/>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50807E0" w14:textId="77777777" w:rsidR="00573A96" w:rsidRDefault="00573A96" w:rsidP="009939A5">
            <w:pPr>
              <w:pStyle w:val="TAC"/>
              <w:rPr>
                <w:rFonts w:cs="Arial"/>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0230307" w14:textId="77777777" w:rsidR="00573A96" w:rsidRDefault="00573A96" w:rsidP="009939A5">
            <w:pPr>
              <w:pStyle w:val="TAC"/>
              <w:rPr>
                <w:szCs w:val="18"/>
                <w:lang w:val="en-US"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A37F78A" w14:textId="77777777" w:rsidR="00573A96" w:rsidRDefault="00573A96" w:rsidP="009939A5">
            <w:pPr>
              <w:pStyle w:val="TAC"/>
              <w:rPr>
                <w:szCs w:val="18"/>
                <w:lang w:val="en-US"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020345C" w14:textId="77777777" w:rsidR="00573A96" w:rsidRDefault="00573A96" w:rsidP="009939A5">
            <w:pPr>
              <w:pStyle w:val="TAC"/>
              <w:rPr>
                <w:rFonts w:eastAsia="Yu Mincho"/>
                <w:szCs w:val="18"/>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E859559"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5BF4EB2"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73AFAED"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CB91E1B"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4C4BAA4"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A38EE56"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651C1B07" w14:textId="77777777" w:rsidR="00573A96" w:rsidRDefault="00573A96" w:rsidP="009939A5">
            <w:pPr>
              <w:pStyle w:val="TAC"/>
              <w:rPr>
                <w:lang w:val="en-US" w:eastAsia="zh-CN"/>
              </w:rPr>
            </w:pPr>
            <w:r>
              <w:rPr>
                <w:rFonts w:hint="eastAsia"/>
                <w:szCs w:val="18"/>
                <w:lang w:val="en-US" w:eastAsia="zh-CN"/>
              </w:rPr>
              <w:t>1</w:t>
            </w:r>
          </w:p>
        </w:tc>
      </w:tr>
      <w:tr w:rsidR="00573A96" w14:paraId="16603324"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4A0F6275" w14:textId="77777777" w:rsidR="00573A96" w:rsidRDefault="00573A96" w:rsidP="009939A5">
            <w:pPr>
              <w:keepNext/>
              <w:keepLines/>
              <w:widowControl w:val="0"/>
              <w:spacing w:after="0"/>
              <w:jc w:val="center"/>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4B4111ED" w14:textId="77777777" w:rsidR="00573A96" w:rsidRDefault="00573A96" w:rsidP="009939A5">
            <w:pPr>
              <w:keepNext/>
              <w:keepLines/>
              <w:widowControl w:val="0"/>
              <w:spacing w:after="0"/>
              <w:jc w:val="center"/>
              <w:rPr>
                <w:szCs w:val="18"/>
                <w:lang w:eastAsia="zh-CN"/>
              </w:rPr>
            </w:pPr>
          </w:p>
        </w:tc>
        <w:tc>
          <w:tcPr>
            <w:tcW w:w="668" w:type="dxa"/>
            <w:tcBorders>
              <w:left w:val="single" w:sz="4" w:space="0" w:color="auto"/>
              <w:bottom w:val="single" w:sz="4" w:space="0" w:color="auto"/>
              <w:right w:val="single" w:sz="4" w:space="0" w:color="auto"/>
            </w:tcBorders>
          </w:tcPr>
          <w:p w14:paraId="1A597F66" w14:textId="77777777" w:rsidR="00573A96" w:rsidRDefault="00573A96" w:rsidP="009939A5">
            <w:pPr>
              <w:pStyle w:val="TAC"/>
              <w:rPr>
                <w:szCs w:val="18"/>
                <w:lang w:val="en-US" w:eastAsia="zh-CN"/>
              </w:rPr>
            </w:pPr>
            <w:r>
              <w:rPr>
                <w:rFonts w:eastAsia="SimSun" w:hint="eastAsia"/>
                <w:szCs w:val="18"/>
                <w:lang w:val="en-US" w:eastAsia="zh-CN"/>
              </w:rPr>
              <w:t>n71</w:t>
            </w:r>
          </w:p>
        </w:tc>
        <w:tc>
          <w:tcPr>
            <w:tcW w:w="8761" w:type="dxa"/>
            <w:gridSpan w:val="23"/>
            <w:tcBorders>
              <w:top w:val="single" w:sz="4" w:space="0" w:color="auto"/>
              <w:left w:val="single" w:sz="4" w:space="0" w:color="auto"/>
              <w:bottom w:val="single" w:sz="4" w:space="0" w:color="auto"/>
              <w:right w:val="single" w:sz="4" w:space="0" w:color="auto"/>
            </w:tcBorders>
          </w:tcPr>
          <w:p w14:paraId="76793EC6" w14:textId="77777777" w:rsidR="00573A96" w:rsidRDefault="00573A96" w:rsidP="009939A5">
            <w:pPr>
              <w:pStyle w:val="TAC"/>
              <w:rPr>
                <w:rFonts w:eastAsia="Yu Mincho"/>
                <w:szCs w:val="18"/>
              </w:rPr>
            </w:pPr>
            <w:r>
              <w:rPr>
                <w:rFonts w:eastAsia="SimSun" w:hint="eastAsia"/>
                <w:szCs w:val="18"/>
                <w:lang w:val="en-CA" w:eastAsia="zh-CN"/>
              </w:rPr>
              <w:t>See CA_n71(2A) Bandwidth Combination</w:t>
            </w:r>
            <w:r>
              <w:rPr>
                <w:rFonts w:eastAsia="SimSun" w:hint="eastAsia"/>
                <w:szCs w:val="18"/>
                <w:lang w:val="en-US" w:eastAsia="zh-CN"/>
              </w:rPr>
              <w:t xml:space="preserve"> </w:t>
            </w:r>
            <w:r>
              <w:rPr>
                <w:rFonts w:eastAsia="SimSun" w:hint="eastAsia"/>
                <w:szCs w:val="18"/>
                <w:lang w:val="en-CA" w:eastAsia="zh-CN"/>
              </w:rPr>
              <w:t>Set 0 in Table 5.5A.2-1</w:t>
            </w:r>
          </w:p>
        </w:tc>
        <w:tc>
          <w:tcPr>
            <w:tcW w:w="1478" w:type="dxa"/>
            <w:tcBorders>
              <w:top w:val="nil"/>
              <w:left w:val="single" w:sz="4" w:space="0" w:color="auto"/>
              <w:bottom w:val="single" w:sz="4" w:space="0" w:color="auto"/>
              <w:right w:val="single" w:sz="4" w:space="0" w:color="auto"/>
            </w:tcBorders>
            <w:shd w:val="clear" w:color="auto" w:fill="auto"/>
          </w:tcPr>
          <w:p w14:paraId="246A2027" w14:textId="77777777" w:rsidR="00573A96" w:rsidRDefault="00573A96" w:rsidP="009939A5">
            <w:pPr>
              <w:pStyle w:val="TAC"/>
              <w:rPr>
                <w:lang w:val="en-US" w:eastAsia="zh-CN"/>
              </w:rPr>
            </w:pPr>
          </w:p>
        </w:tc>
      </w:tr>
      <w:tr w:rsidR="00573A96" w14:paraId="7147546C"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3969DAF" w14:textId="77777777" w:rsidR="00573A96" w:rsidRDefault="00573A96" w:rsidP="009939A5">
            <w:pPr>
              <w:pStyle w:val="TAC"/>
              <w:rPr>
                <w:szCs w:val="18"/>
                <w:lang w:eastAsia="zh-CN"/>
              </w:rPr>
            </w:pPr>
            <w:r>
              <w:rPr>
                <w:szCs w:val="18"/>
                <w:lang w:eastAsia="zh-CN"/>
              </w:rPr>
              <w:t>CA_n25A-n77A</w:t>
            </w:r>
          </w:p>
        </w:tc>
        <w:tc>
          <w:tcPr>
            <w:tcW w:w="1376" w:type="dxa"/>
            <w:tcBorders>
              <w:top w:val="single" w:sz="4" w:space="0" w:color="auto"/>
              <w:left w:val="single" w:sz="4" w:space="0" w:color="auto"/>
              <w:bottom w:val="nil"/>
              <w:right w:val="single" w:sz="4" w:space="0" w:color="auto"/>
            </w:tcBorders>
            <w:shd w:val="clear" w:color="auto" w:fill="auto"/>
          </w:tcPr>
          <w:p w14:paraId="442BFF7E" w14:textId="77777777" w:rsidR="00573A96" w:rsidRDefault="00573A96" w:rsidP="009939A5">
            <w:pPr>
              <w:pStyle w:val="TAC"/>
              <w:rPr>
                <w:szCs w:val="18"/>
                <w:lang w:val="en-US"/>
              </w:rPr>
            </w:pPr>
            <w:r>
              <w:rPr>
                <w:szCs w:val="18"/>
                <w:lang w:eastAsia="zh-CN"/>
              </w:rPr>
              <w:t>CA_n25A-n77A</w:t>
            </w:r>
          </w:p>
        </w:tc>
        <w:tc>
          <w:tcPr>
            <w:tcW w:w="668" w:type="dxa"/>
            <w:tcBorders>
              <w:left w:val="single" w:sz="4" w:space="0" w:color="auto"/>
              <w:bottom w:val="single" w:sz="4" w:space="0" w:color="auto"/>
              <w:right w:val="single" w:sz="4" w:space="0" w:color="auto"/>
            </w:tcBorders>
          </w:tcPr>
          <w:p w14:paraId="66F55219" w14:textId="77777777" w:rsidR="00573A96" w:rsidRDefault="00573A96" w:rsidP="009939A5">
            <w:pPr>
              <w:pStyle w:val="TAC"/>
              <w:rPr>
                <w:szCs w:val="18"/>
                <w:lang w:val="en-US" w:eastAsia="zh-CN"/>
              </w:rPr>
            </w:pPr>
            <w:r>
              <w:rPr>
                <w:rFonts w:hint="eastAsia"/>
                <w:szCs w:val="18"/>
                <w:lang w:val="en-US" w:eastAsia="zh-CN"/>
              </w:rPr>
              <w:t>n</w:t>
            </w: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C5B744D" w14:textId="77777777" w:rsidR="00573A96" w:rsidRDefault="00573A96" w:rsidP="009939A5">
            <w:pPr>
              <w:pStyle w:val="TAC"/>
              <w:rPr>
                <w:szCs w:val="18"/>
                <w:lang w:val="en-US"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B89AB68" w14:textId="77777777" w:rsidR="00573A96" w:rsidRDefault="00573A96" w:rsidP="009939A5">
            <w:pPr>
              <w:pStyle w:val="TAC"/>
              <w:rPr>
                <w:szCs w:val="18"/>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B816AF4" w14:textId="77777777" w:rsidR="00573A96" w:rsidRDefault="00573A96" w:rsidP="009939A5">
            <w:pPr>
              <w:pStyle w:val="TAC"/>
              <w:rPr>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EF0F8FD" w14:textId="77777777" w:rsidR="00573A96" w:rsidRDefault="00573A96" w:rsidP="009939A5">
            <w:pPr>
              <w:pStyle w:val="TAC"/>
              <w:rPr>
                <w:szCs w:val="18"/>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D8D06C2"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6491C44"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DCE23BD"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83DC4A1"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4AD2C75"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28F416B"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CCD998F"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688EE2B"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E25E51F"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0ED3E00F" w14:textId="77777777" w:rsidR="00573A96" w:rsidRDefault="00573A96" w:rsidP="009939A5">
            <w:pPr>
              <w:pStyle w:val="TAC"/>
              <w:rPr>
                <w:rFonts w:eastAsia="Yu Mincho"/>
                <w:szCs w:val="18"/>
              </w:rPr>
            </w:pPr>
            <w:r>
              <w:rPr>
                <w:rFonts w:hint="eastAsia"/>
                <w:lang w:val="en-US" w:eastAsia="zh-CN"/>
              </w:rPr>
              <w:t>0</w:t>
            </w:r>
          </w:p>
        </w:tc>
      </w:tr>
      <w:tr w:rsidR="00573A96" w14:paraId="68E7474E"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87E9D2F"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0C60E7EC"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7CAE0606" w14:textId="77777777" w:rsidR="00573A96" w:rsidRDefault="00573A96" w:rsidP="009939A5">
            <w:pPr>
              <w:pStyle w:val="TAC"/>
              <w:rPr>
                <w:szCs w:val="18"/>
                <w:lang w:val="en-US" w:eastAsia="zh-CN"/>
              </w:rPr>
            </w:pPr>
            <w:r>
              <w:rPr>
                <w:rFonts w:hint="eastAsia"/>
                <w:szCs w:val="18"/>
                <w:lang w:val="en-US" w:eastAsia="zh-CN"/>
              </w:rPr>
              <w:t>n</w:t>
            </w:r>
            <w:r>
              <w:rPr>
                <w:szCs w:val="18"/>
                <w:lang w:val="en-US" w:eastAsia="zh-CN"/>
              </w:rPr>
              <w:t>77</w:t>
            </w:r>
          </w:p>
        </w:tc>
        <w:tc>
          <w:tcPr>
            <w:tcW w:w="672" w:type="dxa"/>
            <w:tcBorders>
              <w:top w:val="single" w:sz="4" w:space="0" w:color="auto"/>
              <w:left w:val="single" w:sz="4" w:space="0" w:color="auto"/>
              <w:bottom w:val="single" w:sz="4" w:space="0" w:color="auto"/>
              <w:right w:val="single" w:sz="4" w:space="0" w:color="auto"/>
            </w:tcBorders>
          </w:tcPr>
          <w:p w14:paraId="3B2A0459" w14:textId="77777777" w:rsidR="00573A96" w:rsidRDefault="00573A96" w:rsidP="009939A5">
            <w:pPr>
              <w:pStyle w:val="TAC"/>
              <w:rPr>
                <w:szCs w:val="18"/>
                <w:lang w:val="en-US"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5F5A106" w14:textId="77777777" w:rsidR="00573A96" w:rsidRDefault="00573A96" w:rsidP="009939A5">
            <w:pPr>
              <w:pStyle w:val="TAC"/>
              <w:rPr>
                <w:szCs w:val="18"/>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B2F4316" w14:textId="77777777" w:rsidR="00573A96" w:rsidRDefault="00573A96" w:rsidP="009939A5">
            <w:pPr>
              <w:pStyle w:val="TAC"/>
              <w:rPr>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F2D9003" w14:textId="77777777" w:rsidR="00573A96" w:rsidRDefault="00573A96" w:rsidP="009939A5">
            <w:pPr>
              <w:pStyle w:val="TAC"/>
              <w:rPr>
                <w:szCs w:val="18"/>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1FAA7F2" w14:textId="77777777" w:rsidR="00573A96" w:rsidRDefault="00573A96" w:rsidP="009939A5">
            <w:pPr>
              <w:pStyle w:val="TAC"/>
              <w:rPr>
                <w:szCs w:val="18"/>
                <w:lang w:val="en-US"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809B546" w14:textId="77777777" w:rsidR="00573A96" w:rsidRDefault="00573A96" w:rsidP="009939A5">
            <w:pPr>
              <w:pStyle w:val="TAC"/>
              <w:rPr>
                <w:szCs w:val="18"/>
                <w:lang w:val="en-US"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77C0769" w14:textId="77777777" w:rsidR="00573A96" w:rsidRDefault="00573A96" w:rsidP="009939A5">
            <w:pPr>
              <w:pStyle w:val="TAC"/>
              <w:rPr>
                <w:rFonts w:eastAsia="Yu Mincho"/>
                <w:szCs w:val="18"/>
              </w:rPr>
            </w:pPr>
            <w:r>
              <w:rPr>
                <w:rFonts w:eastAsia="Yu Mincho"/>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2C351DD7" w14:textId="77777777" w:rsidR="00573A96" w:rsidRDefault="00573A96" w:rsidP="009939A5">
            <w:pPr>
              <w:pStyle w:val="TAC"/>
              <w:rPr>
                <w:rFonts w:eastAsia="Yu Mincho"/>
                <w:szCs w:val="18"/>
              </w:rPr>
            </w:pPr>
            <w:r>
              <w:rPr>
                <w:rFonts w:eastAsia="Yu Mincho"/>
                <w:szCs w:val="18"/>
              </w:rPr>
              <w:t>50</w:t>
            </w:r>
          </w:p>
        </w:tc>
        <w:tc>
          <w:tcPr>
            <w:tcW w:w="673" w:type="dxa"/>
            <w:gridSpan w:val="2"/>
            <w:tcBorders>
              <w:top w:val="single" w:sz="4" w:space="0" w:color="auto"/>
              <w:left w:val="single" w:sz="4" w:space="0" w:color="auto"/>
              <w:bottom w:val="single" w:sz="4" w:space="0" w:color="auto"/>
              <w:right w:val="single" w:sz="4" w:space="0" w:color="auto"/>
            </w:tcBorders>
          </w:tcPr>
          <w:p w14:paraId="0CC67AA7" w14:textId="77777777" w:rsidR="00573A96" w:rsidRDefault="00573A96" w:rsidP="009939A5">
            <w:pPr>
              <w:pStyle w:val="TAC"/>
              <w:rPr>
                <w:rFonts w:eastAsia="Yu Mincho"/>
                <w:szCs w:val="18"/>
              </w:rPr>
            </w:pPr>
            <w:r>
              <w:rPr>
                <w:rFonts w:eastAsia="Yu Mincho"/>
                <w:szCs w:val="18"/>
              </w:rPr>
              <w:t>60</w:t>
            </w:r>
          </w:p>
        </w:tc>
        <w:tc>
          <w:tcPr>
            <w:tcW w:w="673" w:type="dxa"/>
            <w:gridSpan w:val="2"/>
            <w:tcBorders>
              <w:top w:val="single" w:sz="4" w:space="0" w:color="auto"/>
              <w:left w:val="single" w:sz="4" w:space="0" w:color="auto"/>
              <w:bottom w:val="single" w:sz="4" w:space="0" w:color="auto"/>
              <w:right w:val="single" w:sz="4" w:space="0" w:color="auto"/>
            </w:tcBorders>
          </w:tcPr>
          <w:p w14:paraId="355C1F54" w14:textId="77777777" w:rsidR="00573A96" w:rsidRDefault="00573A96" w:rsidP="009939A5">
            <w:pPr>
              <w:pStyle w:val="TAC"/>
              <w:rPr>
                <w:rFonts w:eastAsia="Yu Mincho"/>
                <w:szCs w:val="18"/>
              </w:rPr>
            </w:pPr>
            <w:r>
              <w:rPr>
                <w:rFonts w:eastAsia="Yu Mincho"/>
                <w:szCs w:val="18"/>
              </w:rPr>
              <w:t>70</w:t>
            </w:r>
          </w:p>
        </w:tc>
        <w:tc>
          <w:tcPr>
            <w:tcW w:w="674" w:type="dxa"/>
            <w:gridSpan w:val="2"/>
            <w:tcBorders>
              <w:top w:val="single" w:sz="4" w:space="0" w:color="auto"/>
              <w:left w:val="single" w:sz="4" w:space="0" w:color="auto"/>
              <w:bottom w:val="single" w:sz="4" w:space="0" w:color="auto"/>
              <w:right w:val="single" w:sz="4" w:space="0" w:color="auto"/>
            </w:tcBorders>
          </w:tcPr>
          <w:p w14:paraId="2A2A9802" w14:textId="77777777" w:rsidR="00573A96" w:rsidRDefault="00573A96" w:rsidP="009939A5">
            <w:pPr>
              <w:pStyle w:val="TAC"/>
              <w:rPr>
                <w:rFonts w:eastAsia="Yu Mincho"/>
                <w:szCs w:val="18"/>
              </w:rPr>
            </w:pPr>
            <w:r>
              <w:rPr>
                <w:rFonts w:eastAsia="Yu Mincho"/>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3F164AEF" w14:textId="77777777" w:rsidR="00573A96" w:rsidRDefault="00573A96" w:rsidP="009939A5">
            <w:pPr>
              <w:pStyle w:val="TAC"/>
              <w:rPr>
                <w:rFonts w:eastAsia="Yu Mincho"/>
                <w:szCs w:val="18"/>
              </w:rPr>
            </w:pPr>
            <w:r>
              <w:rPr>
                <w:rFonts w:eastAsia="Yu Mincho"/>
                <w:szCs w:val="18"/>
              </w:rPr>
              <w:t>90</w:t>
            </w:r>
          </w:p>
        </w:tc>
        <w:tc>
          <w:tcPr>
            <w:tcW w:w="674" w:type="dxa"/>
            <w:tcBorders>
              <w:top w:val="single" w:sz="4" w:space="0" w:color="auto"/>
              <w:left w:val="single" w:sz="4" w:space="0" w:color="auto"/>
              <w:bottom w:val="single" w:sz="4" w:space="0" w:color="auto"/>
              <w:right w:val="single" w:sz="4" w:space="0" w:color="auto"/>
            </w:tcBorders>
          </w:tcPr>
          <w:p w14:paraId="5545943B" w14:textId="77777777" w:rsidR="00573A96" w:rsidRDefault="00573A96" w:rsidP="009939A5">
            <w:pPr>
              <w:pStyle w:val="TAC"/>
              <w:rPr>
                <w:rFonts w:eastAsia="Yu Mincho"/>
                <w:szCs w:val="18"/>
              </w:rPr>
            </w:pPr>
            <w:r>
              <w:rPr>
                <w:rFonts w:eastAsia="Yu Mincho"/>
                <w:szCs w:val="18"/>
              </w:rPr>
              <w:t>100</w:t>
            </w:r>
          </w:p>
        </w:tc>
        <w:tc>
          <w:tcPr>
            <w:tcW w:w="1478" w:type="dxa"/>
            <w:tcBorders>
              <w:top w:val="nil"/>
              <w:left w:val="single" w:sz="4" w:space="0" w:color="auto"/>
              <w:bottom w:val="single" w:sz="4" w:space="0" w:color="auto"/>
              <w:right w:val="single" w:sz="4" w:space="0" w:color="auto"/>
            </w:tcBorders>
            <w:shd w:val="clear" w:color="auto" w:fill="auto"/>
          </w:tcPr>
          <w:p w14:paraId="69547A5E" w14:textId="77777777" w:rsidR="00573A96" w:rsidRDefault="00573A96" w:rsidP="009939A5">
            <w:pPr>
              <w:pStyle w:val="TAC"/>
              <w:rPr>
                <w:rFonts w:eastAsia="Yu Mincho"/>
                <w:szCs w:val="18"/>
              </w:rPr>
            </w:pPr>
          </w:p>
        </w:tc>
      </w:tr>
      <w:tr w:rsidR="00573A96" w14:paraId="0F5D7E94" w14:textId="77777777" w:rsidTr="009939A5">
        <w:trPr>
          <w:trHeight w:val="187"/>
        </w:trPr>
        <w:tc>
          <w:tcPr>
            <w:tcW w:w="1635" w:type="dxa"/>
            <w:tcBorders>
              <w:left w:val="single" w:sz="4" w:space="0" w:color="auto"/>
              <w:bottom w:val="nil"/>
              <w:right w:val="single" w:sz="4" w:space="0" w:color="auto"/>
            </w:tcBorders>
            <w:shd w:val="clear" w:color="auto" w:fill="auto"/>
          </w:tcPr>
          <w:p w14:paraId="0BA76F67" w14:textId="77777777" w:rsidR="00573A96" w:rsidRDefault="00573A96" w:rsidP="009939A5">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76" w:type="dxa"/>
            <w:tcBorders>
              <w:left w:val="single" w:sz="4" w:space="0" w:color="auto"/>
              <w:bottom w:val="nil"/>
              <w:right w:val="single" w:sz="4" w:space="0" w:color="auto"/>
            </w:tcBorders>
            <w:shd w:val="clear" w:color="auto" w:fill="auto"/>
          </w:tcPr>
          <w:p w14:paraId="316983C2" w14:textId="77777777" w:rsidR="00573A96" w:rsidRDefault="00573A96" w:rsidP="009939A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68" w:type="dxa"/>
            <w:tcBorders>
              <w:left w:val="single" w:sz="4" w:space="0" w:color="auto"/>
              <w:bottom w:val="single" w:sz="4" w:space="0" w:color="auto"/>
              <w:right w:val="single" w:sz="4" w:space="0" w:color="auto"/>
            </w:tcBorders>
          </w:tcPr>
          <w:p w14:paraId="37F06BF0" w14:textId="77777777" w:rsidR="00573A96" w:rsidRDefault="00573A96" w:rsidP="009939A5">
            <w:pPr>
              <w:pStyle w:val="TAC"/>
              <w:rPr>
                <w:szCs w:val="18"/>
                <w:lang w:val="en-US"/>
              </w:rPr>
            </w:pPr>
            <w:r>
              <w:rPr>
                <w:rFonts w:cs="Arial"/>
                <w:kern w:val="2"/>
                <w:szCs w:val="18"/>
                <w:lang w:val="en-US"/>
              </w:rPr>
              <w:t>n25</w:t>
            </w:r>
          </w:p>
        </w:tc>
        <w:tc>
          <w:tcPr>
            <w:tcW w:w="672" w:type="dxa"/>
            <w:tcBorders>
              <w:top w:val="single" w:sz="4" w:space="0" w:color="auto"/>
              <w:left w:val="single" w:sz="4" w:space="0" w:color="auto"/>
              <w:bottom w:val="single" w:sz="4" w:space="0" w:color="auto"/>
              <w:right w:val="single" w:sz="4" w:space="0" w:color="auto"/>
            </w:tcBorders>
          </w:tcPr>
          <w:p w14:paraId="1D69B473" w14:textId="77777777" w:rsidR="00573A96" w:rsidRDefault="00573A96" w:rsidP="009939A5">
            <w:pPr>
              <w:pStyle w:val="TAC"/>
              <w:rPr>
                <w:rFonts w:cs="Arial"/>
                <w:szCs w:val="18"/>
                <w:lang w:eastAsia="zh-CN"/>
              </w:rPr>
            </w:pPr>
            <w:r>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B3C6695" w14:textId="77777777" w:rsidR="00573A96" w:rsidRDefault="00573A96"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73854EB" w14:textId="77777777" w:rsidR="00573A96" w:rsidRDefault="00573A96"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71E9FB4" w14:textId="77777777" w:rsidR="00573A96" w:rsidRDefault="00573A96"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CE1782F" w14:textId="77777777" w:rsidR="00573A96" w:rsidRDefault="00573A96"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0CC7AF7" w14:textId="77777777" w:rsidR="00573A96" w:rsidRDefault="00573A96" w:rsidP="009939A5">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F96320B" w14:textId="77777777" w:rsidR="00573A96" w:rsidRDefault="00573A96"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00AA171"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2E056E6"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3729025"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D10A612" w14:textId="77777777" w:rsidR="00573A96" w:rsidRDefault="00573A96"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2BFD716" w14:textId="77777777" w:rsidR="00573A96" w:rsidRDefault="00573A96"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64AB1299" w14:textId="77777777" w:rsidR="00573A96" w:rsidRDefault="00573A96" w:rsidP="009939A5">
            <w:pPr>
              <w:pStyle w:val="TAC"/>
              <w:rPr>
                <w:rFonts w:eastAsia="Yu Mincho" w:cs="Arial"/>
                <w:szCs w:val="18"/>
              </w:rPr>
            </w:pPr>
          </w:p>
        </w:tc>
        <w:tc>
          <w:tcPr>
            <w:tcW w:w="1478" w:type="dxa"/>
            <w:tcBorders>
              <w:left w:val="single" w:sz="4" w:space="0" w:color="auto"/>
              <w:bottom w:val="nil"/>
              <w:right w:val="single" w:sz="4" w:space="0" w:color="auto"/>
            </w:tcBorders>
            <w:shd w:val="clear" w:color="auto" w:fill="auto"/>
          </w:tcPr>
          <w:p w14:paraId="11F56CD9" w14:textId="77777777" w:rsidR="00573A96" w:rsidRDefault="00573A96" w:rsidP="009939A5">
            <w:pPr>
              <w:pStyle w:val="TAC"/>
              <w:rPr>
                <w:szCs w:val="18"/>
                <w:lang w:eastAsia="zh-CN"/>
              </w:rPr>
            </w:pPr>
            <w:r>
              <w:rPr>
                <w:rFonts w:hint="eastAsia"/>
                <w:szCs w:val="18"/>
                <w:lang w:eastAsia="zh-CN"/>
              </w:rPr>
              <w:t>0</w:t>
            </w:r>
          </w:p>
        </w:tc>
      </w:tr>
      <w:tr w:rsidR="00573A96" w14:paraId="7E473B31"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0CD9AA8"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3AB2DCEC"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7AD224EB" w14:textId="77777777" w:rsidR="00573A96" w:rsidRDefault="00573A96" w:rsidP="009939A5">
            <w:pPr>
              <w:pStyle w:val="TAC"/>
              <w:rPr>
                <w:szCs w:val="18"/>
                <w:lang w:val="en-US"/>
              </w:rPr>
            </w:pPr>
            <w:r>
              <w:rPr>
                <w:rFonts w:cs="Arial"/>
                <w:kern w:val="2"/>
                <w:szCs w:val="18"/>
                <w:lang w:val="en-US"/>
              </w:rPr>
              <w:t>n7</w:t>
            </w:r>
            <w:r>
              <w:rPr>
                <w:rFonts w:cs="Arial"/>
                <w:kern w:val="2"/>
                <w:szCs w:val="18"/>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6ADF4DBE" w14:textId="77777777" w:rsidR="00573A96" w:rsidRDefault="00573A96" w:rsidP="009939A5">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13B67454" w14:textId="77777777" w:rsidR="00573A96" w:rsidRDefault="00573A96"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9996932" w14:textId="77777777" w:rsidR="00573A96" w:rsidRDefault="00573A96"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D658338" w14:textId="77777777" w:rsidR="00573A96" w:rsidRDefault="00573A96"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A67F64C" w14:textId="77777777" w:rsidR="00573A96" w:rsidRDefault="00573A96"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160C4A9" w14:textId="77777777" w:rsidR="00573A96" w:rsidRDefault="00573A96" w:rsidP="009939A5">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8655551" w14:textId="77777777" w:rsidR="00573A96" w:rsidRDefault="00573A96"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2870109" w14:textId="77777777" w:rsidR="00573A96" w:rsidRDefault="00573A96" w:rsidP="009939A5">
            <w:pPr>
              <w:pStyle w:val="TAC"/>
              <w:rPr>
                <w:rFonts w:cs="Arial"/>
                <w:szCs w:val="18"/>
                <w:lang w:eastAsia="zh-CN"/>
              </w:rPr>
            </w:pPr>
            <w:r>
              <w:rPr>
                <w:rFonts w:cs="Arial"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603F6C5E" w14:textId="77777777" w:rsidR="00573A96" w:rsidRDefault="00573A96" w:rsidP="009939A5">
            <w:pPr>
              <w:pStyle w:val="TAC"/>
              <w:rPr>
                <w:rFonts w:cs="Arial"/>
                <w:szCs w:val="18"/>
                <w:lang w:eastAsia="zh-CN"/>
              </w:rPr>
            </w:pPr>
            <w:r>
              <w:rPr>
                <w:rFonts w:cs="Arial"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C2D3187"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CD21102" w14:textId="77777777" w:rsidR="00573A96" w:rsidRDefault="00573A96"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1E37B6D" w14:textId="77777777" w:rsidR="00573A96" w:rsidRDefault="00573A96" w:rsidP="009939A5">
            <w:pPr>
              <w:pStyle w:val="TAC"/>
              <w:rPr>
                <w:rFonts w:cs="Arial"/>
                <w:szCs w:val="18"/>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1F02EEA0" w14:textId="77777777" w:rsidR="00573A96" w:rsidRDefault="00573A96" w:rsidP="009939A5">
            <w:pPr>
              <w:pStyle w:val="TAC"/>
              <w:rPr>
                <w:rFonts w:cs="Arial"/>
                <w:szCs w:val="18"/>
                <w:lang w:eastAsia="zh-CN"/>
              </w:rPr>
            </w:pPr>
            <w:r>
              <w:rPr>
                <w:rFonts w:cs="Arial"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4E89246D" w14:textId="77777777" w:rsidR="00573A96" w:rsidRDefault="00573A96" w:rsidP="009939A5">
            <w:pPr>
              <w:pStyle w:val="TAC"/>
              <w:rPr>
                <w:rFonts w:eastAsia="Yu Mincho"/>
                <w:szCs w:val="18"/>
              </w:rPr>
            </w:pPr>
          </w:p>
        </w:tc>
      </w:tr>
      <w:tr w:rsidR="00573A96" w14:paraId="3E8518A0"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DB6BF97"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36E0AFD7"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64C6967B" w14:textId="77777777" w:rsidR="00573A96" w:rsidRDefault="00573A96" w:rsidP="009939A5">
            <w:pPr>
              <w:pStyle w:val="TAC"/>
              <w:rPr>
                <w:rFonts w:cs="Arial"/>
                <w:kern w:val="2"/>
                <w:szCs w:val="18"/>
                <w:lang w:val="en-US"/>
              </w:rPr>
            </w:pPr>
            <w:r>
              <w:rPr>
                <w:rFonts w:cs="Arial"/>
                <w:kern w:val="2"/>
                <w:szCs w:val="18"/>
                <w:lang w:val="en-US"/>
              </w:rPr>
              <w:t>n25</w:t>
            </w:r>
          </w:p>
        </w:tc>
        <w:tc>
          <w:tcPr>
            <w:tcW w:w="672" w:type="dxa"/>
            <w:tcBorders>
              <w:top w:val="single" w:sz="4" w:space="0" w:color="auto"/>
              <w:left w:val="single" w:sz="4" w:space="0" w:color="auto"/>
              <w:bottom w:val="single" w:sz="4" w:space="0" w:color="auto"/>
              <w:right w:val="single" w:sz="4" w:space="0" w:color="auto"/>
            </w:tcBorders>
          </w:tcPr>
          <w:p w14:paraId="3187E28C" w14:textId="77777777" w:rsidR="00573A96" w:rsidRDefault="00573A96" w:rsidP="009939A5">
            <w:pPr>
              <w:pStyle w:val="TAC"/>
              <w:rPr>
                <w:rFonts w:cs="Arial"/>
                <w:szCs w:val="18"/>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0AE3FC" w14:textId="77777777" w:rsidR="00573A96" w:rsidRDefault="00573A96" w:rsidP="009939A5">
            <w:pPr>
              <w:pStyle w:val="TAC"/>
              <w:rPr>
                <w:rFonts w:cs="Arial"/>
                <w:szCs w:val="18"/>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DD90D31" w14:textId="77777777" w:rsidR="00573A96" w:rsidRDefault="00573A96" w:rsidP="009939A5">
            <w:pPr>
              <w:pStyle w:val="TAC"/>
              <w:rPr>
                <w:rFonts w:cs="Arial"/>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ADBF80E" w14:textId="77777777" w:rsidR="00573A96" w:rsidRDefault="00573A96" w:rsidP="009939A5">
            <w:pPr>
              <w:pStyle w:val="TAC"/>
              <w:rPr>
                <w:rFonts w:cs="Arial"/>
                <w:szCs w:val="18"/>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3C7F01B" w14:textId="77777777" w:rsidR="00573A96" w:rsidRDefault="00573A96" w:rsidP="009939A5">
            <w:pPr>
              <w:pStyle w:val="TAC"/>
              <w:rPr>
                <w:rFonts w:cs="Arial"/>
                <w:szCs w:val="18"/>
                <w:lang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852E612" w14:textId="77777777" w:rsidR="00573A96" w:rsidRDefault="00573A96" w:rsidP="009939A5">
            <w:pPr>
              <w:pStyle w:val="TAC"/>
              <w:rPr>
                <w:rFonts w:cs="Arial"/>
                <w:szCs w:val="18"/>
                <w:lang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F51051A" w14:textId="77777777" w:rsidR="00573A96" w:rsidRDefault="00573A96" w:rsidP="009939A5">
            <w:pPr>
              <w:pStyle w:val="TAC"/>
              <w:rPr>
                <w:rFonts w:cs="Arial"/>
                <w:szCs w:val="18"/>
                <w:lang w:eastAsia="zh-CN"/>
              </w:rPr>
            </w:pPr>
            <w:r>
              <w:rPr>
                <w:rFonts w:eastAsia="Yu Mincho"/>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323D71A4" w14:textId="77777777" w:rsidR="00573A96" w:rsidRDefault="00573A96" w:rsidP="009939A5">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A3D6715" w14:textId="77777777" w:rsidR="00573A96" w:rsidRDefault="00573A96" w:rsidP="009939A5">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0A88DE9"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D58F217" w14:textId="77777777" w:rsidR="00573A96" w:rsidRDefault="00573A96"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84C6360" w14:textId="77777777" w:rsidR="00573A96" w:rsidRDefault="00573A96"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58D4002" w14:textId="77777777" w:rsidR="00573A96" w:rsidRDefault="00573A96" w:rsidP="009939A5">
            <w:pPr>
              <w:pStyle w:val="TAC"/>
              <w:rPr>
                <w:rFonts w:cs="Arial"/>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16DD2FF2" w14:textId="77777777" w:rsidR="00573A96" w:rsidRDefault="00573A96" w:rsidP="009939A5">
            <w:pPr>
              <w:pStyle w:val="TAC"/>
              <w:rPr>
                <w:rFonts w:eastAsia="Yu Mincho"/>
                <w:szCs w:val="18"/>
              </w:rPr>
            </w:pPr>
            <w:r>
              <w:rPr>
                <w:rFonts w:hint="eastAsia"/>
                <w:szCs w:val="18"/>
                <w:lang w:val="en-US" w:eastAsia="zh-CN"/>
              </w:rPr>
              <w:t>1</w:t>
            </w:r>
          </w:p>
        </w:tc>
      </w:tr>
      <w:tr w:rsidR="00573A96" w14:paraId="5033615A"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30E976E"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1D4209E"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31F41614" w14:textId="77777777" w:rsidR="00573A96" w:rsidRDefault="00573A96" w:rsidP="009939A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7BFFDE72" w14:textId="77777777" w:rsidR="00573A96" w:rsidRDefault="00573A96" w:rsidP="009939A5">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2205ABCF" w14:textId="77777777" w:rsidR="00573A96" w:rsidRDefault="00573A96" w:rsidP="009939A5">
            <w:pPr>
              <w:pStyle w:val="TAC"/>
              <w:rPr>
                <w:rFonts w:cs="Arial"/>
                <w:szCs w:val="18"/>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E9CE95C" w14:textId="77777777" w:rsidR="00573A96" w:rsidRDefault="00573A96" w:rsidP="009939A5">
            <w:pPr>
              <w:pStyle w:val="TAC"/>
              <w:rPr>
                <w:rFonts w:cs="Arial"/>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4B13AFF" w14:textId="77777777" w:rsidR="00573A96" w:rsidRDefault="00573A96" w:rsidP="009939A5">
            <w:pPr>
              <w:pStyle w:val="TAC"/>
              <w:rPr>
                <w:rFonts w:cs="Arial"/>
                <w:szCs w:val="18"/>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E313AE7" w14:textId="77777777" w:rsidR="00573A96" w:rsidRDefault="00573A96" w:rsidP="009939A5">
            <w:pPr>
              <w:pStyle w:val="TAC"/>
              <w:rPr>
                <w:rFonts w:cs="Arial"/>
                <w:szCs w:val="18"/>
                <w:lang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1AD89E8" w14:textId="77777777" w:rsidR="00573A96" w:rsidRDefault="00573A96" w:rsidP="009939A5">
            <w:pPr>
              <w:pStyle w:val="TAC"/>
              <w:rPr>
                <w:rFonts w:cs="Arial"/>
                <w:szCs w:val="18"/>
                <w:lang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99068E5" w14:textId="77777777" w:rsidR="00573A96" w:rsidRDefault="00573A96" w:rsidP="009939A5">
            <w:pPr>
              <w:pStyle w:val="TAC"/>
              <w:rPr>
                <w:rFonts w:cs="Arial"/>
                <w:szCs w:val="18"/>
                <w:lang w:eastAsia="zh-CN"/>
              </w:rPr>
            </w:pPr>
            <w:r>
              <w:rPr>
                <w:rFonts w:eastAsia="Yu Mincho"/>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0414C3FB" w14:textId="77777777" w:rsidR="00573A96" w:rsidRDefault="00573A96" w:rsidP="009939A5">
            <w:pPr>
              <w:pStyle w:val="TAC"/>
              <w:rPr>
                <w:rFonts w:cs="Arial"/>
                <w:szCs w:val="18"/>
                <w:lang w:eastAsia="zh-CN"/>
              </w:rPr>
            </w:pPr>
            <w:r>
              <w:rPr>
                <w:rFonts w:eastAsia="Yu Mincho"/>
                <w:szCs w:val="18"/>
              </w:rPr>
              <w:t>50</w:t>
            </w:r>
          </w:p>
        </w:tc>
        <w:tc>
          <w:tcPr>
            <w:tcW w:w="673" w:type="dxa"/>
            <w:gridSpan w:val="2"/>
            <w:tcBorders>
              <w:top w:val="single" w:sz="4" w:space="0" w:color="auto"/>
              <w:left w:val="single" w:sz="4" w:space="0" w:color="auto"/>
              <w:bottom w:val="single" w:sz="4" w:space="0" w:color="auto"/>
              <w:right w:val="single" w:sz="4" w:space="0" w:color="auto"/>
            </w:tcBorders>
          </w:tcPr>
          <w:p w14:paraId="2BAF1CCC" w14:textId="77777777" w:rsidR="00573A96" w:rsidRDefault="00573A96" w:rsidP="009939A5">
            <w:pPr>
              <w:pStyle w:val="TAC"/>
              <w:rPr>
                <w:rFonts w:cs="Arial"/>
                <w:szCs w:val="18"/>
                <w:lang w:eastAsia="zh-CN"/>
              </w:rPr>
            </w:pPr>
            <w:r>
              <w:rPr>
                <w:rFonts w:eastAsia="Yu Mincho"/>
                <w:szCs w:val="18"/>
              </w:rPr>
              <w:t>60</w:t>
            </w:r>
          </w:p>
        </w:tc>
        <w:tc>
          <w:tcPr>
            <w:tcW w:w="673" w:type="dxa"/>
            <w:gridSpan w:val="2"/>
            <w:tcBorders>
              <w:top w:val="single" w:sz="4" w:space="0" w:color="auto"/>
              <w:left w:val="single" w:sz="4" w:space="0" w:color="auto"/>
              <w:bottom w:val="single" w:sz="4" w:space="0" w:color="auto"/>
              <w:right w:val="single" w:sz="4" w:space="0" w:color="auto"/>
            </w:tcBorders>
          </w:tcPr>
          <w:p w14:paraId="77F082D1" w14:textId="77777777" w:rsidR="00573A96" w:rsidRDefault="00573A96" w:rsidP="009939A5">
            <w:pPr>
              <w:pStyle w:val="TAC"/>
              <w:rPr>
                <w:rFonts w:eastAsia="Yu Mincho" w:cs="Arial"/>
                <w:szCs w:val="18"/>
              </w:rPr>
            </w:pPr>
            <w:r>
              <w:rPr>
                <w:rFonts w:eastAsia="Yu Mincho"/>
                <w:szCs w:val="18"/>
              </w:rPr>
              <w:t>70</w:t>
            </w:r>
          </w:p>
        </w:tc>
        <w:tc>
          <w:tcPr>
            <w:tcW w:w="674" w:type="dxa"/>
            <w:gridSpan w:val="2"/>
            <w:tcBorders>
              <w:top w:val="single" w:sz="4" w:space="0" w:color="auto"/>
              <w:left w:val="single" w:sz="4" w:space="0" w:color="auto"/>
              <w:bottom w:val="single" w:sz="4" w:space="0" w:color="auto"/>
              <w:right w:val="single" w:sz="4" w:space="0" w:color="auto"/>
            </w:tcBorders>
          </w:tcPr>
          <w:p w14:paraId="60D77B6B" w14:textId="77777777" w:rsidR="00573A96" w:rsidRDefault="00573A96" w:rsidP="009939A5">
            <w:pPr>
              <w:pStyle w:val="TAC"/>
              <w:rPr>
                <w:rFonts w:cs="Arial"/>
                <w:szCs w:val="18"/>
                <w:lang w:eastAsia="zh-CN"/>
              </w:rPr>
            </w:pPr>
            <w:r>
              <w:rPr>
                <w:rFonts w:eastAsia="Yu Mincho"/>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45A69C80" w14:textId="77777777" w:rsidR="00573A96" w:rsidRDefault="00573A96" w:rsidP="009939A5">
            <w:pPr>
              <w:pStyle w:val="TAC"/>
              <w:rPr>
                <w:rFonts w:cs="Arial"/>
                <w:szCs w:val="18"/>
                <w:lang w:eastAsia="zh-CN"/>
              </w:rPr>
            </w:pPr>
            <w:r>
              <w:rPr>
                <w:rFonts w:eastAsia="Yu Mincho"/>
                <w:szCs w:val="18"/>
              </w:rPr>
              <w:t>90</w:t>
            </w:r>
          </w:p>
        </w:tc>
        <w:tc>
          <w:tcPr>
            <w:tcW w:w="674" w:type="dxa"/>
            <w:tcBorders>
              <w:top w:val="single" w:sz="4" w:space="0" w:color="auto"/>
              <w:left w:val="single" w:sz="4" w:space="0" w:color="auto"/>
              <w:bottom w:val="single" w:sz="4" w:space="0" w:color="auto"/>
              <w:right w:val="single" w:sz="4" w:space="0" w:color="auto"/>
            </w:tcBorders>
          </w:tcPr>
          <w:p w14:paraId="23CEB22B" w14:textId="77777777" w:rsidR="00573A96" w:rsidRDefault="00573A96" w:rsidP="009939A5">
            <w:pPr>
              <w:pStyle w:val="TAC"/>
              <w:rPr>
                <w:rFonts w:cs="Arial"/>
                <w:szCs w:val="18"/>
                <w:lang w:eastAsia="zh-CN"/>
              </w:rPr>
            </w:pPr>
            <w:r>
              <w:rPr>
                <w:rFonts w:eastAsia="Yu Mincho"/>
                <w:szCs w:val="18"/>
              </w:rPr>
              <w:t>100</w:t>
            </w:r>
          </w:p>
        </w:tc>
        <w:tc>
          <w:tcPr>
            <w:tcW w:w="1478" w:type="dxa"/>
            <w:tcBorders>
              <w:top w:val="single" w:sz="4" w:space="0" w:color="auto"/>
              <w:left w:val="single" w:sz="4" w:space="0" w:color="auto"/>
              <w:bottom w:val="nil"/>
              <w:right w:val="single" w:sz="4" w:space="0" w:color="auto"/>
            </w:tcBorders>
            <w:shd w:val="clear" w:color="auto" w:fill="auto"/>
          </w:tcPr>
          <w:p w14:paraId="4B95E307" w14:textId="77777777" w:rsidR="00573A96" w:rsidRDefault="00573A96" w:rsidP="009939A5">
            <w:pPr>
              <w:pStyle w:val="TAC"/>
              <w:rPr>
                <w:szCs w:val="18"/>
                <w:lang w:val="en-US" w:eastAsia="zh-CN"/>
              </w:rPr>
            </w:pPr>
          </w:p>
        </w:tc>
      </w:tr>
      <w:tr w:rsidR="00573A96" w14:paraId="51707C5B"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E2AA36B" w14:textId="77777777" w:rsidR="00573A96" w:rsidRDefault="00573A96" w:rsidP="009939A5">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76" w:type="dxa"/>
            <w:tcBorders>
              <w:top w:val="single" w:sz="4" w:space="0" w:color="auto"/>
              <w:left w:val="single" w:sz="4" w:space="0" w:color="auto"/>
              <w:bottom w:val="nil"/>
              <w:right w:val="single" w:sz="4" w:space="0" w:color="auto"/>
            </w:tcBorders>
            <w:shd w:val="clear" w:color="auto" w:fill="auto"/>
          </w:tcPr>
          <w:p w14:paraId="24CC2507" w14:textId="77777777" w:rsidR="00573A96" w:rsidRDefault="00573A96" w:rsidP="009939A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68" w:type="dxa"/>
            <w:tcBorders>
              <w:left w:val="single" w:sz="4" w:space="0" w:color="auto"/>
              <w:bottom w:val="single" w:sz="4" w:space="0" w:color="auto"/>
              <w:right w:val="single" w:sz="4" w:space="0" w:color="auto"/>
            </w:tcBorders>
          </w:tcPr>
          <w:p w14:paraId="46B53943" w14:textId="77777777" w:rsidR="00573A96" w:rsidRDefault="00573A96" w:rsidP="009939A5">
            <w:pPr>
              <w:pStyle w:val="TAC"/>
              <w:rPr>
                <w:szCs w:val="18"/>
                <w:lang w:val="en-US"/>
              </w:rPr>
            </w:pPr>
            <w:r>
              <w:rPr>
                <w:rFonts w:eastAsia="Yu Mincho" w:cs="Arial"/>
                <w:kern w:val="2"/>
                <w:szCs w:val="18"/>
                <w:lang w:val="en-US" w:eastAsia="ja-JP"/>
              </w:rPr>
              <w:t>n25</w:t>
            </w:r>
          </w:p>
        </w:tc>
        <w:tc>
          <w:tcPr>
            <w:tcW w:w="672" w:type="dxa"/>
            <w:tcBorders>
              <w:top w:val="single" w:sz="4" w:space="0" w:color="auto"/>
              <w:left w:val="single" w:sz="4" w:space="0" w:color="auto"/>
              <w:bottom w:val="single" w:sz="4" w:space="0" w:color="auto"/>
              <w:right w:val="single" w:sz="4" w:space="0" w:color="auto"/>
            </w:tcBorders>
          </w:tcPr>
          <w:p w14:paraId="31629043" w14:textId="77777777" w:rsidR="00573A96" w:rsidRDefault="00573A96" w:rsidP="009939A5">
            <w:pPr>
              <w:pStyle w:val="TAC"/>
              <w:rPr>
                <w:rFonts w:cs="Arial"/>
                <w:szCs w:val="18"/>
                <w:lang w:eastAsia="zh-CN"/>
              </w:rPr>
            </w:pPr>
            <w:r>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453AC6" w14:textId="77777777" w:rsidR="00573A96" w:rsidRDefault="00573A96"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3EC8F00" w14:textId="77777777" w:rsidR="00573A96" w:rsidRDefault="00573A96"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536E15F" w14:textId="77777777" w:rsidR="00573A96" w:rsidRDefault="00573A96"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570C258" w14:textId="77777777" w:rsidR="00573A96" w:rsidRDefault="00573A96"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1DC72BA" w14:textId="77777777" w:rsidR="00573A96" w:rsidRDefault="00573A96" w:rsidP="009939A5">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12A0B5C" w14:textId="77777777" w:rsidR="00573A96" w:rsidRDefault="00573A96"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5028E54"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E1B186A"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0846390"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1EC68F9" w14:textId="77777777" w:rsidR="00573A96" w:rsidRDefault="00573A96"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583F43E" w14:textId="77777777" w:rsidR="00573A96" w:rsidRDefault="00573A96"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623DDBEB" w14:textId="77777777" w:rsidR="00573A96" w:rsidRDefault="00573A96" w:rsidP="009939A5">
            <w:pPr>
              <w:pStyle w:val="TAC"/>
              <w:rPr>
                <w:rFonts w:eastAsia="Yu Mincho" w:cs="Arial"/>
                <w:szCs w:val="18"/>
              </w:rPr>
            </w:pPr>
          </w:p>
        </w:tc>
        <w:tc>
          <w:tcPr>
            <w:tcW w:w="1478" w:type="dxa"/>
            <w:tcBorders>
              <w:left w:val="single" w:sz="4" w:space="0" w:color="auto"/>
              <w:bottom w:val="nil"/>
              <w:right w:val="single" w:sz="4" w:space="0" w:color="auto"/>
            </w:tcBorders>
            <w:shd w:val="clear" w:color="auto" w:fill="auto"/>
          </w:tcPr>
          <w:p w14:paraId="7A2AA7B3" w14:textId="77777777" w:rsidR="00573A96" w:rsidRDefault="00573A96" w:rsidP="009939A5">
            <w:pPr>
              <w:pStyle w:val="TAC"/>
              <w:rPr>
                <w:szCs w:val="18"/>
                <w:lang w:eastAsia="zh-CN"/>
              </w:rPr>
            </w:pPr>
            <w:r>
              <w:rPr>
                <w:rFonts w:hint="eastAsia"/>
                <w:szCs w:val="18"/>
                <w:lang w:eastAsia="zh-CN"/>
              </w:rPr>
              <w:t>0</w:t>
            </w:r>
          </w:p>
        </w:tc>
      </w:tr>
      <w:tr w:rsidR="00573A96" w14:paraId="2ACC0DF6"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35F927D"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6483A0AC"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28B7C977" w14:textId="77777777" w:rsidR="00573A96" w:rsidRDefault="00573A96" w:rsidP="009939A5">
            <w:pPr>
              <w:pStyle w:val="TAC"/>
              <w:rPr>
                <w:rFonts w:cs="Arial"/>
                <w:kern w:val="2"/>
                <w:szCs w:val="18"/>
                <w:lang w:val="en-US" w:eastAsia="zh-CN"/>
              </w:rPr>
            </w:pPr>
            <w:r>
              <w:rPr>
                <w:rFonts w:cs="Arial"/>
                <w:kern w:val="2"/>
                <w:szCs w:val="18"/>
                <w:lang w:val="en-US" w:eastAsia="zh-CN"/>
              </w:rPr>
              <w:t>n78</w:t>
            </w:r>
          </w:p>
        </w:tc>
        <w:tc>
          <w:tcPr>
            <w:tcW w:w="8761" w:type="dxa"/>
            <w:gridSpan w:val="23"/>
            <w:tcBorders>
              <w:top w:val="single" w:sz="4" w:space="0" w:color="auto"/>
              <w:left w:val="single" w:sz="4" w:space="0" w:color="auto"/>
              <w:bottom w:val="single" w:sz="4" w:space="0" w:color="auto"/>
              <w:right w:val="single" w:sz="4" w:space="0" w:color="auto"/>
            </w:tcBorders>
          </w:tcPr>
          <w:p w14:paraId="2DB8B20C" w14:textId="77777777" w:rsidR="00573A96" w:rsidRDefault="00573A96" w:rsidP="009939A5">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21934BB4" w14:textId="77777777" w:rsidR="00573A96" w:rsidRDefault="00573A96" w:rsidP="009939A5">
            <w:pPr>
              <w:pStyle w:val="TAC"/>
              <w:rPr>
                <w:rFonts w:eastAsia="Yu Mincho"/>
                <w:szCs w:val="18"/>
              </w:rPr>
            </w:pPr>
          </w:p>
        </w:tc>
      </w:tr>
      <w:tr w:rsidR="00573A96" w14:paraId="46E71413"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1405A79"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4CDBD86E"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290AD332" w14:textId="77777777" w:rsidR="00573A96" w:rsidRDefault="00573A96" w:rsidP="009939A5">
            <w:pPr>
              <w:pStyle w:val="TAC"/>
              <w:rPr>
                <w:rFonts w:cs="Arial"/>
                <w:kern w:val="2"/>
                <w:szCs w:val="18"/>
                <w:lang w:val="en-US" w:eastAsia="zh-CN"/>
              </w:rPr>
            </w:pPr>
            <w:r>
              <w:rPr>
                <w:rFonts w:eastAsia="Yu Mincho" w:cs="Arial"/>
                <w:kern w:val="2"/>
                <w:szCs w:val="18"/>
                <w:lang w:val="en-US" w:eastAsia="ja-JP"/>
              </w:rPr>
              <w:t>n25</w:t>
            </w:r>
          </w:p>
        </w:tc>
        <w:tc>
          <w:tcPr>
            <w:tcW w:w="672" w:type="dxa"/>
            <w:tcBorders>
              <w:top w:val="single" w:sz="4" w:space="0" w:color="auto"/>
              <w:left w:val="single" w:sz="4" w:space="0" w:color="auto"/>
              <w:bottom w:val="single" w:sz="4" w:space="0" w:color="auto"/>
              <w:right w:val="single" w:sz="4" w:space="0" w:color="auto"/>
            </w:tcBorders>
          </w:tcPr>
          <w:p w14:paraId="1F54F9D6" w14:textId="77777777" w:rsidR="00573A96" w:rsidRDefault="00573A96" w:rsidP="009939A5">
            <w:pPr>
              <w:pStyle w:val="TAC"/>
              <w:rPr>
                <w:rFonts w:cs="Arial"/>
                <w:szCs w:val="18"/>
                <w:lang w:val="en-CA"/>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A0143F6" w14:textId="77777777" w:rsidR="00573A96" w:rsidRDefault="00573A96" w:rsidP="009939A5">
            <w:pPr>
              <w:pStyle w:val="TAC"/>
              <w:rPr>
                <w:rFonts w:cs="Arial"/>
                <w:szCs w:val="18"/>
                <w:lang w:val="en-CA"/>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D98F734" w14:textId="77777777" w:rsidR="00573A96" w:rsidRDefault="00573A96" w:rsidP="009939A5">
            <w:pPr>
              <w:pStyle w:val="TAC"/>
              <w:rPr>
                <w:rFonts w:cs="Arial"/>
                <w:szCs w:val="18"/>
                <w:lang w:val="en-CA"/>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05060A1" w14:textId="77777777" w:rsidR="00573A96" w:rsidRDefault="00573A96" w:rsidP="009939A5">
            <w:pPr>
              <w:pStyle w:val="TAC"/>
              <w:rPr>
                <w:rFonts w:cs="Arial"/>
                <w:szCs w:val="18"/>
                <w:lang w:val="en-CA"/>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697D90E" w14:textId="77777777" w:rsidR="00573A96" w:rsidRDefault="00573A96" w:rsidP="009939A5">
            <w:pPr>
              <w:pStyle w:val="TAC"/>
              <w:rPr>
                <w:rFonts w:cs="Arial"/>
                <w:szCs w:val="18"/>
                <w:lang w:val="en-CA"/>
              </w:rPr>
            </w:pPr>
            <w:r>
              <w:rPr>
                <w:rFonts w:cs="Arial"/>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A6EBC62" w14:textId="77777777" w:rsidR="00573A96" w:rsidRDefault="00573A96" w:rsidP="009939A5">
            <w:pPr>
              <w:pStyle w:val="TAC"/>
              <w:rPr>
                <w:rFonts w:cs="Arial"/>
                <w:szCs w:val="18"/>
                <w:lang w:val="en-CA"/>
              </w:rPr>
            </w:pPr>
            <w:r>
              <w:rPr>
                <w:rFonts w:cs="Arial"/>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53DF4AF" w14:textId="77777777" w:rsidR="00573A96" w:rsidRDefault="00573A96" w:rsidP="009939A5">
            <w:pPr>
              <w:pStyle w:val="TAC"/>
              <w:rPr>
                <w:rFonts w:cs="Arial"/>
                <w:szCs w:val="18"/>
                <w:lang w:val="en-CA"/>
              </w:rPr>
            </w:pPr>
            <w:r>
              <w:rPr>
                <w:rFonts w:cs="Arial"/>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4E0CBCC" w14:textId="77777777" w:rsidR="00573A96" w:rsidRDefault="00573A96" w:rsidP="009939A5">
            <w:pPr>
              <w:pStyle w:val="TAC"/>
              <w:rPr>
                <w:rFonts w:cs="Arial"/>
                <w:szCs w:val="18"/>
                <w:lang w:val="en-CA"/>
              </w:rPr>
            </w:pPr>
          </w:p>
        </w:tc>
        <w:tc>
          <w:tcPr>
            <w:tcW w:w="673" w:type="dxa"/>
            <w:gridSpan w:val="2"/>
            <w:tcBorders>
              <w:top w:val="single" w:sz="4" w:space="0" w:color="auto"/>
              <w:left w:val="single" w:sz="4" w:space="0" w:color="auto"/>
              <w:bottom w:val="single" w:sz="4" w:space="0" w:color="auto"/>
              <w:right w:val="single" w:sz="4" w:space="0" w:color="auto"/>
            </w:tcBorders>
          </w:tcPr>
          <w:p w14:paraId="0EF70C02" w14:textId="77777777" w:rsidR="00573A96" w:rsidRDefault="00573A96" w:rsidP="009939A5">
            <w:pPr>
              <w:pStyle w:val="TAC"/>
              <w:rPr>
                <w:rFonts w:cs="Arial"/>
                <w:szCs w:val="18"/>
                <w:lang w:val="en-CA"/>
              </w:rPr>
            </w:pPr>
          </w:p>
        </w:tc>
        <w:tc>
          <w:tcPr>
            <w:tcW w:w="673" w:type="dxa"/>
            <w:gridSpan w:val="2"/>
            <w:tcBorders>
              <w:top w:val="single" w:sz="4" w:space="0" w:color="auto"/>
              <w:left w:val="single" w:sz="4" w:space="0" w:color="auto"/>
              <w:bottom w:val="single" w:sz="4" w:space="0" w:color="auto"/>
              <w:right w:val="single" w:sz="4" w:space="0" w:color="auto"/>
            </w:tcBorders>
          </w:tcPr>
          <w:p w14:paraId="3694535D" w14:textId="77777777" w:rsidR="00573A96" w:rsidRDefault="00573A96" w:rsidP="009939A5">
            <w:pPr>
              <w:pStyle w:val="TAC"/>
              <w:rPr>
                <w:rFonts w:cs="Arial"/>
                <w:szCs w:val="18"/>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734ED7D2" w14:textId="77777777" w:rsidR="00573A96" w:rsidRDefault="00573A96" w:rsidP="009939A5">
            <w:pPr>
              <w:pStyle w:val="TAC"/>
              <w:rPr>
                <w:rFonts w:cs="Arial"/>
                <w:szCs w:val="18"/>
                <w:lang w:val="en-CA"/>
              </w:rPr>
            </w:pPr>
          </w:p>
        </w:tc>
        <w:tc>
          <w:tcPr>
            <w:tcW w:w="669" w:type="dxa"/>
            <w:gridSpan w:val="2"/>
            <w:tcBorders>
              <w:top w:val="single" w:sz="4" w:space="0" w:color="auto"/>
              <w:left w:val="single" w:sz="4" w:space="0" w:color="auto"/>
              <w:bottom w:val="single" w:sz="4" w:space="0" w:color="auto"/>
              <w:right w:val="single" w:sz="4" w:space="0" w:color="auto"/>
            </w:tcBorders>
          </w:tcPr>
          <w:p w14:paraId="32BA869B" w14:textId="77777777" w:rsidR="00573A96" w:rsidRDefault="00573A96" w:rsidP="009939A5">
            <w:pPr>
              <w:pStyle w:val="TAC"/>
              <w:rPr>
                <w:rFonts w:cs="Arial"/>
                <w:szCs w:val="18"/>
                <w:lang w:val="en-CA"/>
              </w:rPr>
            </w:pPr>
          </w:p>
        </w:tc>
        <w:tc>
          <w:tcPr>
            <w:tcW w:w="684" w:type="dxa"/>
            <w:gridSpan w:val="2"/>
            <w:tcBorders>
              <w:top w:val="single" w:sz="4" w:space="0" w:color="auto"/>
              <w:left w:val="single" w:sz="4" w:space="0" w:color="auto"/>
              <w:bottom w:val="single" w:sz="4" w:space="0" w:color="auto"/>
              <w:right w:val="single" w:sz="4" w:space="0" w:color="auto"/>
            </w:tcBorders>
          </w:tcPr>
          <w:p w14:paraId="38CAB0C4" w14:textId="77777777" w:rsidR="00573A96" w:rsidRDefault="00573A96" w:rsidP="009939A5">
            <w:pPr>
              <w:pStyle w:val="TAC"/>
              <w:rPr>
                <w:rFonts w:cs="Arial"/>
                <w:szCs w:val="18"/>
                <w:lang w:val="en-CA"/>
              </w:rPr>
            </w:pPr>
          </w:p>
        </w:tc>
        <w:tc>
          <w:tcPr>
            <w:tcW w:w="1478" w:type="dxa"/>
            <w:tcBorders>
              <w:top w:val="single" w:sz="4" w:space="0" w:color="auto"/>
              <w:left w:val="single" w:sz="4" w:space="0" w:color="auto"/>
              <w:bottom w:val="nil"/>
              <w:right w:val="single" w:sz="4" w:space="0" w:color="auto"/>
            </w:tcBorders>
            <w:shd w:val="clear" w:color="auto" w:fill="auto"/>
          </w:tcPr>
          <w:p w14:paraId="52EC1B7B" w14:textId="77777777" w:rsidR="00573A96" w:rsidRDefault="00573A96" w:rsidP="009939A5">
            <w:pPr>
              <w:pStyle w:val="TAC"/>
              <w:rPr>
                <w:szCs w:val="18"/>
                <w:lang w:val="en-US" w:eastAsia="zh-CN"/>
              </w:rPr>
            </w:pPr>
            <w:r>
              <w:rPr>
                <w:rFonts w:hint="eastAsia"/>
                <w:szCs w:val="18"/>
                <w:lang w:val="en-US" w:eastAsia="zh-CN"/>
              </w:rPr>
              <w:t>1</w:t>
            </w:r>
          </w:p>
        </w:tc>
      </w:tr>
      <w:tr w:rsidR="00573A96" w14:paraId="1AF18103"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9FA074D"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7F6EC1C"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56CCF7E4" w14:textId="77777777" w:rsidR="00573A96" w:rsidRDefault="00573A96" w:rsidP="009939A5">
            <w:pPr>
              <w:pStyle w:val="TAC"/>
              <w:rPr>
                <w:rFonts w:cs="Arial"/>
                <w:kern w:val="2"/>
                <w:szCs w:val="18"/>
                <w:lang w:val="en-US" w:eastAsia="zh-CN"/>
              </w:rPr>
            </w:pPr>
            <w:r>
              <w:rPr>
                <w:rFonts w:cs="Arial"/>
                <w:kern w:val="2"/>
                <w:szCs w:val="18"/>
                <w:lang w:val="en-US" w:eastAsia="zh-CN"/>
              </w:rPr>
              <w:t>n78</w:t>
            </w:r>
          </w:p>
        </w:tc>
        <w:tc>
          <w:tcPr>
            <w:tcW w:w="8761" w:type="dxa"/>
            <w:gridSpan w:val="23"/>
            <w:tcBorders>
              <w:top w:val="single" w:sz="4" w:space="0" w:color="auto"/>
              <w:left w:val="single" w:sz="4" w:space="0" w:color="auto"/>
              <w:bottom w:val="single" w:sz="4" w:space="0" w:color="auto"/>
              <w:right w:val="single" w:sz="4" w:space="0" w:color="auto"/>
            </w:tcBorders>
          </w:tcPr>
          <w:p w14:paraId="104EBA47" w14:textId="77777777" w:rsidR="00573A96" w:rsidRDefault="00573A96" w:rsidP="009939A5">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78" w:type="dxa"/>
            <w:tcBorders>
              <w:top w:val="nil"/>
              <w:left w:val="single" w:sz="4" w:space="0" w:color="auto"/>
              <w:bottom w:val="single" w:sz="4" w:space="0" w:color="auto"/>
              <w:right w:val="single" w:sz="4" w:space="0" w:color="auto"/>
            </w:tcBorders>
            <w:shd w:val="clear" w:color="auto" w:fill="auto"/>
          </w:tcPr>
          <w:p w14:paraId="374CDE1B" w14:textId="77777777" w:rsidR="00573A96" w:rsidRDefault="00573A96" w:rsidP="009939A5">
            <w:pPr>
              <w:pStyle w:val="TAC"/>
              <w:rPr>
                <w:rFonts w:eastAsia="Yu Mincho"/>
                <w:szCs w:val="18"/>
              </w:rPr>
            </w:pPr>
          </w:p>
        </w:tc>
      </w:tr>
      <w:tr w:rsidR="00573A96" w14:paraId="1E9BF587" w14:textId="77777777" w:rsidTr="009939A5">
        <w:trPr>
          <w:trHeight w:val="187"/>
        </w:trPr>
        <w:tc>
          <w:tcPr>
            <w:tcW w:w="1635" w:type="dxa"/>
            <w:tcBorders>
              <w:left w:val="single" w:sz="4" w:space="0" w:color="auto"/>
              <w:bottom w:val="nil"/>
              <w:right w:val="single" w:sz="4" w:space="0" w:color="auto"/>
            </w:tcBorders>
            <w:shd w:val="clear" w:color="auto" w:fill="auto"/>
          </w:tcPr>
          <w:p w14:paraId="3DEF0357" w14:textId="77777777" w:rsidR="00573A96" w:rsidRDefault="00573A96" w:rsidP="009939A5">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76" w:type="dxa"/>
            <w:tcBorders>
              <w:left w:val="single" w:sz="4" w:space="0" w:color="auto"/>
              <w:bottom w:val="nil"/>
              <w:right w:val="single" w:sz="4" w:space="0" w:color="auto"/>
            </w:tcBorders>
            <w:shd w:val="clear" w:color="auto" w:fill="auto"/>
          </w:tcPr>
          <w:p w14:paraId="156003BD" w14:textId="77777777" w:rsidR="00573A96" w:rsidRDefault="00573A96" w:rsidP="009939A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68" w:type="dxa"/>
            <w:tcBorders>
              <w:left w:val="single" w:sz="4" w:space="0" w:color="auto"/>
              <w:bottom w:val="single" w:sz="4" w:space="0" w:color="auto"/>
              <w:right w:val="single" w:sz="4" w:space="0" w:color="auto"/>
            </w:tcBorders>
          </w:tcPr>
          <w:p w14:paraId="1F7C290D" w14:textId="77777777" w:rsidR="00573A96" w:rsidRDefault="00573A96" w:rsidP="009939A5">
            <w:pPr>
              <w:pStyle w:val="TAC"/>
              <w:rPr>
                <w:szCs w:val="18"/>
                <w:lang w:val="en-US"/>
              </w:rPr>
            </w:pPr>
            <w:r>
              <w:rPr>
                <w:rFonts w:cs="Arial"/>
                <w:kern w:val="2"/>
                <w:szCs w:val="18"/>
                <w:lang w:val="en-US" w:eastAsia="zh-CN"/>
              </w:rPr>
              <w:t>n25</w:t>
            </w:r>
          </w:p>
        </w:tc>
        <w:tc>
          <w:tcPr>
            <w:tcW w:w="8761" w:type="dxa"/>
            <w:gridSpan w:val="23"/>
            <w:tcBorders>
              <w:top w:val="single" w:sz="4" w:space="0" w:color="auto"/>
              <w:left w:val="single" w:sz="4" w:space="0" w:color="auto"/>
              <w:bottom w:val="single" w:sz="4" w:space="0" w:color="auto"/>
              <w:right w:val="single" w:sz="4" w:space="0" w:color="auto"/>
            </w:tcBorders>
          </w:tcPr>
          <w:p w14:paraId="793FA4D2" w14:textId="77777777" w:rsidR="00573A96" w:rsidRDefault="00573A96" w:rsidP="009939A5">
            <w:pPr>
              <w:pStyle w:val="TAC"/>
              <w:rPr>
                <w:rFonts w:eastAsia="Yu Mincho" w:cs="Arial"/>
                <w:szCs w:val="18"/>
              </w:rPr>
            </w:pPr>
            <w:r>
              <w:rPr>
                <w:rFonts w:cs="Arial"/>
                <w:szCs w:val="18"/>
                <w:lang w:val="en-CA"/>
              </w:rPr>
              <w:t>See CA_n25(2A) Bandwidth Combination Set 0 in Table 5.5A.2-1</w:t>
            </w:r>
          </w:p>
        </w:tc>
        <w:tc>
          <w:tcPr>
            <w:tcW w:w="1478" w:type="dxa"/>
            <w:tcBorders>
              <w:left w:val="single" w:sz="4" w:space="0" w:color="auto"/>
              <w:bottom w:val="nil"/>
              <w:right w:val="single" w:sz="4" w:space="0" w:color="auto"/>
            </w:tcBorders>
            <w:shd w:val="clear" w:color="auto" w:fill="auto"/>
          </w:tcPr>
          <w:p w14:paraId="19A308F9" w14:textId="77777777" w:rsidR="00573A96" w:rsidRDefault="00573A96" w:rsidP="009939A5">
            <w:pPr>
              <w:pStyle w:val="TAC"/>
              <w:rPr>
                <w:szCs w:val="18"/>
                <w:lang w:eastAsia="zh-CN"/>
              </w:rPr>
            </w:pPr>
            <w:r>
              <w:rPr>
                <w:rFonts w:hint="eastAsia"/>
                <w:szCs w:val="18"/>
                <w:lang w:eastAsia="zh-CN"/>
              </w:rPr>
              <w:t>0</w:t>
            </w:r>
          </w:p>
        </w:tc>
      </w:tr>
      <w:tr w:rsidR="00573A96" w14:paraId="52E1E1F2"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026F0F1"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50F63088"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0FB0A93A" w14:textId="77777777" w:rsidR="00573A96" w:rsidRDefault="00573A96" w:rsidP="009939A5">
            <w:pPr>
              <w:pStyle w:val="TAC"/>
              <w:rPr>
                <w:szCs w:val="18"/>
                <w:lang w:val="en-US"/>
              </w:rPr>
            </w:pPr>
            <w:r>
              <w:rPr>
                <w:rFonts w:cs="Arial"/>
                <w:kern w:val="2"/>
                <w:szCs w:val="18"/>
                <w:lang w:val="en-US"/>
              </w:rPr>
              <w:t>n7</w:t>
            </w:r>
            <w:r>
              <w:rPr>
                <w:rFonts w:cs="Arial"/>
                <w:kern w:val="2"/>
                <w:szCs w:val="18"/>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0758C50E" w14:textId="77777777" w:rsidR="00573A96" w:rsidRDefault="00573A96" w:rsidP="009939A5">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738C594A" w14:textId="77777777" w:rsidR="00573A96" w:rsidRDefault="00573A96"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A4A565B" w14:textId="77777777" w:rsidR="00573A96" w:rsidRDefault="00573A96"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0DFBF3E" w14:textId="77777777" w:rsidR="00573A96" w:rsidRDefault="00573A96"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2B893B9" w14:textId="77777777" w:rsidR="00573A96" w:rsidRDefault="00573A96"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E08171E" w14:textId="77777777" w:rsidR="00573A96" w:rsidRDefault="00573A96" w:rsidP="009939A5">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76BBDDA" w14:textId="77777777" w:rsidR="00573A96" w:rsidRDefault="00573A96"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B5F39DF" w14:textId="77777777" w:rsidR="00573A96" w:rsidRDefault="00573A96" w:rsidP="009939A5">
            <w:pPr>
              <w:pStyle w:val="TAC"/>
              <w:rPr>
                <w:rFonts w:cs="Arial"/>
                <w:szCs w:val="18"/>
                <w:lang w:eastAsia="zh-CN"/>
              </w:rPr>
            </w:pPr>
            <w:r>
              <w:rPr>
                <w:rFonts w:cs="Arial"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F3C0C96" w14:textId="77777777" w:rsidR="00573A96" w:rsidRDefault="00573A96" w:rsidP="009939A5">
            <w:pPr>
              <w:pStyle w:val="TAC"/>
              <w:rPr>
                <w:rFonts w:cs="Arial"/>
                <w:szCs w:val="18"/>
                <w:lang w:eastAsia="zh-CN"/>
              </w:rPr>
            </w:pPr>
            <w:r>
              <w:rPr>
                <w:rFonts w:cs="Arial"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DBB919D"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FCDF392" w14:textId="77777777" w:rsidR="00573A96" w:rsidRDefault="00573A96"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B062971" w14:textId="77777777" w:rsidR="00573A96" w:rsidRDefault="00573A96" w:rsidP="009939A5">
            <w:pPr>
              <w:pStyle w:val="TAC"/>
              <w:rPr>
                <w:rFonts w:cs="Arial"/>
                <w:szCs w:val="18"/>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4670A233" w14:textId="77777777" w:rsidR="00573A96" w:rsidRDefault="00573A96" w:rsidP="009939A5">
            <w:pPr>
              <w:pStyle w:val="TAC"/>
              <w:rPr>
                <w:rFonts w:cs="Arial"/>
                <w:szCs w:val="18"/>
                <w:lang w:eastAsia="zh-CN"/>
              </w:rPr>
            </w:pPr>
            <w:r>
              <w:rPr>
                <w:rFonts w:cs="Arial"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6A0B69AC" w14:textId="77777777" w:rsidR="00573A96" w:rsidRDefault="00573A96" w:rsidP="009939A5">
            <w:pPr>
              <w:pStyle w:val="TAC"/>
              <w:rPr>
                <w:rFonts w:eastAsia="Yu Mincho"/>
                <w:szCs w:val="18"/>
              </w:rPr>
            </w:pPr>
          </w:p>
        </w:tc>
      </w:tr>
      <w:tr w:rsidR="00573A96" w14:paraId="61D54C22"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EA5E16C"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7CC5C446"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4A079BAD" w14:textId="77777777" w:rsidR="00573A96" w:rsidRDefault="00573A96" w:rsidP="009939A5">
            <w:pPr>
              <w:pStyle w:val="TAC"/>
              <w:rPr>
                <w:rFonts w:cs="Arial"/>
                <w:kern w:val="2"/>
                <w:szCs w:val="18"/>
                <w:lang w:val="en-US"/>
              </w:rPr>
            </w:pPr>
            <w:r>
              <w:rPr>
                <w:rFonts w:cs="Arial"/>
                <w:kern w:val="2"/>
                <w:szCs w:val="18"/>
                <w:lang w:val="en-US"/>
              </w:rPr>
              <w:t>n25</w:t>
            </w:r>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20EC2B91" w14:textId="77777777" w:rsidR="00573A96" w:rsidRDefault="00573A96" w:rsidP="009939A5">
            <w:pPr>
              <w:pStyle w:val="TAC"/>
              <w:rPr>
                <w:rFonts w:cs="Arial"/>
                <w:szCs w:val="18"/>
                <w:lang w:eastAsia="zh-CN"/>
              </w:rPr>
            </w:pPr>
            <w:r>
              <w:rPr>
                <w:rFonts w:cs="Arial"/>
                <w:szCs w:val="18"/>
                <w:lang w:val="en-CA"/>
              </w:rPr>
              <w:t>See CA_n25(2A) Bandwidth Combination Set 0 in Table 5.5A.2-1</w:t>
            </w:r>
          </w:p>
        </w:tc>
        <w:tc>
          <w:tcPr>
            <w:tcW w:w="1478" w:type="dxa"/>
            <w:tcBorders>
              <w:top w:val="nil"/>
              <w:left w:val="single" w:sz="4" w:space="0" w:color="auto"/>
              <w:bottom w:val="nil"/>
              <w:right w:val="single" w:sz="4" w:space="0" w:color="auto"/>
            </w:tcBorders>
            <w:shd w:val="clear" w:color="auto" w:fill="auto"/>
          </w:tcPr>
          <w:p w14:paraId="1F502CD9" w14:textId="77777777" w:rsidR="00573A96" w:rsidRDefault="00573A96" w:rsidP="009939A5">
            <w:pPr>
              <w:pStyle w:val="TAC"/>
              <w:rPr>
                <w:rFonts w:eastAsia="Yu Mincho"/>
                <w:szCs w:val="18"/>
              </w:rPr>
            </w:pPr>
            <w:r>
              <w:rPr>
                <w:rFonts w:hint="eastAsia"/>
                <w:szCs w:val="18"/>
                <w:lang w:val="en-US" w:eastAsia="zh-CN"/>
              </w:rPr>
              <w:t>1</w:t>
            </w:r>
          </w:p>
        </w:tc>
      </w:tr>
      <w:tr w:rsidR="00573A96" w14:paraId="37479BB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ED6A33F"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B417B22"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3A1D99A0" w14:textId="77777777" w:rsidR="00573A96" w:rsidRDefault="00573A96" w:rsidP="009939A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1C9B5389" w14:textId="77777777" w:rsidR="00573A96" w:rsidRDefault="00573A96" w:rsidP="009939A5">
            <w:pPr>
              <w:pStyle w:val="TAC"/>
              <w:rPr>
                <w:rFonts w:cs="Arial"/>
                <w:szCs w:val="18"/>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DE08265" w14:textId="77777777" w:rsidR="00573A96" w:rsidRDefault="00573A96" w:rsidP="009939A5">
            <w:pPr>
              <w:pStyle w:val="TAC"/>
              <w:rPr>
                <w:rFonts w:cs="Arial"/>
                <w:szCs w:val="18"/>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8F70513" w14:textId="77777777" w:rsidR="00573A96" w:rsidRDefault="00573A96" w:rsidP="009939A5">
            <w:pPr>
              <w:pStyle w:val="TAC"/>
              <w:rPr>
                <w:rFonts w:cs="Arial"/>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78AA66F" w14:textId="77777777" w:rsidR="00573A96" w:rsidRDefault="00573A96" w:rsidP="009939A5">
            <w:pPr>
              <w:pStyle w:val="TAC"/>
              <w:rPr>
                <w:rFonts w:cs="Arial"/>
                <w:szCs w:val="18"/>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D1FC5F7" w14:textId="77777777" w:rsidR="00573A96" w:rsidRDefault="00573A96" w:rsidP="009939A5">
            <w:pPr>
              <w:pStyle w:val="TAC"/>
              <w:rPr>
                <w:rFonts w:cs="Arial"/>
                <w:szCs w:val="18"/>
                <w:lang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6FA862C" w14:textId="77777777" w:rsidR="00573A96" w:rsidRDefault="00573A96" w:rsidP="009939A5">
            <w:pPr>
              <w:pStyle w:val="TAC"/>
              <w:rPr>
                <w:rFonts w:cs="Arial"/>
                <w:szCs w:val="18"/>
                <w:lang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3FA1FF8" w14:textId="77777777" w:rsidR="00573A96" w:rsidRDefault="00573A96" w:rsidP="009939A5">
            <w:pPr>
              <w:pStyle w:val="TAC"/>
              <w:rPr>
                <w:rFonts w:cs="Arial"/>
                <w:szCs w:val="18"/>
                <w:lang w:eastAsia="zh-CN"/>
              </w:rPr>
            </w:pPr>
            <w:r>
              <w:rPr>
                <w:rFonts w:eastAsia="Yu Mincho"/>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5DA97310" w14:textId="77777777" w:rsidR="00573A96" w:rsidRDefault="00573A96" w:rsidP="009939A5">
            <w:pPr>
              <w:pStyle w:val="TAC"/>
              <w:rPr>
                <w:rFonts w:cs="Arial"/>
                <w:szCs w:val="18"/>
                <w:lang w:val="en-US" w:eastAsia="zh-CN"/>
              </w:rPr>
            </w:pPr>
            <w:r>
              <w:rPr>
                <w:rFonts w:cs="Arial" w:hint="eastAsia"/>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48B02453" w14:textId="77777777" w:rsidR="00573A96" w:rsidRDefault="00573A96" w:rsidP="009939A5">
            <w:pPr>
              <w:pStyle w:val="TAC"/>
              <w:rPr>
                <w:rFonts w:cs="Arial"/>
                <w:szCs w:val="18"/>
                <w:lang w:val="en-US" w:eastAsia="zh-CN"/>
              </w:rPr>
            </w:pPr>
            <w:r>
              <w:rPr>
                <w:rFonts w:cs="Arial" w:hint="eastAsia"/>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286E5321" w14:textId="77777777" w:rsidR="00573A96" w:rsidRDefault="00573A96" w:rsidP="009939A5">
            <w:pPr>
              <w:pStyle w:val="TAC"/>
              <w:rPr>
                <w:rFonts w:cs="Arial"/>
                <w:szCs w:val="18"/>
                <w:lang w:val="en-US" w:eastAsia="zh-CN"/>
              </w:rPr>
            </w:pPr>
            <w:r>
              <w:rPr>
                <w:rFonts w:cs="Arial" w:hint="eastAsia"/>
                <w:szCs w:val="18"/>
                <w:lang w:val="en-US"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2B77DDB3" w14:textId="77777777" w:rsidR="00573A96" w:rsidRDefault="00573A96" w:rsidP="009939A5">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3"/>
            <w:tcBorders>
              <w:top w:val="single" w:sz="4" w:space="0" w:color="auto"/>
              <w:left w:val="single" w:sz="4" w:space="0" w:color="auto"/>
              <w:bottom w:val="single" w:sz="4" w:space="0" w:color="auto"/>
              <w:right w:val="single" w:sz="4" w:space="0" w:color="auto"/>
            </w:tcBorders>
          </w:tcPr>
          <w:p w14:paraId="3080E529" w14:textId="77777777" w:rsidR="00573A96" w:rsidRDefault="00573A96" w:rsidP="009939A5">
            <w:pPr>
              <w:pStyle w:val="TAC"/>
              <w:rPr>
                <w:rFonts w:cs="Arial"/>
                <w:szCs w:val="18"/>
                <w:lang w:val="en-US" w:eastAsia="zh-CN"/>
              </w:rPr>
            </w:pPr>
            <w:r>
              <w:rPr>
                <w:rFonts w:cs="Arial" w:hint="eastAsia"/>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5BE41429" w14:textId="77777777" w:rsidR="00573A96" w:rsidRDefault="00573A96" w:rsidP="009939A5">
            <w:pPr>
              <w:pStyle w:val="TAC"/>
              <w:rPr>
                <w:rFonts w:cs="Arial"/>
                <w:szCs w:val="18"/>
                <w:lang w:val="en-US" w:eastAsia="zh-CN"/>
              </w:rPr>
            </w:pPr>
            <w:r>
              <w:rPr>
                <w:rFonts w:cs="Arial" w:hint="eastAsia"/>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57E6408F" w14:textId="77777777" w:rsidR="00573A96" w:rsidRDefault="00573A96" w:rsidP="009939A5">
            <w:pPr>
              <w:pStyle w:val="TAC"/>
              <w:rPr>
                <w:rFonts w:eastAsia="Yu Mincho"/>
                <w:szCs w:val="18"/>
              </w:rPr>
            </w:pPr>
          </w:p>
        </w:tc>
      </w:tr>
      <w:tr w:rsidR="00573A96" w14:paraId="17A5140F" w14:textId="77777777" w:rsidTr="009939A5">
        <w:trPr>
          <w:trHeight w:val="187"/>
        </w:trPr>
        <w:tc>
          <w:tcPr>
            <w:tcW w:w="1635" w:type="dxa"/>
            <w:tcBorders>
              <w:left w:val="single" w:sz="4" w:space="0" w:color="auto"/>
              <w:bottom w:val="nil"/>
              <w:right w:val="single" w:sz="4" w:space="0" w:color="auto"/>
            </w:tcBorders>
            <w:shd w:val="clear" w:color="auto" w:fill="auto"/>
          </w:tcPr>
          <w:p w14:paraId="512DBFA7" w14:textId="77777777" w:rsidR="00573A96" w:rsidRDefault="00573A96" w:rsidP="009939A5">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76" w:type="dxa"/>
            <w:tcBorders>
              <w:left w:val="single" w:sz="4" w:space="0" w:color="auto"/>
              <w:bottom w:val="nil"/>
              <w:right w:val="single" w:sz="4" w:space="0" w:color="auto"/>
            </w:tcBorders>
            <w:shd w:val="clear" w:color="auto" w:fill="auto"/>
          </w:tcPr>
          <w:p w14:paraId="631E5364" w14:textId="77777777" w:rsidR="00573A96" w:rsidRDefault="00573A96" w:rsidP="009939A5">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68" w:type="dxa"/>
            <w:tcBorders>
              <w:left w:val="single" w:sz="4" w:space="0" w:color="auto"/>
              <w:bottom w:val="single" w:sz="4" w:space="0" w:color="auto"/>
              <w:right w:val="single" w:sz="4" w:space="0" w:color="auto"/>
            </w:tcBorders>
          </w:tcPr>
          <w:p w14:paraId="1D72087C" w14:textId="77777777" w:rsidR="00573A96" w:rsidRDefault="00573A96" w:rsidP="009939A5">
            <w:pPr>
              <w:pStyle w:val="TAC"/>
              <w:rPr>
                <w:rFonts w:cs="Arial"/>
                <w:szCs w:val="18"/>
                <w:lang w:val="en-US" w:eastAsia="zh-CN"/>
              </w:rPr>
            </w:pPr>
            <w:r>
              <w:rPr>
                <w:rFonts w:cs="Arial"/>
                <w:kern w:val="2"/>
                <w:szCs w:val="18"/>
                <w:lang w:val="en-US" w:eastAsia="zh-CN"/>
              </w:rPr>
              <w:t>n25</w:t>
            </w:r>
          </w:p>
        </w:tc>
        <w:tc>
          <w:tcPr>
            <w:tcW w:w="8761" w:type="dxa"/>
            <w:gridSpan w:val="23"/>
            <w:tcBorders>
              <w:top w:val="single" w:sz="4" w:space="0" w:color="auto"/>
              <w:left w:val="single" w:sz="4" w:space="0" w:color="auto"/>
              <w:bottom w:val="single" w:sz="4" w:space="0" w:color="auto"/>
              <w:right w:val="single" w:sz="4" w:space="0" w:color="auto"/>
            </w:tcBorders>
          </w:tcPr>
          <w:p w14:paraId="3ABC38C4" w14:textId="77777777" w:rsidR="00573A96" w:rsidRDefault="00573A96" w:rsidP="009939A5">
            <w:pPr>
              <w:pStyle w:val="TAC"/>
              <w:rPr>
                <w:rFonts w:eastAsia="Yu Mincho" w:cs="Arial"/>
                <w:szCs w:val="18"/>
              </w:rPr>
            </w:pPr>
            <w:r>
              <w:rPr>
                <w:rFonts w:cs="Arial"/>
                <w:szCs w:val="18"/>
                <w:lang w:val="en-CA"/>
              </w:rPr>
              <w:t>See CA_n25(2A) Bandwidth Combination Set 0 in Table 5.5A.2-1</w:t>
            </w:r>
          </w:p>
        </w:tc>
        <w:tc>
          <w:tcPr>
            <w:tcW w:w="1478" w:type="dxa"/>
            <w:tcBorders>
              <w:left w:val="single" w:sz="4" w:space="0" w:color="auto"/>
              <w:bottom w:val="nil"/>
              <w:right w:val="single" w:sz="4" w:space="0" w:color="auto"/>
            </w:tcBorders>
            <w:shd w:val="clear" w:color="auto" w:fill="auto"/>
          </w:tcPr>
          <w:p w14:paraId="61DA8820" w14:textId="77777777" w:rsidR="00573A96" w:rsidRDefault="00573A96" w:rsidP="009939A5">
            <w:pPr>
              <w:pStyle w:val="TAC"/>
              <w:rPr>
                <w:rFonts w:eastAsia="Yu Mincho"/>
                <w:szCs w:val="18"/>
              </w:rPr>
            </w:pPr>
            <w:r>
              <w:rPr>
                <w:rFonts w:cs="Arial"/>
                <w:szCs w:val="18"/>
                <w:lang w:val="en-US" w:eastAsia="zh-CN"/>
              </w:rPr>
              <w:t>0</w:t>
            </w:r>
          </w:p>
        </w:tc>
      </w:tr>
      <w:tr w:rsidR="00573A96" w14:paraId="37D71676"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2FF5486"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085A60B1"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0E3C08C5" w14:textId="77777777" w:rsidR="00573A96" w:rsidRDefault="00573A96" w:rsidP="009939A5">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61" w:type="dxa"/>
            <w:gridSpan w:val="23"/>
            <w:tcBorders>
              <w:top w:val="single" w:sz="4" w:space="0" w:color="auto"/>
              <w:left w:val="single" w:sz="4" w:space="0" w:color="auto"/>
              <w:bottom w:val="single" w:sz="4" w:space="0" w:color="auto"/>
              <w:right w:val="single" w:sz="4" w:space="0" w:color="auto"/>
            </w:tcBorders>
          </w:tcPr>
          <w:p w14:paraId="30293653" w14:textId="77777777" w:rsidR="00573A96" w:rsidRDefault="00573A96" w:rsidP="009939A5">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3815CFF1" w14:textId="77777777" w:rsidR="00573A96" w:rsidRDefault="00573A96" w:rsidP="009939A5">
            <w:pPr>
              <w:pStyle w:val="TAC"/>
              <w:rPr>
                <w:rFonts w:eastAsia="Yu Mincho"/>
                <w:szCs w:val="18"/>
              </w:rPr>
            </w:pPr>
          </w:p>
        </w:tc>
      </w:tr>
      <w:tr w:rsidR="00573A96" w14:paraId="44ABC2ED"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1857266"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0782A27A"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399FD99E" w14:textId="77777777" w:rsidR="00573A96" w:rsidRDefault="00573A96" w:rsidP="009939A5">
            <w:pPr>
              <w:pStyle w:val="TAC"/>
              <w:rPr>
                <w:rFonts w:cs="Arial"/>
                <w:kern w:val="2"/>
                <w:szCs w:val="18"/>
                <w:lang w:val="en-US"/>
              </w:rPr>
            </w:pPr>
            <w:r>
              <w:rPr>
                <w:rFonts w:cs="Arial"/>
                <w:kern w:val="2"/>
                <w:szCs w:val="18"/>
                <w:lang w:val="en-US"/>
              </w:rPr>
              <w:t>n25</w:t>
            </w:r>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446C5E30" w14:textId="77777777" w:rsidR="00573A96" w:rsidRDefault="00573A96" w:rsidP="009939A5">
            <w:pPr>
              <w:pStyle w:val="TAC"/>
              <w:rPr>
                <w:rFonts w:cs="Arial"/>
                <w:szCs w:val="18"/>
                <w:lang w:val="en-CA"/>
              </w:rPr>
            </w:pPr>
            <w:r>
              <w:rPr>
                <w:rFonts w:cs="Arial"/>
                <w:szCs w:val="18"/>
                <w:lang w:val="en-CA"/>
              </w:rPr>
              <w:t>See CA_n25(2A) Bandwidth Combination Set 0 in Table 5.5A.2-1</w:t>
            </w:r>
          </w:p>
        </w:tc>
        <w:tc>
          <w:tcPr>
            <w:tcW w:w="1478" w:type="dxa"/>
            <w:tcBorders>
              <w:top w:val="nil"/>
              <w:left w:val="single" w:sz="4" w:space="0" w:color="auto"/>
              <w:bottom w:val="nil"/>
              <w:right w:val="single" w:sz="4" w:space="0" w:color="auto"/>
            </w:tcBorders>
            <w:shd w:val="clear" w:color="auto" w:fill="auto"/>
          </w:tcPr>
          <w:p w14:paraId="0C661E79" w14:textId="77777777" w:rsidR="00573A96" w:rsidRDefault="00573A96" w:rsidP="009939A5">
            <w:pPr>
              <w:pStyle w:val="TAC"/>
              <w:rPr>
                <w:rFonts w:eastAsia="Yu Mincho"/>
                <w:szCs w:val="18"/>
              </w:rPr>
            </w:pPr>
            <w:r>
              <w:rPr>
                <w:rFonts w:hint="eastAsia"/>
                <w:szCs w:val="18"/>
                <w:lang w:val="en-US" w:eastAsia="zh-CN"/>
              </w:rPr>
              <w:t>1</w:t>
            </w:r>
          </w:p>
        </w:tc>
      </w:tr>
      <w:tr w:rsidR="00573A96" w14:paraId="51A895AE"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C61D611"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05E0718"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5242F10B" w14:textId="77777777" w:rsidR="00573A96" w:rsidRDefault="00573A96" w:rsidP="009939A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6D261E37" w14:textId="77777777" w:rsidR="00573A96" w:rsidRDefault="00573A96" w:rsidP="009939A5">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78" w:type="dxa"/>
            <w:tcBorders>
              <w:top w:val="nil"/>
              <w:left w:val="single" w:sz="4" w:space="0" w:color="auto"/>
              <w:bottom w:val="single" w:sz="4" w:space="0" w:color="auto"/>
              <w:right w:val="single" w:sz="4" w:space="0" w:color="auto"/>
            </w:tcBorders>
            <w:shd w:val="clear" w:color="auto" w:fill="auto"/>
          </w:tcPr>
          <w:p w14:paraId="6A622168" w14:textId="77777777" w:rsidR="00573A96" w:rsidRDefault="00573A96" w:rsidP="009939A5">
            <w:pPr>
              <w:pStyle w:val="TAC"/>
              <w:rPr>
                <w:rFonts w:eastAsia="Yu Mincho"/>
                <w:szCs w:val="18"/>
              </w:rPr>
            </w:pPr>
          </w:p>
        </w:tc>
      </w:tr>
      <w:tr w:rsidR="00573A96" w14:paraId="129276D2" w14:textId="77777777" w:rsidTr="009939A5">
        <w:trPr>
          <w:trHeight w:val="187"/>
        </w:trPr>
        <w:tc>
          <w:tcPr>
            <w:tcW w:w="1635" w:type="dxa"/>
            <w:tcBorders>
              <w:left w:val="single" w:sz="4" w:space="0" w:color="auto"/>
              <w:bottom w:val="nil"/>
              <w:right w:val="single" w:sz="4" w:space="0" w:color="auto"/>
            </w:tcBorders>
            <w:shd w:val="clear" w:color="auto" w:fill="auto"/>
          </w:tcPr>
          <w:p w14:paraId="4B831A90" w14:textId="77777777" w:rsidR="00573A96" w:rsidRDefault="00573A96" w:rsidP="009939A5">
            <w:pPr>
              <w:pStyle w:val="TAC"/>
              <w:rPr>
                <w:rFonts w:cs="Arial"/>
                <w:szCs w:val="18"/>
                <w:lang w:val="en-US" w:eastAsia="zh-CN"/>
              </w:rPr>
            </w:pPr>
            <w:r>
              <w:rPr>
                <w:rFonts w:cs="Arial"/>
                <w:szCs w:val="18"/>
                <w:lang w:eastAsia="zh-CN"/>
              </w:rPr>
              <w:t>CA_n25A-n46A</w:t>
            </w:r>
          </w:p>
        </w:tc>
        <w:tc>
          <w:tcPr>
            <w:tcW w:w="1376" w:type="dxa"/>
            <w:tcBorders>
              <w:left w:val="single" w:sz="4" w:space="0" w:color="auto"/>
              <w:bottom w:val="nil"/>
              <w:right w:val="single" w:sz="4" w:space="0" w:color="auto"/>
            </w:tcBorders>
            <w:shd w:val="clear" w:color="auto" w:fill="auto"/>
          </w:tcPr>
          <w:p w14:paraId="7F9EE4CB" w14:textId="77777777" w:rsidR="00573A96" w:rsidRDefault="00573A96" w:rsidP="009939A5">
            <w:pPr>
              <w:pStyle w:val="TAC"/>
              <w:rPr>
                <w:rFonts w:cs="Arial"/>
                <w:szCs w:val="18"/>
                <w:lang w:val="en-US" w:eastAsia="zh-CN"/>
              </w:rPr>
            </w:pPr>
            <w:r>
              <w:rPr>
                <w:rFonts w:cs="Arial"/>
                <w:szCs w:val="18"/>
                <w:lang w:eastAsia="zh-CN"/>
              </w:rPr>
              <w:t>-</w:t>
            </w:r>
          </w:p>
        </w:tc>
        <w:tc>
          <w:tcPr>
            <w:tcW w:w="668" w:type="dxa"/>
            <w:tcBorders>
              <w:left w:val="single" w:sz="4" w:space="0" w:color="auto"/>
              <w:right w:val="single" w:sz="4" w:space="0" w:color="auto"/>
            </w:tcBorders>
          </w:tcPr>
          <w:p w14:paraId="0DBC41D3" w14:textId="77777777" w:rsidR="00573A96" w:rsidRDefault="00573A96" w:rsidP="009939A5">
            <w:pPr>
              <w:pStyle w:val="TAC"/>
              <w:rPr>
                <w:rFonts w:cs="Arial"/>
                <w:kern w:val="2"/>
                <w:szCs w:val="18"/>
                <w:lang w:val="en-US" w:eastAsia="zh-CN"/>
              </w:rPr>
            </w:pPr>
            <w:r>
              <w:rPr>
                <w:rFonts w:cs="Arial"/>
                <w:szCs w:val="18"/>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0A35FBB8" w14:textId="77777777" w:rsidR="00573A96" w:rsidRDefault="00573A96" w:rsidP="009939A5">
            <w:pPr>
              <w:pStyle w:val="TAC"/>
              <w:rPr>
                <w:rFonts w:cs="Arial"/>
                <w:kern w:val="2"/>
                <w:szCs w:val="18"/>
                <w:lang w:val="en-US" w:eastAsia="zh-CN"/>
              </w:rPr>
            </w:pPr>
            <w:r>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40680EF" w14:textId="77777777" w:rsidR="00573A96" w:rsidRDefault="00573A96" w:rsidP="009939A5">
            <w:pPr>
              <w:pStyle w:val="TAC"/>
              <w:rPr>
                <w:rFonts w:cs="Arial"/>
                <w:kern w:val="2"/>
                <w:szCs w:val="18"/>
                <w:lang w:val="en-US" w:eastAsia="zh-CN"/>
              </w:rPr>
            </w:pPr>
            <w:r>
              <w:rPr>
                <w:rFonts w:cs="Arial" w:hint="eastAsia"/>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88D286B" w14:textId="77777777" w:rsidR="00573A96" w:rsidRDefault="00573A96"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A54514E" w14:textId="77777777" w:rsidR="00573A96" w:rsidRDefault="00573A96" w:rsidP="009939A5">
            <w:pPr>
              <w:pStyle w:val="TAC"/>
              <w:rPr>
                <w:rFonts w:cs="Arial"/>
                <w:szCs w:val="18"/>
                <w:lang w:val="en-US" w:eastAsia="zh-CN"/>
              </w:rPr>
            </w:pPr>
            <w:r>
              <w:rPr>
                <w:rFonts w:eastAsia="SimSun" w:cs="Arial"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0FC025A2" w14:textId="77777777" w:rsidR="00573A96" w:rsidRDefault="00573A96"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9707AE9" w14:textId="77777777" w:rsidR="00573A96" w:rsidRDefault="00573A96" w:rsidP="009939A5">
            <w:pPr>
              <w:pStyle w:val="TAC"/>
              <w:rPr>
                <w:rFonts w:cs="Arial"/>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B282C4A" w14:textId="77777777" w:rsidR="00573A96" w:rsidRDefault="00573A96"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F37DF15"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D761E6A" w14:textId="77777777" w:rsidR="00573A96" w:rsidRDefault="00573A96" w:rsidP="009939A5">
            <w:pPr>
              <w:pStyle w:val="TAC"/>
              <w:rPr>
                <w:rFonts w:cs="Arial"/>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779B707"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36F5E62" w14:textId="77777777" w:rsidR="00573A96" w:rsidRDefault="00573A96" w:rsidP="009939A5">
            <w:pPr>
              <w:pStyle w:val="TAC"/>
              <w:rPr>
                <w:rFonts w:cs="Arial"/>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284C372" w14:textId="77777777" w:rsidR="00573A96" w:rsidRDefault="00573A96"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6A4AD131" w14:textId="77777777" w:rsidR="00573A96" w:rsidRDefault="00573A96" w:rsidP="009939A5">
            <w:pPr>
              <w:pStyle w:val="TAC"/>
              <w:rPr>
                <w:rFonts w:eastAsia="Yu Mincho" w:cs="Arial"/>
                <w:szCs w:val="18"/>
              </w:rPr>
            </w:pPr>
          </w:p>
        </w:tc>
        <w:tc>
          <w:tcPr>
            <w:tcW w:w="1478" w:type="dxa"/>
            <w:tcBorders>
              <w:left w:val="single" w:sz="4" w:space="0" w:color="auto"/>
              <w:bottom w:val="nil"/>
              <w:right w:val="single" w:sz="4" w:space="0" w:color="auto"/>
            </w:tcBorders>
            <w:shd w:val="clear" w:color="auto" w:fill="auto"/>
          </w:tcPr>
          <w:p w14:paraId="53482A7A" w14:textId="77777777" w:rsidR="00573A96" w:rsidRDefault="00573A96" w:rsidP="009939A5">
            <w:pPr>
              <w:pStyle w:val="TAC"/>
              <w:rPr>
                <w:szCs w:val="18"/>
                <w:lang w:val="en-US" w:eastAsia="zh-CN"/>
              </w:rPr>
            </w:pPr>
            <w:r>
              <w:rPr>
                <w:rFonts w:hint="eastAsia"/>
                <w:szCs w:val="18"/>
                <w:lang w:val="en-US" w:eastAsia="zh-CN"/>
              </w:rPr>
              <w:t>0</w:t>
            </w:r>
          </w:p>
        </w:tc>
      </w:tr>
      <w:tr w:rsidR="00573A96" w14:paraId="66BD117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7E50A5E" w14:textId="77777777" w:rsidR="00573A96" w:rsidRDefault="00573A96" w:rsidP="009939A5">
            <w:pPr>
              <w:pStyle w:val="TAC"/>
              <w:rPr>
                <w:rFonts w:cs="Arial"/>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48CB74D7" w14:textId="77777777" w:rsidR="00573A96" w:rsidRDefault="00573A96" w:rsidP="009939A5">
            <w:pPr>
              <w:pStyle w:val="TAC"/>
              <w:rPr>
                <w:rFonts w:cs="Arial"/>
                <w:szCs w:val="18"/>
                <w:lang w:val="en-US" w:eastAsia="zh-CN"/>
              </w:rPr>
            </w:pPr>
          </w:p>
        </w:tc>
        <w:tc>
          <w:tcPr>
            <w:tcW w:w="668" w:type="dxa"/>
            <w:tcBorders>
              <w:left w:val="single" w:sz="4" w:space="0" w:color="auto"/>
              <w:right w:val="single" w:sz="4" w:space="0" w:color="auto"/>
            </w:tcBorders>
          </w:tcPr>
          <w:p w14:paraId="404E3AE4" w14:textId="77777777" w:rsidR="00573A96" w:rsidRDefault="00573A96" w:rsidP="009939A5">
            <w:pPr>
              <w:pStyle w:val="TAC"/>
              <w:rPr>
                <w:rFonts w:cs="Arial"/>
                <w:kern w:val="2"/>
                <w:szCs w:val="18"/>
                <w:lang w:val="en-US" w:eastAsia="zh-CN"/>
              </w:rPr>
            </w:pPr>
            <w:r>
              <w:rPr>
                <w:rFonts w:cs="Arial"/>
                <w:szCs w:val="18"/>
                <w:lang w:val="en-US" w:eastAsia="zh-CN"/>
              </w:rPr>
              <w:t>n46</w:t>
            </w:r>
          </w:p>
        </w:tc>
        <w:tc>
          <w:tcPr>
            <w:tcW w:w="672" w:type="dxa"/>
            <w:tcBorders>
              <w:top w:val="single" w:sz="4" w:space="0" w:color="auto"/>
              <w:left w:val="single" w:sz="4" w:space="0" w:color="auto"/>
              <w:bottom w:val="single" w:sz="4" w:space="0" w:color="auto"/>
              <w:right w:val="single" w:sz="4" w:space="0" w:color="auto"/>
            </w:tcBorders>
          </w:tcPr>
          <w:p w14:paraId="14360E0E" w14:textId="77777777" w:rsidR="00573A96" w:rsidRDefault="00573A96" w:rsidP="009939A5">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C5DEAA" w14:textId="77777777" w:rsidR="00573A96" w:rsidRDefault="00573A96" w:rsidP="009939A5">
            <w:pPr>
              <w:pStyle w:val="TAC"/>
              <w:rPr>
                <w:rFonts w:cs="Arial"/>
                <w:kern w:val="2"/>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9FC06B5" w14:textId="77777777" w:rsidR="00573A96" w:rsidRDefault="00573A96" w:rsidP="009939A5">
            <w:pPr>
              <w:pStyle w:val="TAC"/>
              <w:rPr>
                <w:rFonts w:cs="Arial"/>
                <w:kern w:val="2"/>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49A3DC6" w14:textId="77777777" w:rsidR="00573A96" w:rsidRDefault="00573A96" w:rsidP="009939A5">
            <w:pPr>
              <w:pStyle w:val="TAC"/>
              <w:rPr>
                <w:rFonts w:cs="Arial"/>
                <w:szCs w:val="18"/>
                <w:lang w:val="en-US" w:eastAsia="zh-CN"/>
              </w:rPr>
            </w:pPr>
            <w:r>
              <w:rPr>
                <w:rFonts w:eastAsia="SimSun" w:cs="Arial"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1C409D9D" w14:textId="77777777" w:rsidR="00573A96" w:rsidRDefault="00573A96"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5EB4ADA" w14:textId="77777777" w:rsidR="00573A96" w:rsidRDefault="00573A96" w:rsidP="009939A5">
            <w:pPr>
              <w:pStyle w:val="TAC"/>
              <w:rPr>
                <w:rFonts w:cs="Arial"/>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EA37D96" w14:textId="77777777" w:rsidR="00573A96" w:rsidRDefault="00573A96" w:rsidP="009939A5">
            <w:pPr>
              <w:pStyle w:val="TAC"/>
              <w:rPr>
                <w:rFonts w:cs="Arial"/>
                <w:szCs w:val="18"/>
                <w:lang w:val="en-US" w:eastAsia="zh-CN"/>
              </w:rPr>
            </w:pPr>
            <w:r>
              <w:rPr>
                <w:rFonts w:eastAsia="SimSun" w:cs="Arial"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115CF04"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CB39907" w14:textId="77777777" w:rsidR="00573A96" w:rsidRDefault="00573A96" w:rsidP="009939A5">
            <w:pPr>
              <w:pStyle w:val="TAC"/>
              <w:rPr>
                <w:rFonts w:cs="Arial"/>
                <w:szCs w:val="18"/>
                <w:lang w:val="en-US" w:eastAsia="zh-CN"/>
              </w:rPr>
            </w:pPr>
            <w:r>
              <w:rPr>
                <w:rFonts w:eastAsia="SimSun" w:cs="Arial" w:hint="eastAsia"/>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110293D0"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AED4631" w14:textId="77777777" w:rsidR="00573A96" w:rsidRDefault="00573A96" w:rsidP="009939A5">
            <w:pPr>
              <w:pStyle w:val="TAC"/>
              <w:rPr>
                <w:rFonts w:cs="Arial"/>
                <w:szCs w:val="18"/>
                <w:lang w:val="en-US" w:eastAsia="zh-CN"/>
              </w:rPr>
            </w:pPr>
            <w:r>
              <w:rPr>
                <w:rFonts w:eastAsia="SimSun" w:cs="Arial"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BAA7F0B" w14:textId="77777777" w:rsidR="00573A96" w:rsidRDefault="00573A96"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06D8C083" w14:textId="77777777" w:rsidR="00573A96" w:rsidRDefault="00573A96" w:rsidP="009939A5">
            <w:pPr>
              <w:pStyle w:val="TAC"/>
              <w:rPr>
                <w:rFonts w:eastAsia="Yu Mincho" w:cs="Arial"/>
                <w:szCs w:val="18"/>
              </w:rPr>
            </w:pPr>
          </w:p>
        </w:tc>
        <w:tc>
          <w:tcPr>
            <w:tcW w:w="1478" w:type="dxa"/>
            <w:tcBorders>
              <w:top w:val="nil"/>
              <w:left w:val="single" w:sz="4" w:space="0" w:color="auto"/>
              <w:bottom w:val="single" w:sz="4" w:space="0" w:color="auto"/>
              <w:right w:val="single" w:sz="4" w:space="0" w:color="auto"/>
            </w:tcBorders>
            <w:shd w:val="clear" w:color="auto" w:fill="auto"/>
          </w:tcPr>
          <w:p w14:paraId="445E0A47" w14:textId="77777777" w:rsidR="00573A96" w:rsidRDefault="00573A96" w:rsidP="009939A5">
            <w:pPr>
              <w:pStyle w:val="TAC"/>
              <w:rPr>
                <w:szCs w:val="18"/>
                <w:lang w:val="en-US" w:eastAsia="zh-CN"/>
              </w:rPr>
            </w:pPr>
          </w:p>
        </w:tc>
      </w:tr>
      <w:tr w:rsidR="00573A96" w14:paraId="043F73D9"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E5413F6" w14:textId="77777777" w:rsidR="00573A96" w:rsidRDefault="00573A96" w:rsidP="009939A5">
            <w:pPr>
              <w:pStyle w:val="TAC"/>
              <w:rPr>
                <w:szCs w:val="18"/>
                <w:lang w:eastAsia="zh-CN"/>
              </w:rPr>
            </w:pPr>
            <w:r>
              <w:rPr>
                <w:rFonts w:cs="Arial"/>
                <w:szCs w:val="18"/>
                <w:lang w:val="en-US" w:eastAsia="zh-CN"/>
              </w:rPr>
              <w:t>CA_n28A-n40A</w:t>
            </w:r>
          </w:p>
        </w:tc>
        <w:tc>
          <w:tcPr>
            <w:tcW w:w="1376" w:type="dxa"/>
            <w:tcBorders>
              <w:top w:val="single" w:sz="4" w:space="0" w:color="auto"/>
              <w:left w:val="single" w:sz="4" w:space="0" w:color="auto"/>
              <w:bottom w:val="nil"/>
              <w:right w:val="single" w:sz="4" w:space="0" w:color="auto"/>
            </w:tcBorders>
            <w:shd w:val="clear" w:color="auto" w:fill="auto"/>
          </w:tcPr>
          <w:p w14:paraId="7A8ECFBB" w14:textId="77777777" w:rsidR="00573A96" w:rsidRDefault="00573A96" w:rsidP="009939A5">
            <w:pPr>
              <w:pStyle w:val="TAC"/>
              <w:rPr>
                <w:szCs w:val="18"/>
                <w:lang w:eastAsia="zh-CN"/>
              </w:rPr>
            </w:pPr>
            <w:r>
              <w:rPr>
                <w:rFonts w:cs="Arial"/>
                <w:szCs w:val="18"/>
                <w:lang w:val="en-US" w:eastAsia="zh-CN"/>
              </w:rPr>
              <w:t>CA_n28A-n40A</w:t>
            </w:r>
          </w:p>
        </w:tc>
        <w:tc>
          <w:tcPr>
            <w:tcW w:w="668" w:type="dxa"/>
            <w:tcBorders>
              <w:left w:val="single" w:sz="4" w:space="0" w:color="auto"/>
              <w:right w:val="single" w:sz="4" w:space="0" w:color="auto"/>
            </w:tcBorders>
          </w:tcPr>
          <w:p w14:paraId="53C43371" w14:textId="77777777" w:rsidR="00573A96" w:rsidRDefault="00573A96" w:rsidP="009939A5">
            <w:pPr>
              <w:pStyle w:val="TAC"/>
              <w:rPr>
                <w:szCs w:val="18"/>
                <w:lang w:val="en-US" w:eastAsia="zh-CN"/>
              </w:rPr>
            </w:pPr>
            <w:r>
              <w:rPr>
                <w:rFonts w:cs="Arial"/>
                <w:kern w:val="2"/>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28F64F4B" w14:textId="77777777" w:rsidR="00573A96" w:rsidRDefault="00573A96" w:rsidP="009939A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C4CB08A" w14:textId="77777777" w:rsidR="00573A96" w:rsidRDefault="00573A96" w:rsidP="009939A5">
            <w:pPr>
              <w:pStyle w:val="TAC"/>
              <w:rPr>
                <w:rFonts w:cs="Arial"/>
                <w:kern w:val="2"/>
                <w:szCs w:val="18"/>
                <w:lang w:val="en-US" w:eastAsia="zh-CN"/>
              </w:rPr>
            </w:pPr>
            <w:r>
              <w:rPr>
                <w:rFonts w:cs="Arial" w:hint="eastAsia"/>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51D4BC3" w14:textId="77777777" w:rsidR="00573A96" w:rsidRDefault="00573A96"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FF0696D" w14:textId="77777777" w:rsidR="00573A96" w:rsidRDefault="00573A96" w:rsidP="009939A5">
            <w:pPr>
              <w:pStyle w:val="TAC"/>
              <w:rPr>
                <w:rFonts w:cs="Arial"/>
                <w:kern w:val="2"/>
                <w:szCs w:val="18"/>
                <w:lang w:val="en-US" w:eastAsia="zh-CN"/>
              </w:rPr>
            </w:pPr>
            <w:r>
              <w:rPr>
                <w:rFonts w:cs="Arial" w:hint="eastAsia"/>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450988E3" w14:textId="77777777" w:rsidR="00573A96" w:rsidRDefault="00573A96"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9D543E9" w14:textId="77777777" w:rsidR="00573A96" w:rsidRDefault="00573A96" w:rsidP="009939A5">
            <w:pPr>
              <w:pStyle w:val="TAC"/>
              <w:rPr>
                <w:rFonts w:cs="Arial"/>
                <w:kern w:val="2"/>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59AF426" w14:textId="77777777" w:rsidR="00573A96" w:rsidRDefault="00573A96"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495199D" w14:textId="77777777" w:rsidR="00573A96" w:rsidRDefault="00573A96" w:rsidP="009939A5">
            <w:pPr>
              <w:pStyle w:val="TAC"/>
              <w:rPr>
                <w:rFonts w:cs="Arial"/>
                <w:kern w:val="2"/>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70484A3" w14:textId="77777777" w:rsidR="00573A96" w:rsidRDefault="00573A96" w:rsidP="009939A5">
            <w:pPr>
              <w:pStyle w:val="TAC"/>
              <w:rPr>
                <w:rFonts w:cs="Arial"/>
                <w:kern w:val="2"/>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3612A91"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1AAF635" w14:textId="77777777" w:rsidR="00573A96" w:rsidRDefault="00573A96" w:rsidP="009939A5">
            <w:pPr>
              <w:pStyle w:val="TAC"/>
              <w:rPr>
                <w:rFonts w:cs="Arial"/>
                <w:kern w:val="2"/>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6B44112"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C312616" w14:textId="77777777" w:rsidR="00573A96" w:rsidRDefault="00573A96" w:rsidP="009939A5">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548EC599" w14:textId="77777777" w:rsidR="00573A96" w:rsidRDefault="00573A96" w:rsidP="009939A5">
            <w:pPr>
              <w:pStyle w:val="TAC"/>
              <w:rPr>
                <w:szCs w:val="18"/>
                <w:lang w:val="en-US" w:eastAsia="zh-CN"/>
              </w:rPr>
            </w:pPr>
            <w:r>
              <w:rPr>
                <w:rFonts w:hint="eastAsia"/>
                <w:szCs w:val="18"/>
                <w:lang w:val="en-US" w:eastAsia="zh-CN"/>
              </w:rPr>
              <w:t>0</w:t>
            </w:r>
          </w:p>
        </w:tc>
      </w:tr>
      <w:tr w:rsidR="00573A96" w14:paraId="58CA8CBF"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14C0993"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D1819A8" w14:textId="77777777" w:rsidR="00573A96" w:rsidRDefault="00573A96" w:rsidP="009939A5">
            <w:pPr>
              <w:pStyle w:val="TAC"/>
              <w:rPr>
                <w:szCs w:val="18"/>
                <w:lang w:eastAsia="zh-CN"/>
              </w:rPr>
            </w:pPr>
          </w:p>
        </w:tc>
        <w:tc>
          <w:tcPr>
            <w:tcW w:w="668" w:type="dxa"/>
            <w:tcBorders>
              <w:left w:val="single" w:sz="4" w:space="0" w:color="auto"/>
              <w:right w:val="single" w:sz="4" w:space="0" w:color="auto"/>
            </w:tcBorders>
          </w:tcPr>
          <w:p w14:paraId="109CFFED" w14:textId="77777777" w:rsidR="00573A96" w:rsidRDefault="00573A96" w:rsidP="009939A5">
            <w:pPr>
              <w:pStyle w:val="TAC"/>
              <w:rPr>
                <w:szCs w:val="18"/>
                <w:lang w:val="en-US" w:eastAsia="zh-CN"/>
              </w:rPr>
            </w:pPr>
            <w:r>
              <w:rPr>
                <w:rFonts w:cs="Arial"/>
                <w:kern w:val="2"/>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7212DBEB" w14:textId="77777777" w:rsidR="00573A96" w:rsidRDefault="00573A96" w:rsidP="009939A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88BC8BF" w14:textId="77777777" w:rsidR="00573A96" w:rsidRDefault="00573A96" w:rsidP="009939A5">
            <w:pPr>
              <w:pStyle w:val="TAC"/>
              <w:rPr>
                <w:rFonts w:cs="Arial"/>
                <w:kern w:val="2"/>
                <w:szCs w:val="18"/>
                <w:lang w:val="en-US" w:eastAsia="zh-CN"/>
              </w:rPr>
            </w:pPr>
            <w:r>
              <w:rPr>
                <w:rFonts w:cs="Arial" w:hint="eastAsia"/>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5A12354" w14:textId="77777777" w:rsidR="00573A96" w:rsidRDefault="00573A96"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1D4FC20" w14:textId="77777777" w:rsidR="00573A96" w:rsidRDefault="00573A96" w:rsidP="009939A5">
            <w:pPr>
              <w:pStyle w:val="TAC"/>
              <w:rPr>
                <w:rFonts w:cs="Arial"/>
                <w:kern w:val="2"/>
                <w:szCs w:val="18"/>
                <w:lang w:val="en-US" w:eastAsia="zh-CN"/>
              </w:rPr>
            </w:pPr>
            <w:r>
              <w:rPr>
                <w:rFonts w:cs="Arial" w:hint="eastAsia"/>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32D90A5A" w14:textId="77777777" w:rsidR="00573A96" w:rsidRDefault="00573A96" w:rsidP="009939A5">
            <w:pPr>
              <w:pStyle w:val="TAC"/>
              <w:rPr>
                <w:rFonts w:cs="Arial"/>
                <w:kern w:val="2"/>
                <w:szCs w:val="18"/>
                <w:lang w:val="en-US" w:eastAsia="zh-CN"/>
              </w:rPr>
            </w:pPr>
            <w:r>
              <w:rPr>
                <w:rFonts w:cs="Arial" w:hint="eastAsia"/>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B6EF769" w14:textId="77777777" w:rsidR="00573A96" w:rsidRDefault="00573A96" w:rsidP="009939A5">
            <w:pPr>
              <w:pStyle w:val="TAC"/>
              <w:rPr>
                <w:rFonts w:cs="Arial"/>
                <w:kern w:val="2"/>
                <w:szCs w:val="18"/>
                <w:lang w:val="en-US" w:eastAsia="zh-CN"/>
              </w:rPr>
            </w:pPr>
            <w:r>
              <w:rPr>
                <w:rFonts w:cs="Arial" w:hint="eastAsia"/>
                <w:kern w:val="2"/>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B165361" w14:textId="77777777" w:rsidR="00573A96" w:rsidRDefault="00573A96" w:rsidP="009939A5">
            <w:pPr>
              <w:pStyle w:val="TAC"/>
              <w:rPr>
                <w:rFonts w:cs="Arial"/>
                <w:kern w:val="2"/>
                <w:szCs w:val="18"/>
                <w:lang w:val="en-US" w:eastAsia="zh-CN"/>
              </w:rPr>
            </w:pPr>
            <w:r>
              <w:rPr>
                <w:rFonts w:cs="Arial" w:hint="eastAsia"/>
                <w:kern w:val="2"/>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289A115" w14:textId="77777777" w:rsidR="00573A96" w:rsidRDefault="00573A96" w:rsidP="009939A5">
            <w:pPr>
              <w:pStyle w:val="TAC"/>
              <w:rPr>
                <w:rFonts w:cs="Arial"/>
                <w:kern w:val="2"/>
                <w:szCs w:val="18"/>
                <w:lang w:val="en-US" w:eastAsia="zh-CN"/>
              </w:rPr>
            </w:pPr>
            <w:r>
              <w:rPr>
                <w:rFonts w:cs="Arial" w:hint="eastAsia"/>
                <w:kern w:val="2"/>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14F56B63" w14:textId="77777777" w:rsidR="00573A96" w:rsidRDefault="00573A96" w:rsidP="009939A5">
            <w:pPr>
              <w:pStyle w:val="TAC"/>
              <w:rPr>
                <w:rFonts w:cs="Arial"/>
                <w:kern w:val="2"/>
                <w:szCs w:val="18"/>
                <w:lang w:val="en-US" w:eastAsia="zh-CN"/>
              </w:rPr>
            </w:pPr>
            <w:r>
              <w:rPr>
                <w:rFonts w:cs="Arial" w:hint="eastAsia"/>
                <w:kern w:val="2"/>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262576C1"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6499006" w14:textId="77777777" w:rsidR="00573A96" w:rsidRDefault="00573A96" w:rsidP="009939A5">
            <w:pPr>
              <w:pStyle w:val="TAC"/>
              <w:rPr>
                <w:rFonts w:cs="Arial"/>
                <w:kern w:val="2"/>
                <w:szCs w:val="18"/>
                <w:lang w:val="en-US" w:eastAsia="zh-CN"/>
              </w:rPr>
            </w:pPr>
            <w:r>
              <w:rPr>
                <w:rFonts w:cs="Arial" w:hint="eastAsia"/>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F26FBB6"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593648A"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2284B96F" w14:textId="77777777" w:rsidR="00573A96" w:rsidRDefault="00573A96" w:rsidP="009939A5">
            <w:pPr>
              <w:pStyle w:val="TAC"/>
              <w:rPr>
                <w:szCs w:val="18"/>
                <w:lang w:val="en-US" w:eastAsia="zh-CN"/>
              </w:rPr>
            </w:pPr>
          </w:p>
        </w:tc>
      </w:tr>
      <w:tr w:rsidR="00573A96" w14:paraId="358D4419" w14:textId="77777777" w:rsidTr="009939A5">
        <w:trPr>
          <w:trHeight w:val="187"/>
        </w:trPr>
        <w:tc>
          <w:tcPr>
            <w:tcW w:w="1635" w:type="dxa"/>
            <w:tcBorders>
              <w:left w:val="single" w:sz="4" w:space="0" w:color="auto"/>
              <w:bottom w:val="nil"/>
              <w:right w:val="single" w:sz="4" w:space="0" w:color="auto"/>
            </w:tcBorders>
            <w:shd w:val="clear" w:color="auto" w:fill="auto"/>
          </w:tcPr>
          <w:p w14:paraId="6D8668C8" w14:textId="77777777" w:rsidR="00573A96" w:rsidRDefault="00573A96" w:rsidP="009939A5">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76" w:type="dxa"/>
            <w:tcBorders>
              <w:left w:val="single" w:sz="4" w:space="0" w:color="auto"/>
              <w:bottom w:val="nil"/>
              <w:right w:val="single" w:sz="4" w:space="0" w:color="auto"/>
            </w:tcBorders>
            <w:shd w:val="clear" w:color="auto" w:fill="auto"/>
          </w:tcPr>
          <w:p w14:paraId="586EA1FD" w14:textId="77777777" w:rsidR="00573A96" w:rsidRDefault="00573A96" w:rsidP="009939A5">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68" w:type="dxa"/>
            <w:tcBorders>
              <w:left w:val="single" w:sz="4" w:space="0" w:color="auto"/>
              <w:right w:val="single" w:sz="4" w:space="0" w:color="auto"/>
            </w:tcBorders>
          </w:tcPr>
          <w:p w14:paraId="27493EF4" w14:textId="77777777" w:rsidR="00573A96" w:rsidRDefault="00573A96" w:rsidP="009939A5">
            <w:pPr>
              <w:pStyle w:val="TAC"/>
              <w:rPr>
                <w:szCs w:val="18"/>
                <w:lang w:val="en-US" w:eastAsia="zh-CN"/>
              </w:rPr>
            </w:pPr>
            <w:r>
              <w:rPr>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4000DA87"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BCC363F"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449FA7B"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51B3A99"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0A3A101"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064574A"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4758701" w14:textId="77777777" w:rsidR="00573A96" w:rsidRDefault="00573A96"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BC8FD87" w14:textId="77777777" w:rsidR="00573A96" w:rsidRDefault="00573A96" w:rsidP="009939A5">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8B30334" w14:textId="77777777" w:rsidR="00573A96" w:rsidRDefault="00573A96" w:rsidP="009939A5">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68EAFBE" w14:textId="77777777" w:rsidR="00573A96" w:rsidRDefault="00573A96"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AF8DB4C" w14:textId="77777777" w:rsidR="00573A96" w:rsidRDefault="00573A96" w:rsidP="009939A5">
            <w:pPr>
              <w:pStyle w:val="TAC"/>
              <w:rPr>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801D331" w14:textId="77777777" w:rsidR="00573A96" w:rsidRDefault="00573A96" w:rsidP="009939A5">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090FDDD0" w14:textId="77777777" w:rsidR="00573A96" w:rsidRDefault="00573A96" w:rsidP="009939A5">
            <w:pPr>
              <w:pStyle w:val="TAC"/>
              <w:rPr>
                <w:szCs w:val="18"/>
              </w:rPr>
            </w:pPr>
          </w:p>
        </w:tc>
        <w:tc>
          <w:tcPr>
            <w:tcW w:w="1478" w:type="dxa"/>
            <w:tcBorders>
              <w:left w:val="single" w:sz="4" w:space="0" w:color="auto"/>
              <w:bottom w:val="nil"/>
              <w:right w:val="single" w:sz="4" w:space="0" w:color="auto"/>
            </w:tcBorders>
            <w:shd w:val="clear" w:color="auto" w:fill="auto"/>
          </w:tcPr>
          <w:p w14:paraId="40BD3454" w14:textId="77777777" w:rsidR="00573A96" w:rsidRDefault="00573A96" w:rsidP="009939A5">
            <w:pPr>
              <w:pStyle w:val="TAC"/>
              <w:rPr>
                <w:szCs w:val="18"/>
                <w:lang w:eastAsia="zh-CN"/>
              </w:rPr>
            </w:pPr>
            <w:r>
              <w:rPr>
                <w:rFonts w:hint="eastAsia"/>
                <w:szCs w:val="18"/>
                <w:lang w:eastAsia="zh-CN"/>
              </w:rPr>
              <w:t>0</w:t>
            </w:r>
          </w:p>
        </w:tc>
      </w:tr>
      <w:tr w:rsidR="00573A96" w14:paraId="5954B64D"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77A34CC" w14:textId="77777777" w:rsidR="00573A96" w:rsidRDefault="00573A96" w:rsidP="009939A5">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7648350C" w14:textId="77777777" w:rsidR="00573A96" w:rsidRDefault="00573A96" w:rsidP="009939A5">
            <w:pPr>
              <w:pStyle w:val="TAC"/>
              <w:rPr>
                <w:szCs w:val="18"/>
                <w:lang w:val="en-US" w:eastAsia="zh-CN"/>
              </w:rPr>
            </w:pPr>
          </w:p>
        </w:tc>
        <w:tc>
          <w:tcPr>
            <w:tcW w:w="668" w:type="dxa"/>
            <w:tcBorders>
              <w:left w:val="single" w:sz="4" w:space="0" w:color="auto"/>
              <w:right w:val="single" w:sz="4" w:space="0" w:color="auto"/>
            </w:tcBorders>
          </w:tcPr>
          <w:p w14:paraId="4B27FD60" w14:textId="77777777" w:rsidR="00573A96" w:rsidRDefault="00573A96" w:rsidP="009939A5">
            <w:pPr>
              <w:pStyle w:val="TAC"/>
              <w:rPr>
                <w:szCs w:val="18"/>
                <w:lang w:val="en-US" w:eastAsia="zh-CN"/>
              </w:rPr>
            </w:pPr>
            <w:r>
              <w:rPr>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58303AFE" w14:textId="77777777" w:rsidR="00573A96" w:rsidRDefault="00573A96" w:rsidP="009939A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540A6C"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C20BD82"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F12E9C2"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39EA6E6"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8757CED"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E4672DA"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FB0FE78"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541F234D"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499A156B" w14:textId="77777777" w:rsidR="00573A96" w:rsidRDefault="00573A96"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734788C"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301620E" w14:textId="77777777" w:rsidR="00573A96" w:rsidRDefault="00573A96"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171BB311" w14:textId="77777777" w:rsidR="00573A96" w:rsidRDefault="00573A96"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1CB14FF2" w14:textId="77777777" w:rsidR="00573A96" w:rsidRDefault="00573A96" w:rsidP="009939A5">
            <w:pPr>
              <w:pStyle w:val="TAC"/>
              <w:rPr>
                <w:rFonts w:eastAsia="Yu Mincho"/>
                <w:szCs w:val="18"/>
              </w:rPr>
            </w:pPr>
          </w:p>
        </w:tc>
      </w:tr>
      <w:tr w:rsidR="00573A96" w14:paraId="1900D7B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1E29B70" w14:textId="77777777" w:rsidR="00573A96" w:rsidRDefault="00573A96" w:rsidP="009939A5">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0D71EE02" w14:textId="77777777" w:rsidR="00573A96" w:rsidRDefault="00573A96" w:rsidP="009939A5">
            <w:pPr>
              <w:pStyle w:val="TAC"/>
              <w:rPr>
                <w:szCs w:val="18"/>
                <w:lang w:val="en-US" w:eastAsia="zh-CN"/>
              </w:rPr>
            </w:pPr>
          </w:p>
        </w:tc>
        <w:tc>
          <w:tcPr>
            <w:tcW w:w="668" w:type="dxa"/>
            <w:tcBorders>
              <w:left w:val="single" w:sz="4" w:space="0" w:color="auto"/>
              <w:right w:val="single" w:sz="4" w:space="0" w:color="auto"/>
            </w:tcBorders>
          </w:tcPr>
          <w:p w14:paraId="66C47FCB" w14:textId="77777777" w:rsidR="00573A96" w:rsidRDefault="00573A96" w:rsidP="009939A5">
            <w:pPr>
              <w:pStyle w:val="TAC"/>
              <w:rPr>
                <w:szCs w:val="18"/>
                <w:lang w:val="en-US" w:eastAsia="zh-CN"/>
              </w:rPr>
            </w:pPr>
            <w:r>
              <w:rPr>
                <w:rFonts w:hint="eastAsia"/>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1B676A03" w14:textId="77777777" w:rsidR="00573A96" w:rsidRDefault="00573A96" w:rsidP="009939A5">
            <w:pPr>
              <w:pStyle w:val="TAC"/>
              <w:rPr>
                <w:rFonts w:eastAsia="Yu Mincho"/>
                <w:szCs w:val="18"/>
              </w:rPr>
            </w:pPr>
            <w:r>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95AB1B4" w14:textId="77777777" w:rsidR="00573A96" w:rsidRDefault="00573A96" w:rsidP="009939A5">
            <w:pPr>
              <w:pStyle w:val="TAC"/>
              <w:rPr>
                <w:szCs w:val="18"/>
                <w:lang w:eastAsia="zh-CN"/>
              </w:rPr>
            </w:pPr>
            <w:r>
              <w:rPr>
                <w:rFonts w:cs="Arial" w:hint="eastAsia"/>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7604492" w14:textId="77777777" w:rsidR="00573A96" w:rsidRDefault="00573A96" w:rsidP="009939A5">
            <w:pPr>
              <w:pStyle w:val="TAC"/>
              <w:rPr>
                <w:szCs w:val="18"/>
                <w:lang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3336A62" w14:textId="77777777" w:rsidR="00573A96" w:rsidRDefault="00573A96" w:rsidP="009939A5">
            <w:pPr>
              <w:pStyle w:val="TAC"/>
              <w:rPr>
                <w:szCs w:val="18"/>
                <w:lang w:eastAsia="zh-CN"/>
              </w:rPr>
            </w:pPr>
            <w:r>
              <w:rPr>
                <w:rFonts w:eastAsia="SimSun" w:cs="Arial"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0685072C"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870E718" w14:textId="77777777" w:rsidR="00573A96" w:rsidRDefault="00573A96" w:rsidP="009939A5">
            <w:pPr>
              <w:pStyle w:val="TAC"/>
              <w:rPr>
                <w:szCs w:val="18"/>
                <w:lang w:val="en-US"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E5E61D4"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5DBE13F"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F5D28EB"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3F7A2F3" w14:textId="77777777" w:rsidR="00573A96" w:rsidRDefault="00573A96"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E332D79"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C647C10"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5F82418" w14:textId="77777777" w:rsidR="00573A96" w:rsidRDefault="00573A96" w:rsidP="009939A5">
            <w:pPr>
              <w:pStyle w:val="TAC"/>
              <w:rPr>
                <w:szCs w:val="18"/>
                <w:lang w:eastAsia="zh-CN"/>
              </w:rPr>
            </w:pPr>
          </w:p>
        </w:tc>
        <w:tc>
          <w:tcPr>
            <w:tcW w:w="1478" w:type="dxa"/>
            <w:tcBorders>
              <w:top w:val="nil"/>
              <w:left w:val="single" w:sz="4" w:space="0" w:color="auto"/>
              <w:bottom w:val="nil"/>
              <w:right w:val="single" w:sz="4" w:space="0" w:color="auto"/>
            </w:tcBorders>
            <w:shd w:val="clear" w:color="auto" w:fill="auto"/>
          </w:tcPr>
          <w:p w14:paraId="1B8D5BA0" w14:textId="77777777" w:rsidR="00573A96" w:rsidRDefault="00573A96" w:rsidP="009939A5">
            <w:pPr>
              <w:pStyle w:val="TAC"/>
              <w:rPr>
                <w:rFonts w:eastAsia="Yu Mincho"/>
                <w:szCs w:val="18"/>
              </w:rPr>
            </w:pPr>
            <w:r>
              <w:rPr>
                <w:rFonts w:hint="eastAsia"/>
                <w:szCs w:val="18"/>
                <w:lang w:val="en-US" w:eastAsia="zh-CN"/>
              </w:rPr>
              <w:t>1</w:t>
            </w:r>
          </w:p>
        </w:tc>
      </w:tr>
      <w:tr w:rsidR="00573A96" w14:paraId="36199FC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060C2CD"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2B1E1036" w14:textId="77777777" w:rsidR="00573A96" w:rsidRDefault="00573A96" w:rsidP="009939A5">
            <w:pPr>
              <w:pStyle w:val="TAC"/>
              <w:rPr>
                <w:szCs w:val="18"/>
                <w:lang w:val="en-US" w:eastAsia="zh-CN"/>
              </w:rPr>
            </w:pPr>
          </w:p>
        </w:tc>
        <w:tc>
          <w:tcPr>
            <w:tcW w:w="668" w:type="dxa"/>
            <w:tcBorders>
              <w:left w:val="single" w:sz="4" w:space="0" w:color="auto"/>
              <w:right w:val="single" w:sz="4" w:space="0" w:color="auto"/>
            </w:tcBorders>
          </w:tcPr>
          <w:p w14:paraId="3B60A403" w14:textId="77777777" w:rsidR="00573A96" w:rsidRDefault="00573A96" w:rsidP="009939A5">
            <w:pPr>
              <w:pStyle w:val="TAC"/>
              <w:rPr>
                <w:szCs w:val="18"/>
                <w:lang w:val="en-US" w:eastAsia="zh-CN"/>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0580CA01" w14:textId="77777777" w:rsidR="00573A96" w:rsidRDefault="00573A96" w:rsidP="009939A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D243B5" w14:textId="77777777" w:rsidR="00573A96" w:rsidRDefault="00573A96" w:rsidP="009939A5">
            <w:pPr>
              <w:pStyle w:val="TAC"/>
              <w:rPr>
                <w:szCs w:val="18"/>
                <w:lang w:eastAsia="zh-CN"/>
              </w:rPr>
            </w:pPr>
            <w:r>
              <w:rPr>
                <w:rFonts w:cs="Arial" w:hint="eastAsia"/>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57C4B32" w14:textId="77777777" w:rsidR="00573A96" w:rsidRDefault="00573A96" w:rsidP="009939A5">
            <w:pPr>
              <w:pStyle w:val="TAC"/>
              <w:rPr>
                <w:szCs w:val="18"/>
                <w:lang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C5DB234" w14:textId="77777777" w:rsidR="00573A96" w:rsidRDefault="00573A96" w:rsidP="009939A5">
            <w:pPr>
              <w:pStyle w:val="TAC"/>
              <w:rPr>
                <w:szCs w:val="18"/>
                <w:lang w:eastAsia="zh-CN"/>
              </w:rPr>
            </w:pPr>
            <w:r>
              <w:rPr>
                <w:rFonts w:eastAsia="SimSun" w:cs="Arial"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718A443D"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068BFB6" w14:textId="77777777" w:rsidR="00573A96" w:rsidRDefault="00573A96" w:rsidP="009939A5">
            <w:pPr>
              <w:pStyle w:val="TAC"/>
              <w:rPr>
                <w:szCs w:val="18"/>
                <w:lang w:val="en-US"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D8F8428" w14:textId="77777777" w:rsidR="00573A96" w:rsidRDefault="00573A96" w:rsidP="009939A5">
            <w:pPr>
              <w:pStyle w:val="TAC"/>
              <w:rPr>
                <w:szCs w:val="18"/>
                <w:lang w:eastAsia="zh-CN"/>
              </w:rPr>
            </w:pPr>
            <w:r>
              <w:rPr>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5CDC09B" w14:textId="77777777" w:rsidR="00573A96" w:rsidRDefault="00573A96" w:rsidP="009939A5">
            <w:pPr>
              <w:pStyle w:val="TAC"/>
              <w:rPr>
                <w:szCs w:val="18"/>
                <w:lang w:eastAsia="zh-CN"/>
              </w:rPr>
            </w:pPr>
            <w:r>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7162DE7C" w14:textId="77777777" w:rsidR="00573A96" w:rsidRDefault="00573A96" w:rsidP="009939A5">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8FE35B4" w14:textId="77777777" w:rsidR="00573A96" w:rsidRDefault="00573A96"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B5F2191" w14:textId="77777777" w:rsidR="00573A96" w:rsidRDefault="00573A96" w:rsidP="009939A5">
            <w:pPr>
              <w:pStyle w:val="TAC"/>
              <w:rPr>
                <w:szCs w:val="18"/>
                <w:lang w:eastAsia="zh-CN"/>
              </w:rPr>
            </w:pPr>
            <w:r>
              <w:rPr>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B97962A" w14:textId="77777777" w:rsidR="00573A96" w:rsidRDefault="00573A96" w:rsidP="009939A5">
            <w:pPr>
              <w:pStyle w:val="TAC"/>
              <w:rPr>
                <w:szCs w:val="18"/>
                <w:lang w:eastAsia="zh-CN"/>
              </w:rPr>
            </w:pPr>
            <w:r>
              <w:rPr>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21687E9C" w14:textId="77777777" w:rsidR="00573A96" w:rsidRDefault="00573A96" w:rsidP="009939A5">
            <w:pPr>
              <w:pStyle w:val="TAC"/>
              <w:rPr>
                <w:szCs w:val="18"/>
                <w:lang w:eastAsia="zh-CN"/>
              </w:rPr>
            </w:pPr>
            <w:r>
              <w:rPr>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40CDE6BC" w14:textId="77777777" w:rsidR="00573A96" w:rsidRDefault="00573A96" w:rsidP="009939A5">
            <w:pPr>
              <w:pStyle w:val="TAC"/>
              <w:rPr>
                <w:rFonts w:eastAsia="Yu Mincho"/>
                <w:szCs w:val="18"/>
              </w:rPr>
            </w:pPr>
          </w:p>
        </w:tc>
      </w:tr>
      <w:tr w:rsidR="00573A96" w14:paraId="561D6CA5" w14:textId="77777777" w:rsidTr="009939A5">
        <w:trPr>
          <w:trHeight w:val="187"/>
        </w:trPr>
        <w:tc>
          <w:tcPr>
            <w:tcW w:w="1635" w:type="dxa"/>
            <w:tcBorders>
              <w:left w:val="single" w:sz="4" w:space="0" w:color="auto"/>
              <w:bottom w:val="nil"/>
              <w:right w:val="single" w:sz="4" w:space="0" w:color="auto"/>
            </w:tcBorders>
            <w:shd w:val="clear" w:color="auto" w:fill="auto"/>
          </w:tcPr>
          <w:p w14:paraId="10126058" w14:textId="77777777" w:rsidR="00573A96" w:rsidRDefault="00573A96" w:rsidP="009939A5">
            <w:pPr>
              <w:pStyle w:val="TAC"/>
              <w:rPr>
                <w:szCs w:val="18"/>
                <w:lang w:eastAsia="zh-CN"/>
              </w:rPr>
            </w:pPr>
            <w:r>
              <w:rPr>
                <w:rFonts w:hint="eastAsia"/>
                <w:szCs w:val="18"/>
                <w:lang w:val="en-US" w:eastAsia="zh-CN"/>
              </w:rPr>
              <w:t>CA_n28A-n50A</w:t>
            </w:r>
          </w:p>
        </w:tc>
        <w:tc>
          <w:tcPr>
            <w:tcW w:w="1376" w:type="dxa"/>
            <w:tcBorders>
              <w:left w:val="single" w:sz="4" w:space="0" w:color="auto"/>
              <w:bottom w:val="nil"/>
              <w:right w:val="single" w:sz="4" w:space="0" w:color="auto"/>
            </w:tcBorders>
            <w:shd w:val="clear" w:color="auto" w:fill="auto"/>
          </w:tcPr>
          <w:p w14:paraId="2C06D069" w14:textId="77777777" w:rsidR="00573A96" w:rsidRDefault="00573A96" w:rsidP="009939A5">
            <w:pPr>
              <w:pStyle w:val="TAC"/>
              <w:rPr>
                <w:szCs w:val="18"/>
                <w:lang w:val="en-US"/>
              </w:rPr>
            </w:pPr>
            <w:r>
              <w:rPr>
                <w:rFonts w:hint="eastAsia"/>
                <w:szCs w:val="18"/>
                <w:lang w:val="en-US" w:eastAsia="zh-CN"/>
              </w:rPr>
              <w:t>CA_n28A-n50A</w:t>
            </w:r>
          </w:p>
        </w:tc>
        <w:tc>
          <w:tcPr>
            <w:tcW w:w="668" w:type="dxa"/>
            <w:tcBorders>
              <w:left w:val="single" w:sz="4" w:space="0" w:color="auto"/>
              <w:bottom w:val="single" w:sz="4" w:space="0" w:color="auto"/>
              <w:right w:val="single" w:sz="4" w:space="0" w:color="auto"/>
            </w:tcBorders>
          </w:tcPr>
          <w:p w14:paraId="1C7607B7" w14:textId="77777777" w:rsidR="00573A96" w:rsidRDefault="00573A96" w:rsidP="009939A5">
            <w:pPr>
              <w:pStyle w:val="TAC"/>
              <w:rPr>
                <w:szCs w:val="18"/>
                <w:lang w:val="en-US"/>
              </w:rPr>
            </w:pPr>
            <w:r>
              <w:rPr>
                <w:rFonts w:hint="eastAsia"/>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7712BA77"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4884FE8"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C6E47AF"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DC0B43A"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4CF02FD"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4B28FA8"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13E01AA"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2D2A43D"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5F36498"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566EA0B"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82D8521"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5593ABA"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B2EAF16" w14:textId="77777777" w:rsidR="00573A96" w:rsidRDefault="00573A96" w:rsidP="009939A5">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08FFBDB5" w14:textId="77777777" w:rsidR="00573A96" w:rsidRDefault="00573A96" w:rsidP="009939A5">
            <w:pPr>
              <w:pStyle w:val="TAC"/>
              <w:rPr>
                <w:szCs w:val="18"/>
                <w:lang w:eastAsia="zh-CN"/>
              </w:rPr>
            </w:pPr>
            <w:r>
              <w:rPr>
                <w:rFonts w:hint="eastAsia"/>
                <w:szCs w:val="18"/>
                <w:lang w:eastAsia="zh-CN"/>
              </w:rPr>
              <w:t>0</w:t>
            </w:r>
          </w:p>
        </w:tc>
      </w:tr>
      <w:tr w:rsidR="00573A96" w14:paraId="7803CA97"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1DDD001"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5819CF0"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086E9695" w14:textId="77777777" w:rsidR="00573A96" w:rsidRDefault="00573A96" w:rsidP="009939A5">
            <w:pPr>
              <w:pStyle w:val="TAC"/>
              <w:rPr>
                <w:szCs w:val="18"/>
                <w:lang w:val="en-US"/>
              </w:rPr>
            </w:pPr>
            <w:r>
              <w:rPr>
                <w:rFonts w:hint="eastAsia"/>
                <w:szCs w:val="18"/>
                <w:lang w:val="en-US" w:eastAsia="zh-CN"/>
              </w:rPr>
              <w:t>n50</w:t>
            </w:r>
          </w:p>
        </w:tc>
        <w:tc>
          <w:tcPr>
            <w:tcW w:w="672" w:type="dxa"/>
            <w:tcBorders>
              <w:top w:val="single" w:sz="4" w:space="0" w:color="auto"/>
              <w:left w:val="single" w:sz="4" w:space="0" w:color="auto"/>
              <w:bottom w:val="single" w:sz="4" w:space="0" w:color="auto"/>
              <w:right w:val="single" w:sz="4" w:space="0" w:color="auto"/>
            </w:tcBorders>
          </w:tcPr>
          <w:p w14:paraId="15937B1E"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5E6EF16"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76EF9E2"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775133E"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16FF796"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F79E299"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1F6EEC2"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932725A"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5F59B36C"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F451014"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7867A92" w14:textId="77777777" w:rsidR="00573A96" w:rsidRDefault="00573A96" w:rsidP="009939A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2D1932CB"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ABE63F9"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350E1336" w14:textId="77777777" w:rsidR="00573A96" w:rsidRDefault="00573A96" w:rsidP="009939A5">
            <w:pPr>
              <w:pStyle w:val="TAC"/>
              <w:rPr>
                <w:rFonts w:eastAsia="Yu Mincho"/>
                <w:szCs w:val="18"/>
              </w:rPr>
            </w:pPr>
          </w:p>
        </w:tc>
      </w:tr>
      <w:tr w:rsidR="00573A96" w14:paraId="1B5FA7F1" w14:textId="77777777" w:rsidTr="009939A5">
        <w:trPr>
          <w:trHeight w:val="187"/>
        </w:trPr>
        <w:tc>
          <w:tcPr>
            <w:tcW w:w="1635" w:type="dxa"/>
            <w:tcBorders>
              <w:left w:val="single" w:sz="4" w:space="0" w:color="auto"/>
              <w:bottom w:val="nil"/>
              <w:right w:val="single" w:sz="4" w:space="0" w:color="auto"/>
            </w:tcBorders>
            <w:shd w:val="clear" w:color="auto" w:fill="auto"/>
          </w:tcPr>
          <w:p w14:paraId="44800A1A" w14:textId="77777777" w:rsidR="00573A96" w:rsidRDefault="00573A96" w:rsidP="009939A5">
            <w:pPr>
              <w:pStyle w:val="TAC"/>
              <w:rPr>
                <w:szCs w:val="18"/>
                <w:lang w:val="en-US"/>
              </w:rPr>
            </w:pPr>
            <w:r>
              <w:rPr>
                <w:szCs w:val="18"/>
                <w:lang w:eastAsia="zh-CN"/>
              </w:rPr>
              <w:t>CA_n28A-n71A</w:t>
            </w:r>
          </w:p>
        </w:tc>
        <w:tc>
          <w:tcPr>
            <w:tcW w:w="1376" w:type="dxa"/>
            <w:tcBorders>
              <w:left w:val="single" w:sz="4" w:space="0" w:color="auto"/>
              <w:bottom w:val="nil"/>
              <w:right w:val="single" w:sz="4" w:space="0" w:color="auto"/>
            </w:tcBorders>
            <w:shd w:val="clear" w:color="auto" w:fill="auto"/>
          </w:tcPr>
          <w:p w14:paraId="7F105C09" w14:textId="77777777" w:rsidR="00573A96" w:rsidRDefault="00573A96" w:rsidP="009939A5">
            <w:pPr>
              <w:pStyle w:val="TAC"/>
              <w:rPr>
                <w:szCs w:val="18"/>
                <w:lang w:val="en-US"/>
              </w:rPr>
            </w:pPr>
            <w:r>
              <w:rPr>
                <w:szCs w:val="18"/>
                <w:lang w:eastAsia="zh-CN"/>
              </w:rPr>
              <w:t>-</w:t>
            </w:r>
          </w:p>
        </w:tc>
        <w:tc>
          <w:tcPr>
            <w:tcW w:w="668" w:type="dxa"/>
            <w:tcBorders>
              <w:left w:val="single" w:sz="4" w:space="0" w:color="auto"/>
              <w:bottom w:val="single" w:sz="4" w:space="0" w:color="auto"/>
              <w:right w:val="single" w:sz="4" w:space="0" w:color="auto"/>
            </w:tcBorders>
          </w:tcPr>
          <w:p w14:paraId="31A7C83F" w14:textId="77777777" w:rsidR="00573A96" w:rsidRDefault="00573A96" w:rsidP="009939A5">
            <w:pPr>
              <w:pStyle w:val="TAC"/>
              <w:rPr>
                <w:szCs w:val="18"/>
                <w:lang w:val="en-US"/>
              </w:rPr>
            </w:pPr>
            <w:r>
              <w:rPr>
                <w:rFonts w:hint="eastAsia"/>
                <w:szCs w:val="18"/>
                <w:lang w:val="en-US" w:eastAsia="zh-CN"/>
              </w:rPr>
              <w:t>n</w:t>
            </w:r>
            <w:r>
              <w:rPr>
                <w:szCs w:val="18"/>
                <w:lang w:val="en-US" w:eastAsia="zh-CN"/>
              </w:rPr>
              <w:t>28</w:t>
            </w:r>
          </w:p>
        </w:tc>
        <w:tc>
          <w:tcPr>
            <w:tcW w:w="672" w:type="dxa"/>
            <w:tcBorders>
              <w:top w:val="single" w:sz="4" w:space="0" w:color="auto"/>
              <w:left w:val="single" w:sz="4" w:space="0" w:color="auto"/>
              <w:bottom w:val="single" w:sz="4" w:space="0" w:color="auto"/>
              <w:right w:val="single" w:sz="4" w:space="0" w:color="auto"/>
            </w:tcBorders>
          </w:tcPr>
          <w:p w14:paraId="0CB9DFD9" w14:textId="77777777" w:rsidR="00573A96" w:rsidRDefault="00573A96" w:rsidP="009939A5">
            <w:pPr>
              <w:pStyle w:val="TAC"/>
              <w:rPr>
                <w:szCs w:val="18"/>
                <w:lang w:val="en-US"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1CD3BD5" w14:textId="77777777" w:rsidR="00573A96" w:rsidRDefault="00573A96" w:rsidP="009939A5">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97D3677" w14:textId="77777777" w:rsidR="00573A96" w:rsidRDefault="00573A96"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39F5622" w14:textId="77777777" w:rsidR="00573A96" w:rsidRDefault="00573A96" w:rsidP="009939A5">
            <w:pPr>
              <w:pStyle w:val="TAC"/>
              <w:rPr>
                <w:szCs w:val="18"/>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2B84D8F"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38466C7" w14:textId="77777777" w:rsidR="00573A96" w:rsidRDefault="00573A96" w:rsidP="009939A5">
            <w:pPr>
              <w:pStyle w:val="TAC"/>
              <w:rPr>
                <w:szCs w:val="18"/>
                <w:lang w:val="en-US" w:eastAsia="zh-CN"/>
              </w:rPr>
            </w:pPr>
            <w:r>
              <w:rPr>
                <w:rFonts w:hint="eastAsia"/>
                <w:szCs w:val="18"/>
                <w:lang w:eastAsia="zh-CN"/>
              </w:rPr>
              <w:t>3</w:t>
            </w:r>
            <w:r>
              <w:rPr>
                <w:szCs w:val="18"/>
                <w:lang w:eastAsia="zh-CN"/>
              </w:rPr>
              <w:t>0</w:t>
            </w:r>
          </w:p>
        </w:tc>
        <w:tc>
          <w:tcPr>
            <w:tcW w:w="673" w:type="dxa"/>
            <w:gridSpan w:val="2"/>
            <w:tcBorders>
              <w:top w:val="single" w:sz="4" w:space="0" w:color="auto"/>
              <w:left w:val="single" w:sz="4" w:space="0" w:color="auto"/>
              <w:bottom w:val="single" w:sz="4" w:space="0" w:color="auto"/>
              <w:right w:val="single" w:sz="4" w:space="0" w:color="auto"/>
            </w:tcBorders>
          </w:tcPr>
          <w:p w14:paraId="2967B5A3"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AB003C9"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D8DFA22"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AC1A219"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1747851"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C389019"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0FCCC4C" w14:textId="77777777" w:rsidR="00573A96" w:rsidRDefault="00573A96" w:rsidP="009939A5">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2D3668CF" w14:textId="77777777" w:rsidR="00573A96" w:rsidRDefault="00573A96" w:rsidP="009939A5">
            <w:pPr>
              <w:pStyle w:val="TAC"/>
              <w:rPr>
                <w:szCs w:val="18"/>
                <w:lang w:eastAsia="zh-CN"/>
              </w:rPr>
            </w:pPr>
            <w:r>
              <w:rPr>
                <w:rFonts w:hint="eastAsia"/>
                <w:szCs w:val="18"/>
                <w:lang w:val="en-US" w:eastAsia="zh-CN"/>
              </w:rPr>
              <w:t>0</w:t>
            </w:r>
          </w:p>
        </w:tc>
      </w:tr>
      <w:tr w:rsidR="00573A96" w14:paraId="1FA00C8F"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FBA7AC1"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70040C69"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665D113A" w14:textId="77777777" w:rsidR="00573A96" w:rsidRDefault="00573A96" w:rsidP="009939A5">
            <w:pPr>
              <w:pStyle w:val="TAC"/>
              <w:rPr>
                <w:szCs w:val="18"/>
                <w:lang w:val="en-US"/>
              </w:rPr>
            </w:pPr>
            <w:r>
              <w:rPr>
                <w:rFonts w:hint="eastAsia"/>
                <w:szCs w:val="18"/>
                <w:lang w:val="en-US" w:eastAsia="zh-CN"/>
              </w:rPr>
              <w:t>n</w:t>
            </w:r>
            <w:r>
              <w:rPr>
                <w:szCs w:val="18"/>
                <w:lang w:val="en-US" w:eastAsia="zh-CN"/>
              </w:rPr>
              <w:t>71</w:t>
            </w:r>
          </w:p>
        </w:tc>
        <w:tc>
          <w:tcPr>
            <w:tcW w:w="672" w:type="dxa"/>
            <w:tcBorders>
              <w:top w:val="single" w:sz="4" w:space="0" w:color="auto"/>
              <w:left w:val="single" w:sz="4" w:space="0" w:color="auto"/>
              <w:bottom w:val="single" w:sz="4" w:space="0" w:color="auto"/>
              <w:right w:val="single" w:sz="4" w:space="0" w:color="auto"/>
            </w:tcBorders>
          </w:tcPr>
          <w:p w14:paraId="1B6ACC4B" w14:textId="77777777" w:rsidR="00573A96" w:rsidRDefault="00573A96" w:rsidP="009939A5">
            <w:pPr>
              <w:pStyle w:val="TAC"/>
              <w:rPr>
                <w:szCs w:val="18"/>
                <w:lang w:val="en-US"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B2C1423" w14:textId="77777777" w:rsidR="00573A96" w:rsidRDefault="00573A96" w:rsidP="009939A5">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50D7A14" w14:textId="77777777" w:rsidR="00573A96" w:rsidRDefault="00573A96"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1111261" w14:textId="77777777" w:rsidR="00573A96" w:rsidRDefault="00573A96" w:rsidP="009939A5">
            <w:pPr>
              <w:pStyle w:val="TAC"/>
              <w:rPr>
                <w:szCs w:val="18"/>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6FAE728"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282D428"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011C838"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53ABCFA"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97071E1"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9CD7AEA"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AF12300"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FD86F1F"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D2BD3FA"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356FDDE3" w14:textId="77777777" w:rsidR="00573A96" w:rsidRDefault="00573A96" w:rsidP="009939A5">
            <w:pPr>
              <w:pStyle w:val="TAC"/>
              <w:rPr>
                <w:szCs w:val="18"/>
                <w:lang w:eastAsia="zh-CN"/>
              </w:rPr>
            </w:pPr>
          </w:p>
        </w:tc>
      </w:tr>
      <w:tr w:rsidR="00573A96" w14:paraId="1BC3ADA1"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A0E7B2D" w14:textId="77777777" w:rsidR="00573A96" w:rsidRDefault="00573A96" w:rsidP="009939A5">
            <w:pPr>
              <w:pStyle w:val="TAC"/>
              <w:rPr>
                <w:szCs w:val="18"/>
                <w:lang w:val="en-US" w:eastAsia="zh-CN"/>
              </w:rPr>
            </w:pPr>
            <w:r>
              <w:rPr>
                <w:szCs w:val="18"/>
                <w:lang w:eastAsia="zh-CN"/>
              </w:rPr>
              <w:t>CA_n28A-n74A</w:t>
            </w:r>
          </w:p>
        </w:tc>
        <w:tc>
          <w:tcPr>
            <w:tcW w:w="1376" w:type="dxa"/>
            <w:tcBorders>
              <w:top w:val="single" w:sz="4" w:space="0" w:color="auto"/>
              <w:left w:val="single" w:sz="4" w:space="0" w:color="auto"/>
              <w:bottom w:val="nil"/>
              <w:right w:val="single" w:sz="4" w:space="0" w:color="auto"/>
            </w:tcBorders>
            <w:shd w:val="clear" w:color="auto" w:fill="auto"/>
          </w:tcPr>
          <w:p w14:paraId="78985425" w14:textId="77777777" w:rsidR="00573A96" w:rsidRDefault="00573A96" w:rsidP="009939A5">
            <w:pPr>
              <w:pStyle w:val="TAC"/>
              <w:rPr>
                <w:szCs w:val="18"/>
                <w:lang w:val="en-US" w:eastAsia="zh-CN"/>
              </w:rPr>
            </w:pPr>
            <w:r>
              <w:rPr>
                <w:szCs w:val="18"/>
                <w:lang w:eastAsia="zh-CN"/>
              </w:rPr>
              <w:t>CA_n28A-n74A</w:t>
            </w:r>
          </w:p>
        </w:tc>
        <w:tc>
          <w:tcPr>
            <w:tcW w:w="668" w:type="dxa"/>
            <w:tcBorders>
              <w:left w:val="single" w:sz="4" w:space="0" w:color="auto"/>
              <w:bottom w:val="single" w:sz="4" w:space="0" w:color="auto"/>
              <w:right w:val="single" w:sz="4" w:space="0" w:color="auto"/>
            </w:tcBorders>
          </w:tcPr>
          <w:p w14:paraId="06E117BD" w14:textId="77777777" w:rsidR="00573A96" w:rsidRDefault="00573A96" w:rsidP="009939A5">
            <w:pPr>
              <w:pStyle w:val="TAC"/>
              <w:rPr>
                <w:szCs w:val="18"/>
                <w:lang w:val="en-US" w:eastAsia="zh-CN"/>
              </w:rPr>
            </w:pPr>
            <w:r>
              <w:rPr>
                <w:rFonts w:hint="eastAsia"/>
                <w:szCs w:val="18"/>
                <w:lang w:val="en-US" w:eastAsia="zh-CN"/>
              </w:rPr>
              <w:t>n</w:t>
            </w:r>
            <w:r>
              <w:rPr>
                <w:szCs w:val="18"/>
                <w:lang w:val="en-US" w:eastAsia="zh-CN"/>
              </w:rPr>
              <w:t>28</w:t>
            </w:r>
          </w:p>
        </w:tc>
        <w:tc>
          <w:tcPr>
            <w:tcW w:w="672" w:type="dxa"/>
            <w:tcBorders>
              <w:top w:val="single" w:sz="4" w:space="0" w:color="auto"/>
              <w:left w:val="single" w:sz="4" w:space="0" w:color="auto"/>
              <w:bottom w:val="single" w:sz="4" w:space="0" w:color="auto"/>
              <w:right w:val="single" w:sz="4" w:space="0" w:color="auto"/>
            </w:tcBorders>
          </w:tcPr>
          <w:p w14:paraId="045870BA" w14:textId="77777777" w:rsidR="00573A96" w:rsidRDefault="00573A96" w:rsidP="009939A5">
            <w:pPr>
              <w:pStyle w:val="TAC"/>
              <w:rPr>
                <w:szCs w:val="18"/>
                <w:lang w:val="en-US"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FE9327C" w14:textId="77777777" w:rsidR="00573A96" w:rsidRDefault="00573A96" w:rsidP="009939A5">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042B19D" w14:textId="77777777" w:rsidR="00573A96" w:rsidRDefault="00573A96"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9A4A375" w14:textId="77777777" w:rsidR="00573A96" w:rsidRDefault="00573A96" w:rsidP="009939A5">
            <w:pPr>
              <w:pStyle w:val="TAC"/>
              <w:rPr>
                <w:szCs w:val="18"/>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C1FAE07"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663F2F3" w14:textId="77777777" w:rsidR="00573A96" w:rsidRDefault="00573A96" w:rsidP="009939A5">
            <w:pPr>
              <w:pStyle w:val="TAC"/>
              <w:rPr>
                <w:szCs w:val="18"/>
                <w:lang w:val="en-US" w:eastAsia="zh-CN"/>
              </w:rPr>
            </w:pPr>
            <w:r>
              <w:rPr>
                <w:rFonts w:hint="eastAsia"/>
                <w:szCs w:val="18"/>
                <w:lang w:eastAsia="zh-CN"/>
              </w:rPr>
              <w:t>3</w:t>
            </w:r>
            <w:r>
              <w:rPr>
                <w:szCs w:val="18"/>
                <w:lang w:eastAsia="zh-CN"/>
              </w:rPr>
              <w:t>0</w:t>
            </w:r>
          </w:p>
        </w:tc>
        <w:tc>
          <w:tcPr>
            <w:tcW w:w="673" w:type="dxa"/>
            <w:gridSpan w:val="2"/>
            <w:tcBorders>
              <w:top w:val="single" w:sz="4" w:space="0" w:color="auto"/>
              <w:left w:val="single" w:sz="4" w:space="0" w:color="auto"/>
              <w:bottom w:val="single" w:sz="4" w:space="0" w:color="auto"/>
              <w:right w:val="single" w:sz="4" w:space="0" w:color="auto"/>
            </w:tcBorders>
          </w:tcPr>
          <w:p w14:paraId="436C14CA"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4667249"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93B1963"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B49ADA7"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497AC79"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9C05867"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30C34F9"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0658E7DD" w14:textId="77777777" w:rsidR="00573A96" w:rsidRDefault="00573A96" w:rsidP="009939A5">
            <w:pPr>
              <w:pStyle w:val="TAC"/>
              <w:rPr>
                <w:szCs w:val="18"/>
                <w:lang w:eastAsia="zh-CN"/>
              </w:rPr>
            </w:pPr>
            <w:r>
              <w:rPr>
                <w:rFonts w:hint="eastAsia"/>
                <w:szCs w:val="18"/>
                <w:lang w:val="en-US" w:eastAsia="zh-CN"/>
              </w:rPr>
              <w:t>0</w:t>
            </w:r>
          </w:p>
        </w:tc>
      </w:tr>
      <w:tr w:rsidR="00573A96" w14:paraId="77CBDB6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CE8C7A1"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493F4763" w14:textId="77777777" w:rsidR="00573A96" w:rsidRDefault="00573A96" w:rsidP="009939A5">
            <w:pPr>
              <w:pStyle w:val="TAC"/>
              <w:rPr>
                <w:szCs w:val="18"/>
                <w:lang w:val="en-US" w:eastAsia="zh-CN"/>
              </w:rPr>
            </w:pPr>
          </w:p>
        </w:tc>
        <w:tc>
          <w:tcPr>
            <w:tcW w:w="668" w:type="dxa"/>
            <w:tcBorders>
              <w:left w:val="single" w:sz="4" w:space="0" w:color="auto"/>
              <w:bottom w:val="single" w:sz="4" w:space="0" w:color="auto"/>
              <w:right w:val="single" w:sz="4" w:space="0" w:color="auto"/>
            </w:tcBorders>
          </w:tcPr>
          <w:p w14:paraId="1BA285AC" w14:textId="77777777" w:rsidR="00573A96" w:rsidRDefault="00573A96" w:rsidP="009939A5">
            <w:pPr>
              <w:pStyle w:val="TAC"/>
              <w:rPr>
                <w:szCs w:val="18"/>
                <w:lang w:val="en-US" w:eastAsia="zh-CN"/>
              </w:rPr>
            </w:pPr>
            <w:r>
              <w:rPr>
                <w:rFonts w:hint="eastAsia"/>
                <w:szCs w:val="18"/>
                <w:lang w:val="en-US" w:eastAsia="zh-CN"/>
              </w:rPr>
              <w:t>n</w:t>
            </w:r>
            <w:r>
              <w:rPr>
                <w:szCs w:val="18"/>
                <w:lang w:val="en-US" w:eastAsia="zh-CN"/>
              </w:rPr>
              <w:t>74</w:t>
            </w:r>
          </w:p>
        </w:tc>
        <w:tc>
          <w:tcPr>
            <w:tcW w:w="672" w:type="dxa"/>
            <w:tcBorders>
              <w:top w:val="single" w:sz="4" w:space="0" w:color="auto"/>
              <w:left w:val="single" w:sz="4" w:space="0" w:color="auto"/>
              <w:bottom w:val="single" w:sz="4" w:space="0" w:color="auto"/>
              <w:right w:val="single" w:sz="4" w:space="0" w:color="auto"/>
            </w:tcBorders>
          </w:tcPr>
          <w:p w14:paraId="44EECFC1" w14:textId="77777777" w:rsidR="00573A96" w:rsidRDefault="00573A96" w:rsidP="009939A5">
            <w:pPr>
              <w:pStyle w:val="TAC"/>
              <w:rPr>
                <w:szCs w:val="18"/>
                <w:lang w:val="en-US"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A508C4" w14:textId="77777777" w:rsidR="00573A96" w:rsidRDefault="00573A96" w:rsidP="009939A5">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E4DFF07" w14:textId="77777777" w:rsidR="00573A96" w:rsidRDefault="00573A96"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13D6F61" w14:textId="77777777" w:rsidR="00573A96" w:rsidRDefault="00573A96" w:rsidP="009939A5">
            <w:pPr>
              <w:pStyle w:val="TAC"/>
              <w:rPr>
                <w:szCs w:val="18"/>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CE6D327"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E3F3CC3"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B0AC428"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713F8AA"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4376C33"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D3E9D38"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6224C20"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CCF5F37"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5A84708F"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25DF04E7" w14:textId="77777777" w:rsidR="00573A96" w:rsidRDefault="00573A96" w:rsidP="009939A5">
            <w:pPr>
              <w:pStyle w:val="TAC"/>
              <w:rPr>
                <w:szCs w:val="18"/>
                <w:lang w:eastAsia="zh-CN"/>
              </w:rPr>
            </w:pPr>
          </w:p>
        </w:tc>
      </w:tr>
      <w:tr w:rsidR="00573A96" w14:paraId="7BDA3F1F"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2AD9F57" w14:textId="77777777" w:rsidR="00573A96" w:rsidRDefault="00573A96" w:rsidP="009939A5">
            <w:pPr>
              <w:pStyle w:val="TAC"/>
              <w:rPr>
                <w:szCs w:val="18"/>
                <w:lang w:eastAsia="zh-CN"/>
              </w:rPr>
            </w:pPr>
            <w:r>
              <w:rPr>
                <w:szCs w:val="18"/>
                <w:lang w:val="en-US"/>
              </w:rPr>
              <w:lastRenderedPageBreak/>
              <w:t>CA_n28A-n75A</w:t>
            </w:r>
          </w:p>
        </w:tc>
        <w:tc>
          <w:tcPr>
            <w:tcW w:w="1376" w:type="dxa"/>
            <w:tcBorders>
              <w:top w:val="single" w:sz="4" w:space="0" w:color="auto"/>
              <w:left w:val="single" w:sz="4" w:space="0" w:color="auto"/>
              <w:bottom w:val="nil"/>
              <w:right w:val="single" w:sz="4" w:space="0" w:color="auto"/>
            </w:tcBorders>
            <w:shd w:val="clear" w:color="auto" w:fill="auto"/>
          </w:tcPr>
          <w:p w14:paraId="39C6B608" w14:textId="77777777" w:rsidR="00573A96" w:rsidRDefault="00573A96" w:rsidP="009939A5">
            <w:pPr>
              <w:pStyle w:val="TAC"/>
              <w:rPr>
                <w:szCs w:val="18"/>
                <w:lang w:val="en-US"/>
              </w:rPr>
            </w:pPr>
            <w:r>
              <w:rPr>
                <w:szCs w:val="18"/>
                <w:lang w:val="en-US"/>
              </w:rPr>
              <w:t>-</w:t>
            </w:r>
          </w:p>
        </w:tc>
        <w:tc>
          <w:tcPr>
            <w:tcW w:w="668" w:type="dxa"/>
            <w:tcBorders>
              <w:left w:val="single" w:sz="4" w:space="0" w:color="auto"/>
              <w:bottom w:val="single" w:sz="4" w:space="0" w:color="auto"/>
              <w:right w:val="single" w:sz="4" w:space="0" w:color="auto"/>
            </w:tcBorders>
          </w:tcPr>
          <w:p w14:paraId="17421A30" w14:textId="77777777" w:rsidR="00573A96" w:rsidRDefault="00573A96" w:rsidP="009939A5">
            <w:pPr>
              <w:pStyle w:val="TAC"/>
              <w:rPr>
                <w:szCs w:val="18"/>
                <w:lang w:val="en-US"/>
              </w:rPr>
            </w:pPr>
            <w:r>
              <w:rPr>
                <w:szCs w:val="18"/>
                <w:lang w:val="en-US"/>
              </w:rPr>
              <w:t>n28</w:t>
            </w:r>
          </w:p>
        </w:tc>
        <w:tc>
          <w:tcPr>
            <w:tcW w:w="672" w:type="dxa"/>
            <w:tcBorders>
              <w:top w:val="single" w:sz="4" w:space="0" w:color="auto"/>
              <w:left w:val="single" w:sz="4" w:space="0" w:color="auto"/>
              <w:bottom w:val="single" w:sz="4" w:space="0" w:color="auto"/>
              <w:right w:val="single" w:sz="4" w:space="0" w:color="auto"/>
            </w:tcBorders>
          </w:tcPr>
          <w:p w14:paraId="5DF36FA3"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F0EB600"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2690C85"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3122116"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98C0982"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C5582C3"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7865811"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7ED6D39"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A8416DF"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86E49D2"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A12CAD7"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DFC73DE"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8F5FCB7"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3FECD5FE" w14:textId="77777777" w:rsidR="00573A96" w:rsidRDefault="00573A96" w:rsidP="009939A5">
            <w:pPr>
              <w:pStyle w:val="TAC"/>
              <w:rPr>
                <w:szCs w:val="18"/>
                <w:lang w:eastAsia="zh-CN"/>
              </w:rPr>
            </w:pPr>
            <w:r>
              <w:rPr>
                <w:rFonts w:hint="eastAsia"/>
                <w:szCs w:val="18"/>
                <w:lang w:eastAsia="zh-CN"/>
              </w:rPr>
              <w:t>0</w:t>
            </w:r>
          </w:p>
        </w:tc>
      </w:tr>
      <w:tr w:rsidR="00573A96" w14:paraId="76EDE11C"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EB47DE5"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D4EC149"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0159FA8B" w14:textId="77777777" w:rsidR="00573A96" w:rsidRDefault="00573A96" w:rsidP="009939A5">
            <w:pPr>
              <w:pStyle w:val="TAC"/>
              <w:rPr>
                <w:szCs w:val="18"/>
                <w:lang w:val="en-US"/>
              </w:rPr>
            </w:pPr>
            <w:r>
              <w:rPr>
                <w:szCs w:val="18"/>
                <w:lang w:val="en-US"/>
              </w:rPr>
              <w:t>n75</w:t>
            </w:r>
          </w:p>
        </w:tc>
        <w:tc>
          <w:tcPr>
            <w:tcW w:w="672" w:type="dxa"/>
            <w:tcBorders>
              <w:top w:val="single" w:sz="4" w:space="0" w:color="auto"/>
              <w:left w:val="single" w:sz="4" w:space="0" w:color="auto"/>
              <w:bottom w:val="single" w:sz="4" w:space="0" w:color="auto"/>
              <w:right w:val="single" w:sz="4" w:space="0" w:color="auto"/>
            </w:tcBorders>
          </w:tcPr>
          <w:p w14:paraId="73ED650F"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54AE3FD"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51949BC"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62E8FA2"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34907A2"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3B673CC"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9851774"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1E18C69"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4D49F16"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BE81471"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164F9DC"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9D2395A"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0EEEFA9"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496D088D" w14:textId="77777777" w:rsidR="00573A96" w:rsidRDefault="00573A96" w:rsidP="009939A5">
            <w:pPr>
              <w:pStyle w:val="TAC"/>
              <w:rPr>
                <w:rFonts w:eastAsia="Yu Mincho"/>
                <w:szCs w:val="18"/>
              </w:rPr>
            </w:pPr>
          </w:p>
        </w:tc>
      </w:tr>
      <w:tr w:rsidR="00573A96" w14:paraId="5A16F015"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EE1F1D9" w14:textId="77777777" w:rsidR="00573A96" w:rsidRDefault="00573A96" w:rsidP="009939A5">
            <w:pPr>
              <w:pStyle w:val="TAC"/>
              <w:rPr>
                <w:szCs w:val="18"/>
                <w:lang w:val="en-US" w:eastAsia="zh-CN"/>
              </w:rPr>
            </w:pPr>
          </w:p>
        </w:tc>
        <w:tc>
          <w:tcPr>
            <w:tcW w:w="1376" w:type="dxa"/>
            <w:tcBorders>
              <w:top w:val="single" w:sz="4" w:space="0" w:color="auto"/>
              <w:left w:val="single" w:sz="4" w:space="0" w:color="auto"/>
              <w:bottom w:val="nil"/>
              <w:right w:val="single" w:sz="4" w:space="0" w:color="auto"/>
            </w:tcBorders>
            <w:shd w:val="clear" w:color="auto" w:fill="auto"/>
          </w:tcPr>
          <w:p w14:paraId="5D07E347" w14:textId="77777777" w:rsidR="00573A96" w:rsidRDefault="00573A96" w:rsidP="009939A5">
            <w:pPr>
              <w:pStyle w:val="TAC"/>
              <w:rPr>
                <w:szCs w:val="18"/>
                <w:lang w:val="en-US" w:eastAsia="zh-CN"/>
              </w:rPr>
            </w:pPr>
            <w:r>
              <w:rPr>
                <w:rFonts w:hint="eastAsia"/>
                <w:szCs w:val="18"/>
                <w:lang w:val="en-US" w:eastAsia="zh-CN"/>
              </w:rPr>
              <w:t>-</w:t>
            </w:r>
          </w:p>
        </w:tc>
        <w:tc>
          <w:tcPr>
            <w:tcW w:w="668" w:type="dxa"/>
            <w:tcBorders>
              <w:left w:val="single" w:sz="4" w:space="0" w:color="auto"/>
              <w:right w:val="single" w:sz="4" w:space="0" w:color="auto"/>
            </w:tcBorders>
          </w:tcPr>
          <w:p w14:paraId="12A705A5" w14:textId="77777777" w:rsidR="00573A96" w:rsidRDefault="00573A96" w:rsidP="009939A5">
            <w:pPr>
              <w:pStyle w:val="TAC"/>
              <w:rPr>
                <w:szCs w:val="18"/>
                <w:lang w:val="en-US" w:eastAsia="zh-CN"/>
              </w:rPr>
            </w:pPr>
            <w:r>
              <w:rPr>
                <w:rFonts w:hint="eastAsia"/>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2C903F2B"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4D41F40"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8BFB0CB"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CEE2DB7"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85CBABE"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874EF33"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909721C"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A6B7C4E"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88C97E6"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4AC2B0B"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BFC32B0"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5318725"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81A5E00" w14:textId="77777777" w:rsidR="00573A96" w:rsidRDefault="00573A96" w:rsidP="009939A5">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4694EB62" w14:textId="77777777" w:rsidR="00573A96" w:rsidRDefault="00573A96" w:rsidP="009939A5">
            <w:pPr>
              <w:pStyle w:val="TAC"/>
              <w:rPr>
                <w:szCs w:val="18"/>
                <w:lang w:eastAsia="zh-CN"/>
              </w:rPr>
            </w:pPr>
            <w:r>
              <w:rPr>
                <w:rFonts w:hint="eastAsia"/>
                <w:szCs w:val="18"/>
                <w:lang w:eastAsia="zh-CN"/>
              </w:rPr>
              <w:t>1</w:t>
            </w:r>
          </w:p>
        </w:tc>
      </w:tr>
      <w:tr w:rsidR="00573A96" w14:paraId="483D44D4"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D053B88"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0CC9AB73" w14:textId="77777777" w:rsidR="00573A96" w:rsidRDefault="00573A96" w:rsidP="009939A5">
            <w:pPr>
              <w:pStyle w:val="TAC"/>
              <w:rPr>
                <w:szCs w:val="18"/>
                <w:lang w:val="en-US" w:eastAsia="zh-CN"/>
              </w:rPr>
            </w:pPr>
          </w:p>
        </w:tc>
        <w:tc>
          <w:tcPr>
            <w:tcW w:w="668" w:type="dxa"/>
            <w:tcBorders>
              <w:left w:val="single" w:sz="4" w:space="0" w:color="auto"/>
              <w:right w:val="single" w:sz="4" w:space="0" w:color="auto"/>
            </w:tcBorders>
          </w:tcPr>
          <w:p w14:paraId="2FC3027E" w14:textId="77777777" w:rsidR="00573A96" w:rsidRDefault="00573A96" w:rsidP="009939A5">
            <w:pPr>
              <w:pStyle w:val="TAC"/>
              <w:rPr>
                <w:szCs w:val="18"/>
                <w:lang w:val="en-US" w:eastAsia="zh-CN"/>
              </w:rPr>
            </w:pPr>
            <w:r>
              <w:rPr>
                <w:rFonts w:hint="eastAsia"/>
                <w:szCs w:val="18"/>
                <w:lang w:val="en-US" w:eastAsia="zh-CN"/>
              </w:rPr>
              <w:t>n75</w:t>
            </w:r>
          </w:p>
        </w:tc>
        <w:tc>
          <w:tcPr>
            <w:tcW w:w="672" w:type="dxa"/>
            <w:tcBorders>
              <w:top w:val="single" w:sz="4" w:space="0" w:color="auto"/>
              <w:left w:val="single" w:sz="4" w:space="0" w:color="auto"/>
              <w:bottom w:val="single" w:sz="4" w:space="0" w:color="auto"/>
              <w:right w:val="single" w:sz="4" w:space="0" w:color="auto"/>
            </w:tcBorders>
          </w:tcPr>
          <w:p w14:paraId="67435996"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DD0CA14"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DE51B08"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94B03D6"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DDEDB06" w14:textId="77777777" w:rsidR="00573A96" w:rsidRDefault="00573A96"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9852417" w14:textId="77777777" w:rsidR="00573A96" w:rsidRDefault="00573A96" w:rsidP="009939A5">
            <w:pPr>
              <w:pStyle w:val="TAC"/>
              <w:rPr>
                <w:szCs w:val="18"/>
                <w:lang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3C62E97"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4F64572"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26D32A84"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E12C66C"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152E71E"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479211E"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5F87716"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77FD373E" w14:textId="77777777" w:rsidR="00573A96" w:rsidRDefault="00573A96" w:rsidP="009939A5">
            <w:pPr>
              <w:pStyle w:val="TAC"/>
              <w:rPr>
                <w:rFonts w:eastAsia="Yu Mincho"/>
                <w:szCs w:val="18"/>
              </w:rPr>
            </w:pPr>
          </w:p>
        </w:tc>
      </w:tr>
      <w:tr w:rsidR="00573A96" w14:paraId="3EE29C72" w14:textId="77777777" w:rsidTr="009939A5">
        <w:trPr>
          <w:trHeight w:val="187"/>
        </w:trPr>
        <w:tc>
          <w:tcPr>
            <w:tcW w:w="1635" w:type="dxa"/>
            <w:tcBorders>
              <w:left w:val="single" w:sz="4" w:space="0" w:color="auto"/>
              <w:bottom w:val="nil"/>
              <w:right w:val="single" w:sz="4" w:space="0" w:color="auto"/>
            </w:tcBorders>
            <w:shd w:val="clear" w:color="auto" w:fill="auto"/>
          </w:tcPr>
          <w:p w14:paraId="718643DE" w14:textId="77777777" w:rsidR="00573A96" w:rsidRDefault="00573A96" w:rsidP="009939A5">
            <w:pPr>
              <w:pStyle w:val="TAC"/>
              <w:rPr>
                <w:szCs w:val="18"/>
                <w:lang w:eastAsia="zh-CN"/>
              </w:rPr>
            </w:pPr>
            <w:r>
              <w:rPr>
                <w:rFonts w:hint="eastAsia"/>
                <w:szCs w:val="18"/>
                <w:lang w:val="en-US" w:eastAsia="zh-CN"/>
              </w:rPr>
              <w:t>CA_n28A-n77A</w:t>
            </w:r>
          </w:p>
        </w:tc>
        <w:tc>
          <w:tcPr>
            <w:tcW w:w="1376" w:type="dxa"/>
            <w:tcBorders>
              <w:left w:val="single" w:sz="4" w:space="0" w:color="auto"/>
              <w:bottom w:val="nil"/>
              <w:right w:val="single" w:sz="4" w:space="0" w:color="auto"/>
            </w:tcBorders>
            <w:shd w:val="clear" w:color="auto" w:fill="auto"/>
          </w:tcPr>
          <w:p w14:paraId="46E68718" w14:textId="77777777" w:rsidR="00573A96" w:rsidRDefault="00573A96" w:rsidP="009939A5">
            <w:pPr>
              <w:pStyle w:val="TAC"/>
              <w:rPr>
                <w:szCs w:val="18"/>
                <w:lang w:val="en-US"/>
              </w:rPr>
            </w:pPr>
            <w:r>
              <w:rPr>
                <w:rFonts w:hint="eastAsia"/>
                <w:szCs w:val="18"/>
                <w:lang w:val="en-US" w:eastAsia="zh-CN"/>
              </w:rPr>
              <w:t>CA_n28A-n77A</w:t>
            </w:r>
          </w:p>
        </w:tc>
        <w:tc>
          <w:tcPr>
            <w:tcW w:w="668" w:type="dxa"/>
            <w:tcBorders>
              <w:left w:val="single" w:sz="4" w:space="0" w:color="auto"/>
              <w:bottom w:val="single" w:sz="4" w:space="0" w:color="auto"/>
              <w:right w:val="single" w:sz="4" w:space="0" w:color="auto"/>
            </w:tcBorders>
          </w:tcPr>
          <w:p w14:paraId="14D98FD8" w14:textId="77777777" w:rsidR="00573A96" w:rsidRDefault="00573A96" w:rsidP="009939A5">
            <w:pPr>
              <w:pStyle w:val="TAC"/>
              <w:rPr>
                <w:szCs w:val="18"/>
                <w:lang w:val="en-US"/>
              </w:rPr>
            </w:pPr>
            <w:r>
              <w:rPr>
                <w:rFonts w:hint="eastAsia"/>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79700910"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A18A279"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E1DD8F1"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A187F59"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78DA6573"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D72F119"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D9843E4"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5716CC1"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6B65E361"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3ED0F414"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1307635" w14:textId="77777777" w:rsidR="00573A96" w:rsidRDefault="00573A96" w:rsidP="009939A5">
            <w:pPr>
              <w:pStyle w:val="TAC"/>
              <w:rPr>
                <w:szCs w:val="18"/>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6B33D260" w14:textId="77777777" w:rsidR="00573A96" w:rsidRDefault="00573A96" w:rsidP="009939A5">
            <w:pPr>
              <w:pStyle w:val="TAC"/>
              <w:rPr>
                <w:szCs w:val="18"/>
                <w:lang w:val="en-US"/>
              </w:rPr>
            </w:pPr>
          </w:p>
        </w:tc>
        <w:tc>
          <w:tcPr>
            <w:tcW w:w="674" w:type="dxa"/>
            <w:tcBorders>
              <w:top w:val="single" w:sz="4" w:space="0" w:color="auto"/>
              <w:left w:val="single" w:sz="4" w:space="0" w:color="auto"/>
              <w:bottom w:val="single" w:sz="4" w:space="0" w:color="auto"/>
              <w:right w:val="single" w:sz="4" w:space="0" w:color="auto"/>
            </w:tcBorders>
          </w:tcPr>
          <w:p w14:paraId="3E1AA848" w14:textId="77777777" w:rsidR="00573A96" w:rsidRDefault="00573A96" w:rsidP="009939A5">
            <w:pPr>
              <w:pStyle w:val="TAC"/>
              <w:rPr>
                <w:szCs w:val="18"/>
                <w:lang w:val="en-US"/>
              </w:rPr>
            </w:pPr>
          </w:p>
        </w:tc>
        <w:tc>
          <w:tcPr>
            <w:tcW w:w="1478" w:type="dxa"/>
            <w:tcBorders>
              <w:left w:val="single" w:sz="4" w:space="0" w:color="auto"/>
              <w:bottom w:val="nil"/>
              <w:right w:val="single" w:sz="4" w:space="0" w:color="auto"/>
            </w:tcBorders>
            <w:shd w:val="clear" w:color="auto" w:fill="auto"/>
          </w:tcPr>
          <w:p w14:paraId="1FB6B24B" w14:textId="77777777" w:rsidR="00573A96" w:rsidRDefault="00573A96" w:rsidP="009939A5">
            <w:pPr>
              <w:pStyle w:val="TAC"/>
              <w:rPr>
                <w:szCs w:val="18"/>
                <w:lang w:eastAsia="zh-CN"/>
              </w:rPr>
            </w:pPr>
            <w:r>
              <w:rPr>
                <w:rFonts w:hint="eastAsia"/>
                <w:szCs w:val="18"/>
                <w:lang w:eastAsia="zh-CN"/>
              </w:rPr>
              <w:t>0</w:t>
            </w:r>
          </w:p>
        </w:tc>
      </w:tr>
      <w:tr w:rsidR="00573A96" w14:paraId="06C3EF7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69899E8"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755209C"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17D0FDE1" w14:textId="77777777" w:rsidR="00573A96" w:rsidRDefault="00573A96" w:rsidP="009939A5">
            <w:pPr>
              <w:pStyle w:val="TAC"/>
              <w:rPr>
                <w:szCs w:val="18"/>
                <w:lang w:val="en-US"/>
              </w:rPr>
            </w:pPr>
            <w:r>
              <w:rPr>
                <w:rFonts w:hint="eastAsia"/>
                <w:szCs w:val="18"/>
                <w:lang w:val="en-US" w:eastAsia="zh-CN"/>
              </w:rPr>
              <w:t>n77</w:t>
            </w:r>
          </w:p>
        </w:tc>
        <w:tc>
          <w:tcPr>
            <w:tcW w:w="672" w:type="dxa"/>
            <w:tcBorders>
              <w:top w:val="single" w:sz="4" w:space="0" w:color="auto"/>
              <w:left w:val="single" w:sz="4" w:space="0" w:color="auto"/>
              <w:bottom w:val="single" w:sz="4" w:space="0" w:color="auto"/>
              <w:right w:val="single" w:sz="4" w:space="0" w:color="auto"/>
            </w:tcBorders>
          </w:tcPr>
          <w:p w14:paraId="47A8684B" w14:textId="77777777" w:rsidR="00573A96" w:rsidRDefault="00573A96" w:rsidP="009939A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2B5F0FF"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8EB21C2"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F7ACF04"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1564A77E"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17A5AD9"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DFC1B02" w14:textId="77777777" w:rsidR="00573A96" w:rsidRDefault="00573A96"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BA51650" w14:textId="77777777" w:rsidR="00573A96" w:rsidRDefault="00573A96" w:rsidP="009939A5">
            <w:pPr>
              <w:pStyle w:val="TAC"/>
              <w:rPr>
                <w:szCs w:val="18"/>
                <w:lang w:val="en-US" w:eastAsia="zh-CN"/>
              </w:rPr>
            </w:pPr>
            <w:r>
              <w:rPr>
                <w:rFonts w:hint="eastAsia"/>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7755B4D4" w14:textId="77777777" w:rsidR="00573A96" w:rsidRDefault="00573A96" w:rsidP="009939A5">
            <w:pPr>
              <w:pStyle w:val="TAC"/>
              <w:rPr>
                <w:szCs w:val="18"/>
                <w:lang w:val="en-US" w:eastAsia="zh-CN"/>
              </w:rPr>
            </w:pPr>
            <w:r>
              <w:rPr>
                <w:rFonts w:hint="eastAsia"/>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2E072AF1"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4073830" w14:textId="77777777" w:rsidR="00573A96" w:rsidRDefault="00573A96"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4038513" w14:textId="77777777" w:rsidR="00573A96" w:rsidRDefault="00573A96" w:rsidP="009939A5">
            <w:pPr>
              <w:pStyle w:val="TAC"/>
              <w:rPr>
                <w:szCs w:val="18"/>
                <w:lang w:val="en-US" w:eastAsia="zh-CN"/>
              </w:rPr>
            </w:pPr>
            <w:r>
              <w:rPr>
                <w:rFonts w:hint="eastAsia"/>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1614D224" w14:textId="77777777" w:rsidR="00573A96" w:rsidRDefault="00573A96" w:rsidP="009939A5">
            <w:pPr>
              <w:pStyle w:val="TAC"/>
              <w:rPr>
                <w:szCs w:val="18"/>
                <w:lang w:val="en-US" w:eastAsia="zh-CN"/>
              </w:rPr>
            </w:pPr>
            <w:r>
              <w:rPr>
                <w:rFonts w:hint="eastAsia"/>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37CE774F" w14:textId="77777777" w:rsidR="00573A96" w:rsidRDefault="00573A96" w:rsidP="009939A5">
            <w:pPr>
              <w:pStyle w:val="TAC"/>
              <w:rPr>
                <w:rFonts w:eastAsia="Yu Mincho"/>
                <w:szCs w:val="18"/>
              </w:rPr>
            </w:pPr>
          </w:p>
        </w:tc>
      </w:tr>
      <w:tr w:rsidR="00573A96" w14:paraId="05EB69D8"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25C55815" w14:textId="77777777" w:rsidR="00573A96" w:rsidRDefault="00573A96" w:rsidP="009939A5">
            <w:pPr>
              <w:pStyle w:val="TAC"/>
              <w:rPr>
                <w:lang w:eastAsia="zh-CN"/>
              </w:rPr>
            </w:pPr>
            <w:r>
              <w:rPr>
                <w:rFonts w:hint="eastAsia"/>
                <w:lang w:val="en-US" w:eastAsia="zh-CN"/>
              </w:rPr>
              <w:t>CA_n28A-n77(2A)</w:t>
            </w:r>
          </w:p>
        </w:tc>
        <w:tc>
          <w:tcPr>
            <w:tcW w:w="1376" w:type="dxa"/>
            <w:tcBorders>
              <w:top w:val="single" w:sz="4" w:space="0" w:color="auto"/>
              <w:left w:val="single" w:sz="4" w:space="0" w:color="auto"/>
              <w:bottom w:val="nil"/>
              <w:right w:val="single" w:sz="4" w:space="0" w:color="auto"/>
            </w:tcBorders>
            <w:shd w:val="clear" w:color="auto" w:fill="auto"/>
          </w:tcPr>
          <w:p w14:paraId="1ED0E08B" w14:textId="77777777" w:rsidR="00573A96" w:rsidRDefault="00573A96" w:rsidP="009939A5">
            <w:pPr>
              <w:pStyle w:val="TAC"/>
              <w:rPr>
                <w:rFonts w:cs="Arial"/>
                <w:lang w:eastAsia="zh-CN"/>
              </w:rPr>
            </w:pPr>
            <w:r>
              <w:rPr>
                <w:rFonts w:cs="Arial" w:hint="eastAsia"/>
                <w:lang w:eastAsia="zh-CN"/>
              </w:rPr>
              <w:t>CA_n77(2A)</w:t>
            </w:r>
          </w:p>
          <w:p w14:paraId="4E42EFD7" w14:textId="77777777" w:rsidR="00573A96" w:rsidRDefault="00573A96" w:rsidP="009939A5">
            <w:pPr>
              <w:pStyle w:val="TAC"/>
              <w:rPr>
                <w:lang w:eastAsia="zh-CN"/>
              </w:rPr>
            </w:pPr>
            <w:r>
              <w:rPr>
                <w:rFonts w:hint="eastAsia"/>
                <w:lang w:val="en-US" w:eastAsia="zh-CN"/>
              </w:rPr>
              <w:t>CA_n28A-n77A</w:t>
            </w:r>
          </w:p>
        </w:tc>
        <w:tc>
          <w:tcPr>
            <w:tcW w:w="668" w:type="dxa"/>
            <w:tcBorders>
              <w:top w:val="single" w:sz="4" w:space="0" w:color="auto"/>
              <w:left w:val="single" w:sz="4" w:space="0" w:color="auto"/>
              <w:bottom w:val="single" w:sz="4" w:space="0" w:color="auto"/>
              <w:right w:val="single" w:sz="4" w:space="0" w:color="auto"/>
            </w:tcBorders>
          </w:tcPr>
          <w:p w14:paraId="78F7DF8C" w14:textId="77777777" w:rsidR="00573A96" w:rsidRDefault="00573A96" w:rsidP="009939A5">
            <w:pPr>
              <w:pStyle w:val="TAC"/>
              <w:rPr>
                <w:lang w:val="en-US"/>
              </w:rPr>
            </w:pPr>
            <w:r>
              <w:rPr>
                <w:rFonts w:hint="eastAsia"/>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5847F2E5" w14:textId="77777777" w:rsidR="00573A96" w:rsidRDefault="00573A96" w:rsidP="009939A5">
            <w:pPr>
              <w:pStyle w:val="TAC"/>
              <w:rPr>
                <w:lang w:val="en-US" w:eastAsia="zh-CN"/>
              </w:rPr>
            </w:pPr>
            <w:r>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B3E30E7"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BE6F577"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663D77B"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F4E7043"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F35875E"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396F07F"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0951FB0"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63ED7DD3"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2900EE28"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3BD3A97"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2D7D8654"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3970554" w14:textId="77777777" w:rsidR="00573A96" w:rsidRDefault="00573A96"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13B445EE" w14:textId="77777777" w:rsidR="00573A96" w:rsidRDefault="00573A96" w:rsidP="009939A5">
            <w:pPr>
              <w:pStyle w:val="TAC"/>
              <w:rPr>
                <w:lang w:eastAsia="zh-CN"/>
              </w:rPr>
            </w:pPr>
            <w:r>
              <w:rPr>
                <w:rFonts w:hint="eastAsia"/>
                <w:lang w:eastAsia="zh-CN"/>
              </w:rPr>
              <w:t>0</w:t>
            </w:r>
          </w:p>
        </w:tc>
      </w:tr>
      <w:tr w:rsidR="00573A96" w14:paraId="3B20D32E"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34847A8"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6F1B6BE" w14:textId="77777777" w:rsidR="00573A96" w:rsidRDefault="00573A96"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1FC9880" w14:textId="77777777" w:rsidR="00573A96" w:rsidRDefault="00573A96" w:rsidP="009939A5">
            <w:pPr>
              <w:pStyle w:val="TAC"/>
              <w:rPr>
                <w:lang w:val="en-US"/>
              </w:rPr>
            </w:pPr>
            <w:r>
              <w:rPr>
                <w:rFonts w:hint="eastAsia"/>
                <w:lang w:val="en-US" w:eastAsia="zh-CN"/>
              </w:rPr>
              <w:t>n77</w:t>
            </w:r>
          </w:p>
        </w:tc>
        <w:tc>
          <w:tcPr>
            <w:tcW w:w="8761" w:type="dxa"/>
            <w:gridSpan w:val="23"/>
            <w:tcBorders>
              <w:top w:val="single" w:sz="4" w:space="0" w:color="auto"/>
              <w:left w:val="single" w:sz="4" w:space="0" w:color="auto"/>
              <w:bottom w:val="single" w:sz="4" w:space="0" w:color="auto"/>
              <w:right w:val="single" w:sz="4" w:space="0" w:color="auto"/>
            </w:tcBorders>
          </w:tcPr>
          <w:p w14:paraId="42733B8B" w14:textId="77777777" w:rsidR="00573A96" w:rsidRDefault="00573A96" w:rsidP="009939A5">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59C0238E" w14:textId="77777777" w:rsidR="00573A96" w:rsidRDefault="00573A96" w:rsidP="009939A5">
            <w:pPr>
              <w:pStyle w:val="TAC"/>
              <w:rPr>
                <w:rFonts w:eastAsia="Yu Mincho"/>
              </w:rPr>
            </w:pPr>
          </w:p>
        </w:tc>
      </w:tr>
      <w:tr w:rsidR="00573A96" w14:paraId="3A542788"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5526852" w14:textId="77777777" w:rsidR="00573A96" w:rsidRDefault="00573A96" w:rsidP="009939A5">
            <w:pPr>
              <w:pStyle w:val="TAC"/>
              <w:rPr>
                <w:lang w:eastAsia="zh-CN"/>
              </w:rPr>
            </w:pPr>
            <w:r>
              <w:rPr>
                <w:lang w:eastAsia="zh-CN"/>
              </w:rPr>
              <w:t>CA_n28A-n78A</w:t>
            </w:r>
          </w:p>
        </w:tc>
        <w:tc>
          <w:tcPr>
            <w:tcW w:w="1376" w:type="dxa"/>
            <w:tcBorders>
              <w:top w:val="single" w:sz="4" w:space="0" w:color="auto"/>
              <w:left w:val="single" w:sz="4" w:space="0" w:color="auto"/>
              <w:bottom w:val="nil"/>
              <w:right w:val="single" w:sz="4" w:space="0" w:color="auto"/>
            </w:tcBorders>
            <w:shd w:val="clear" w:color="auto" w:fill="auto"/>
          </w:tcPr>
          <w:p w14:paraId="7578FF1B" w14:textId="77777777" w:rsidR="00573A96" w:rsidRDefault="00573A96" w:rsidP="009939A5">
            <w:pPr>
              <w:pStyle w:val="TAC"/>
              <w:rPr>
                <w:lang w:val="en-US"/>
              </w:rPr>
            </w:pPr>
            <w:r>
              <w:rPr>
                <w:lang w:eastAsia="zh-CN"/>
              </w:rPr>
              <w:t>CA_n28A-n78A</w:t>
            </w:r>
          </w:p>
        </w:tc>
        <w:tc>
          <w:tcPr>
            <w:tcW w:w="668" w:type="dxa"/>
            <w:tcBorders>
              <w:top w:val="single" w:sz="4" w:space="0" w:color="auto"/>
              <w:left w:val="single" w:sz="4" w:space="0" w:color="auto"/>
              <w:bottom w:val="single" w:sz="4" w:space="0" w:color="auto"/>
              <w:right w:val="single" w:sz="4" w:space="0" w:color="auto"/>
            </w:tcBorders>
          </w:tcPr>
          <w:p w14:paraId="3DDFAF9C" w14:textId="77777777" w:rsidR="00573A96" w:rsidRDefault="00573A96" w:rsidP="009939A5">
            <w:pPr>
              <w:pStyle w:val="TAC"/>
              <w:rPr>
                <w:lang w:val="en-US"/>
              </w:rPr>
            </w:pPr>
            <w:r>
              <w:rPr>
                <w:lang w:val="en-US"/>
              </w:rPr>
              <w:t>n28</w:t>
            </w:r>
          </w:p>
        </w:tc>
        <w:tc>
          <w:tcPr>
            <w:tcW w:w="672" w:type="dxa"/>
            <w:tcBorders>
              <w:top w:val="single" w:sz="4" w:space="0" w:color="auto"/>
              <w:left w:val="single" w:sz="4" w:space="0" w:color="auto"/>
              <w:bottom w:val="single" w:sz="4" w:space="0" w:color="auto"/>
              <w:right w:val="single" w:sz="4" w:space="0" w:color="auto"/>
            </w:tcBorders>
          </w:tcPr>
          <w:p w14:paraId="4960D6CD" w14:textId="77777777" w:rsidR="00573A96" w:rsidRDefault="00573A96"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31D5C3A"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867EA2C"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58F704E"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AD41D66"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678D3AE"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45D9D57"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669F85B"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3A69AE86"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03592100"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D53BA12"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015F970"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60F20AB" w14:textId="77777777" w:rsidR="00573A96" w:rsidRDefault="00573A96"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4D6517F0" w14:textId="77777777" w:rsidR="00573A96" w:rsidRDefault="00573A96" w:rsidP="009939A5">
            <w:pPr>
              <w:pStyle w:val="TAC"/>
              <w:rPr>
                <w:lang w:eastAsia="zh-CN"/>
              </w:rPr>
            </w:pPr>
            <w:r>
              <w:rPr>
                <w:rFonts w:hint="eastAsia"/>
                <w:lang w:eastAsia="zh-CN"/>
              </w:rPr>
              <w:t>0</w:t>
            </w:r>
          </w:p>
        </w:tc>
      </w:tr>
      <w:tr w:rsidR="00573A96" w14:paraId="57273A10"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97D61F9"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6A2477EE" w14:textId="77777777" w:rsidR="00573A96" w:rsidRDefault="00573A96"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1419C393" w14:textId="77777777" w:rsidR="00573A96" w:rsidRDefault="00573A96" w:rsidP="009939A5">
            <w:pPr>
              <w:pStyle w:val="TAC"/>
              <w:rPr>
                <w:lang w:val="en-US"/>
              </w:rPr>
            </w:pPr>
            <w:r>
              <w:rPr>
                <w:lang w:val="en-US"/>
              </w:rPr>
              <w:t>n78</w:t>
            </w:r>
          </w:p>
        </w:tc>
        <w:tc>
          <w:tcPr>
            <w:tcW w:w="672" w:type="dxa"/>
            <w:tcBorders>
              <w:top w:val="single" w:sz="4" w:space="0" w:color="auto"/>
              <w:left w:val="single" w:sz="4" w:space="0" w:color="auto"/>
              <w:bottom w:val="single" w:sz="4" w:space="0" w:color="auto"/>
              <w:right w:val="single" w:sz="4" w:space="0" w:color="auto"/>
            </w:tcBorders>
          </w:tcPr>
          <w:p w14:paraId="3B709746"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69682D19"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C96FBA9"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7416B98"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3C980F6"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4650F92"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4132257" w14:textId="77777777" w:rsidR="00573A96" w:rsidRDefault="00573A96"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D193654" w14:textId="77777777" w:rsidR="00573A96" w:rsidRDefault="00573A96" w:rsidP="009939A5">
            <w:pPr>
              <w:pStyle w:val="TAC"/>
              <w:rPr>
                <w:lang w:eastAsia="zh-CN"/>
              </w:rPr>
            </w:pPr>
            <w:r>
              <w:rPr>
                <w:rFonts w:hint="eastAsia"/>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1B45FC60" w14:textId="77777777" w:rsidR="00573A96" w:rsidRDefault="00573A96" w:rsidP="009939A5">
            <w:pPr>
              <w:pStyle w:val="TAC"/>
              <w:rPr>
                <w:lang w:eastAsia="zh-CN"/>
              </w:rPr>
            </w:pPr>
            <w:r>
              <w:rPr>
                <w:rFonts w:hint="eastAsia"/>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66EFA9C4"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350BB91" w14:textId="77777777" w:rsidR="00573A96" w:rsidRDefault="00573A96"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B386AB7" w14:textId="77777777" w:rsidR="00573A96" w:rsidRDefault="00573A96"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5E62BB6E" w14:textId="77777777" w:rsidR="00573A96" w:rsidRDefault="00573A96" w:rsidP="009939A5">
            <w:pPr>
              <w:pStyle w:val="TAC"/>
              <w:rPr>
                <w:lang w:eastAsia="zh-CN"/>
              </w:rPr>
            </w:pPr>
            <w:r>
              <w:rPr>
                <w:rFonts w:hint="eastAsia"/>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0CBD59B5" w14:textId="77777777" w:rsidR="00573A96" w:rsidRDefault="00573A96" w:rsidP="009939A5">
            <w:pPr>
              <w:pStyle w:val="TAC"/>
              <w:rPr>
                <w:rFonts w:eastAsia="Yu Mincho"/>
              </w:rPr>
            </w:pPr>
          </w:p>
        </w:tc>
      </w:tr>
      <w:tr w:rsidR="00573A96" w14:paraId="7D8EAB14"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6EB5254"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5CC2242D" w14:textId="77777777" w:rsidR="00573A96" w:rsidRDefault="00573A96"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1EF2AD03" w14:textId="77777777" w:rsidR="00573A96" w:rsidRDefault="00573A96" w:rsidP="009939A5">
            <w:pPr>
              <w:pStyle w:val="TAC"/>
              <w:rPr>
                <w:lang w:val="en-US"/>
              </w:rPr>
            </w:pPr>
            <w:r>
              <w:rPr>
                <w:lang w:val="en-US"/>
              </w:rPr>
              <w:t>n28</w:t>
            </w:r>
          </w:p>
        </w:tc>
        <w:tc>
          <w:tcPr>
            <w:tcW w:w="672" w:type="dxa"/>
            <w:tcBorders>
              <w:top w:val="single" w:sz="4" w:space="0" w:color="auto"/>
              <w:left w:val="single" w:sz="4" w:space="0" w:color="auto"/>
              <w:bottom w:val="single" w:sz="4" w:space="0" w:color="auto"/>
              <w:right w:val="single" w:sz="4" w:space="0" w:color="auto"/>
            </w:tcBorders>
          </w:tcPr>
          <w:p w14:paraId="5EE41DAF" w14:textId="77777777" w:rsidR="00573A96" w:rsidRDefault="00573A96" w:rsidP="009939A5">
            <w:pPr>
              <w:pStyle w:val="TAC"/>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053BB5B"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7478AC4"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EA37304"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F805D49"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A8784AC" w14:textId="77777777" w:rsidR="00573A96" w:rsidRDefault="00573A96"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BF99B71" w14:textId="77777777" w:rsidR="00573A96" w:rsidRDefault="00573A96"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1CD198A"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45994A7"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BA8BC7C"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353B798"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DB6EDD4" w14:textId="77777777" w:rsidR="00573A96" w:rsidRDefault="00573A96"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2DCEACEB" w14:textId="77777777" w:rsidR="00573A96" w:rsidRDefault="00573A96" w:rsidP="009939A5">
            <w:pPr>
              <w:pStyle w:val="TAC"/>
              <w:rPr>
                <w:lang w:eastAsia="zh-CN"/>
              </w:rPr>
            </w:pPr>
          </w:p>
        </w:tc>
        <w:tc>
          <w:tcPr>
            <w:tcW w:w="1478" w:type="dxa"/>
            <w:tcBorders>
              <w:top w:val="nil"/>
              <w:left w:val="single" w:sz="4" w:space="0" w:color="auto"/>
              <w:bottom w:val="nil"/>
              <w:right w:val="single" w:sz="4" w:space="0" w:color="auto"/>
            </w:tcBorders>
            <w:shd w:val="clear" w:color="auto" w:fill="auto"/>
          </w:tcPr>
          <w:p w14:paraId="6CCC881D" w14:textId="77777777" w:rsidR="00573A96" w:rsidRDefault="00573A96" w:rsidP="009939A5">
            <w:pPr>
              <w:pStyle w:val="TAC"/>
              <w:rPr>
                <w:rFonts w:eastAsia="Yu Mincho"/>
              </w:rPr>
            </w:pPr>
            <w:r>
              <w:rPr>
                <w:rFonts w:hint="eastAsia"/>
                <w:lang w:val="en-US" w:eastAsia="zh-CN"/>
              </w:rPr>
              <w:t>1</w:t>
            </w:r>
          </w:p>
        </w:tc>
      </w:tr>
      <w:tr w:rsidR="00573A96" w14:paraId="76670AFD"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54629DB"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FC09FAF" w14:textId="77777777" w:rsidR="00573A96" w:rsidRDefault="00573A96"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2BBAD058" w14:textId="77777777" w:rsidR="00573A96" w:rsidRDefault="00573A96" w:rsidP="009939A5">
            <w:pPr>
              <w:pStyle w:val="TAC"/>
              <w:rPr>
                <w:lang w:val="en-US"/>
              </w:rPr>
            </w:pPr>
            <w:r>
              <w:rPr>
                <w:lang w:val="en-US"/>
              </w:rPr>
              <w:t>n78</w:t>
            </w:r>
          </w:p>
        </w:tc>
        <w:tc>
          <w:tcPr>
            <w:tcW w:w="672" w:type="dxa"/>
            <w:tcBorders>
              <w:top w:val="single" w:sz="4" w:space="0" w:color="auto"/>
              <w:left w:val="single" w:sz="4" w:space="0" w:color="auto"/>
              <w:bottom w:val="single" w:sz="4" w:space="0" w:color="auto"/>
              <w:right w:val="single" w:sz="4" w:space="0" w:color="auto"/>
            </w:tcBorders>
          </w:tcPr>
          <w:p w14:paraId="38D79CA8"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42A1A6F5"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E8EDB3F"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97DDC59"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C7B21B7" w14:textId="77777777" w:rsidR="00573A96" w:rsidRDefault="00573A96"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AC94C16" w14:textId="77777777" w:rsidR="00573A96" w:rsidRDefault="00573A96"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778C355" w14:textId="77777777" w:rsidR="00573A96" w:rsidRDefault="00573A96"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EEA5777" w14:textId="77777777" w:rsidR="00573A96" w:rsidRDefault="00573A96" w:rsidP="009939A5">
            <w:pPr>
              <w:pStyle w:val="TAC"/>
              <w:rPr>
                <w:lang w:eastAsia="zh-CN"/>
              </w:rPr>
            </w:pPr>
            <w:r>
              <w:rPr>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F2A43ED" w14:textId="77777777" w:rsidR="00573A96" w:rsidRDefault="00573A96" w:rsidP="009939A5">
            <w:pPr>
              <w:pStyle w:val="TAC"/>
              <w:rPr>
                <w:lang w:eastAsia="zh-CN"/>
              </w:rPr>
            </w:pPr>
            <w:r>
              <w:rPr>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537CB0D1" w14:textId="77777777" w:rsidR="00573A96" w:rsidRDefault="00573A96" w:rsidP="009939A5">
            <w:pPr>
              <w:pStyle w:val="TAC"/>
              <w:rPr>
                <w:rFonts w:eastAsia="Yu Mincho"/>
              </w:rPr>
            </w:pPr>
            <w:r>
              <w:rPr>
                <w:rFonts w:eastAsia="Yu Mincho"/>
              </w:rPr>
              <w:t>70</w:t>
            </w:r>
          </w:p>
        </w:tc>
        <w:tc>
          <w:tcPr>
            <w:tcW w:w="674" w:type="dxa"/>
            <w:gridSpan w:val="2"/>
            <w:tcBorders>
              <w:top w:val="single" w:sz="4" w:space="0" w:color="auto"/>
              <w:left w:val="single" w:sz="4" w:space="0" w:color="auto"/>
              <w:bottom w:val="single" w:sz="4" w:space="0" w:color="auto"/>
              <w:right w:val="single" w:sz="4" w:space="0" w:color="auto"/>
            </w:tcBorders>
          </w:tcPr>
          <w:p w14:paraId="719813F8" w14:textId="77777777" w:rsidR="00573A96" w:rsidRDefault="00573A96"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2430D52" w14:textId="77777777" w:rsidR="00573A96" w:rsidRDefault="00573A96" w:rsidP="009939A5">
            <w:pPr>
              <w:pStyle w:val="TAC"/>
              <w:rPr>
                <w:lang w:eastAsia="zh-CN"/>
              </w:rPr>
            </w:pPr>
            <w:r>
              <w:rPr>
                <w:lang w:eastAsia="zh-CN"/>
              </w:rPr>
              <w:t>90</w:t>
            </w:r>
          </w:p>
        </w:tc>
        <w:tc>
          <w:tcPr>
            <w:tcW w:w="674" w:type="dxa"/>
            <w:tcBorders>
              <w:top w:val="single" w:sz="4" w:space="0" w:color="auto"/>
              <w:left w:val="single" w:sz="4" w:space="0" w:color="auto"/>
              <w:bottom w:val="single" w:sz="4" w:space="0" w:color="auto"/>
              <w:right w:val="single" w:sz="4" w:space="0" w:color="auto"/>
            </w:tcBorders>
          </w:tcPr>
          <w:p w14:paraId="1163094A" w14:textId="77777777" w:rsidR="00573A96" w:rsidRDefault="00573A96" w:rsidP="009939A5">
            <w:pPr>
              <w:pStyle w:val="TAC"/>
              <w:rPr>
                <w:lang w:eastAsia="zh-CN"/>
              </w:rPr>
            </w:pPr>
            <w:r>
              <w:rPr>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1F681129" w14:textId="77777777" w:rsidR="00573A96" w:rsidRDefault="00573A96" w:rsidP="009939A5">
            <w:pPr>
              <w:pStyle w:val="TAC"/>
              <w:rPr>
                <w:rFonts w:eastAsia="Yu Mincho"/>
              </w:rPr>
            </w:pPr>
          </w:p>
        </w:tc>
      </w:tr>
      <w:tr w:rsidR="00573A96" w14:paraId="151B0ECB"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A1D757B" w14:textId="77777777" w:rsidR="00573A96" w:rsidRDefault="00573A96" w:rsidP="009939A5">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76" w:type="dxa"/>
            <w:tcBorders>
              <w:top w:val="single" w:sz="4" w:space="0" w:color="auto"/>
              <w:left w:val="single" w:sz="4" w:space="0" w:color="auto"/>
              <w:bottom w:val="nil"/>
              <w:right w:val="single" w:sz="4" w:space="0" w:color="auto"/>
            </w:tcBorders>
            <w:shd w:val="clear" w:color="auto" w:fill="auto"/>
          </w:tcPr>
          <w:p w14:paraId="0730ED58" w14:textId="77777777" w:rsidR="00573A96" w:rsidRDefault="00573A96" w:rsidP="009939A5">
            <w:pPr>
              <w:pStyle w:val="TAC"/>
              <w:rPr>
                <w:rFonts w:cs="Arial"/>
                <w:lang w:eastAsia="zh-CN"/>
              </w:rPr>
            </w:pPr>
            <w:r>
              <w:rPr>
                <w:rFonts w:cs="Arial" w:hint="eastAsia"/>
                <w:lang w:eastAsia="zh-CN"/>
              </w:rPr>
              <w:t>CA_n78(2A)</w:t>
            </w:r>
          </w:p>
          <w:p w14:paraId="7B0DED88" w14:textId="77777777" w:rsidR="00573A96" w:rsidRDefault="00573A96" w:rsidP="009939A5">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68" w:type="dxa"/>
            <w:tcBorders>
              <w:top w:val="single" w:sz="4" w:space="0" w:color="auto"/>
              <w:left w:val="single" w:sz="4" w:space="0" w:color="auto"/>
              <w:bottom w:val="single" w:sz="4" w:space="0" w:color="auto"/>
              <w:right w:val="single" w:sz="4" w:space="0" w:color="auto"/>
            </w:tcBorders>
          </w:tcPr>
          <w:p w14:paraId="605E6CD2" w14:textId="77777777" w:rsidR="00573A96" w:rsidRDefault="00573A96" w:rsidP="009939A5">
            <w:pPr>
              <w:pStyle w:val="TAC"/>
              <w:rPr>
                <w:lang w:val="en-US" w:eastAsia="zh-CN"/>
              </w:rPr>
            </w:pPr>
            <w:r>
              <w:rPr>
                <w:rFonts w:cs="Arial"/>
                <w:lang w:val="fr-FR" w:eastAsia="zh-CN"/>
              </w:rPr>
              <w:t>n</w:t>
            </w:r>
            <w:r>
              <w:rPr>
                <w:rFonts w:cs="Arial"/>
                <w:lang w:eastAsia="zh-CN"/>
              </w:rPr>
              <w:t>28</w:t>
            </w:r>
          </w:p>
        </w:tc>
        <w:tc>
          <w:tcPr>
            <w:tcW w:w="672" w:type="dxa"/>
            <w:tcBorders>
              <w:top w:val="single" w:sz="4" w:space="0" w:color="auto"/>
              <w:left w:val="single" w:sz="4" w:space="0" w:color="auto"/>
              <w:bottom w:val="single" w:sz="4" w:space="0" w:color="auto"/>
              <w:right w:val="single" w:sz="4" w:space="0" w:color="auto"/>
            </w:tcBorders>
          </w:tcPr>
          <w:p w14:paraId="21819C37" w14:textId="77777777" w:rsidR="00573A96" w:rsidRDefault="00573A96"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52C15A"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5D0453A"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1FCB05D"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606C802"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D33E7F8"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B56D682"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D7002A9"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1D22C12C"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59597C2A"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8FD4686"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078778C5"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7330DB3B" w14:textId="77777777" w:rsidR="00573A96" w:rsidRDefault="00573A96"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34575315" w14:textId="77777777" w:rsidR="00573A96" w:rsidRDefault="00573A96" w:rsidP="009939A5">
            <w:pPr>
              <w:pStyle w:val="TAC"/>
              <w:rPr>
                <w:lang w:eastAsia="zh-CN"/>
              </w:rPr>
            </w:pPr>
            <w:r>
              <w:rPr>
                <w:rFonts w:hint="eastAsia"/>
                <w:lang w:eastAsia="zh-CN"/>
              </w:rPr>
              <w:t>0</w:t>
            </w:r>
          </w:p>
        </w:tc>
      </w:tr>
      <w:tr w:rsidR="00573A96" w14:paraId="79761927"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A134422"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029A3A4" w14:textId="77777777" w:rsidR="00573A96" w:rsidRDefault="00573A96"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877BBDF" w14:textId="77777777" w:rsidR="00573A96" w:rsidRDefault="00573A96" w:rsidP="009939A5">
            <w:pPr>
              <w:pStyle w:val="TAC"/>
              <w:rPr>
                <w:lang w:val="en-US" w:eastAsia="zh-CN"/>
              </w:rPr>
            </w:pPr>
            <w:r>
              <w:rPr>
                <w:rFonts w:cs="Arial"/>
              </w:rPr>
              <w:t>n78</w:t>
            </w:r>
          </w:p>
        </w:tc>
        <w:tc>
          <w:tcPr>
            <w:tcW w:w="8761" w:type="dxa"/>
            <w:gridSpan w:val="23"/>
            <w:tcBorders>
              <w:top w:val="single" w:sz="4" w:space="0" w:color="auto"/>
              <w:left w:val="single" w:sz="4" w:space="0" w:color="auto"/>
              <w:bottom w:val="single" w:sz="4" w:space="0" w:color="auto"/>
              <w:right w:val="single" w:sz="4" w:space="0" w:color="auto"/>
            </w:tcBorders>
          </w:tcPr>
          <w:p w14:paraId="646F2610" w14:textId="77777777" w:rsidR="00573A96" w:rsidRDefault="00573A96" w:rsidP="009939A5">
            <w:pPr>
              <w:pStyle w:val="TAC"/>
              <w:rPr>
                <w:rFonts w:eastAsia="Yu Mincho"/>
              </w:rPr>
            </w:pPr>
            <w:r>
              <w:rPr>
                <w:rFonts w:cs="Arial"/>
                <w:lang w:eastAsia="ja-JP"/>
              </w:rPr>
              <w:t>See CA_n78(2A)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17141BAA" w14:textId="77777777" w:rsidR="00573A96" w:rsidRDefault="00573A96" w:rsidP="009939A5">
            <w:pPr>
              <w:pStyle w:val="TAC"/>
              <w:rPr>
                <w:rFonts w:eastAsia="Yu Mincho"/>
              </w:rPr>
            </w:pPr>
          </w:p>
        </w:tc>
      </w:tr>
      <w:tr w:rsidR="00573A96" w14:paraId="414AE574"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2AFE98D" w14:textId="77777777" w:rsidR="00573A96" w:rsidRDefault="00573A96" w:rsidP="009939A5">
            <w:pPr>
              <w:pStyle w:val="TAC"/>
              <w:rPr>
                <w:lang w:eastAsia="zh-CN"/>
              </w:rPr>
            </w:pPr>
            <w:r>
              <w:rPr>
                <w:rFonts w:hint="eastAsia"/>
                <w:lang w:eastAsia="zh-CN"/>
              </w:rPr>
              <w:t>CA_n28A-n79A</w:t>
            </w:r>
          </w:p>
        </w:tc>
        <w:tc>
          <w:tcPr>
            <w:tcW w:w="1376" w:type="dxa"/>
            <w:tcBorders>
              <w:top w:val="single" w:sz="4" w:space="0" w:color="auto"/>
              <w:left w:val="single" w:sz="4" w:space="0" w:color="auto"/>
              <w:bottom w:val="nil"/>
              <w:right w:val="single" w:sz="4" w:space="0" w:color="auto"/>
            </w:tcBorders>
            <w:shd w:val="clear" w:color="auto" w:fill="auto"/>
          </w:tcPr>
          <w:p w14:paraId="719F8DC7" w14:textId="77777777" w:rsidR="00573A96" w:rsidRDefault="00573A96" w:rsidP="009939A5">
            <w:pPr>
              <w:pStyle w:val="TAC"/>
              <w:rPr>
                <w:lang w:eastAsia="zh-CN"/>
              </w:rPr>
            </w:pPr>
            <w:r>
              <w:rPr>
                <w:rFonts w:hint="eastAsia"/>
                <w:lang w:eastAsia="zh-CN"/>
              </w:rPr>
              <w:t>CA_n28A-n79A</w:t>
            </w:r>
          </w:p>
        </w:tc>
        <w:tc>
          <w:tcPr>
            <w:tcW w:w="668" w:type="dxa"/>
            <w:tcBorders>
              <w:top w:val="single" w:sz="4" w:space="0" w:color="auto"/>
              <w:left w:val="single" w:sz="4" w:space="0" w:color="auto"/>
              <w:bottom w:val="single" w:sz="4" w:space="0" w:color="auto"/>
              <w:right w:val="single" w:sz="4" w:space="0" w:color="auto"/>
            </w:tcBorders>
          </w:tcPr>
          <w:p w14:paraId="110EF70B" w14:textId="77777777" w:rsidR="00573A96" w:rsidRDefault="00573A96" w:rsidP="009939A5">
            <w:pPr>
              <w:pStyle w:val="TAC"/>
              <w:rPr>
                <w:lang w:val="en-US" w:eastAsia="zh-CN"/>
              </w:rPr>
            </w:pPr>
            <w:r>
              <w:rPr>
                <w:rFonts w:hint="eastAsia"/>
                <w:lang w:val="en-US" w:eastAsia="zh-CN"/>
              </w:rPr>
              <w:t>n</w:t>
            </w:r>
            <w:r>
              <w:rPr>
                <w:lang w:val="en-US" w:eastAsia="zh-CN"/>
              </w:rPr>
              <w:t>28</w:t>
            </w:r>
          </w:p>
        </w:tc>
        <w:tc>
          <w:tcPr>
            <w:tcW w:w="672" w:type="dxa"/>
            <w:tcBorders>
              <w:top w:val="single" w:sz="4" w:space="0" w:color="auto"/>
              <w:left w:val="single" w:sz="4" w:space="0" w:color="auto"/>
              <w:bottom w:val="single" w:sz="4" w:space="0" w:color="auto"/>
              <w:right w:val="single" w:sz="4" w:space="0" w:color="auto"/>
            </w:tcBorders>
          </w:tcPr>
          <w:p w14:paraId="06281C45" w14:textId="77777777" w:rsidR="00573A96" w:rsidRDefault="00573A96" w:rsidP="009939A5">
            <w:pPr>
              <w:pStyle w:val="TAC"/>
              <w:rPr>
                <w:lang w:eastAsia="zh-CN"/>
              </w:rPr>
            </w:pPr>
            <w:r>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4BD12A2E" w14:textId="77777777" w:rsidR="00573A96" w:rsidRDefault="00573A96" w:rsidP="009939A5">
            <w:pPr>
              <w:pStyle w:val="TAC"/>
              <w:rPr>
                <w:lang w:eastAsia="zh-CN"/>
              </w:rPr>
            </w:pPr>
            <w:r>
              <w:rPr>
                <w:rFonts w:cs="Arial"/>
                <w:lang w:val="en-CA"/>
              </w:rPr>
              <w:t>10</w:t>
            </w:r>
          </w:p>
        </w:tc>
        <w:tc>
          <w:tcPr>
            <w:tcW w:w="672" w:type="dxa"/>
            <w:gridSpan w:val="2"/>
            <w:tcBorders>
              <w:top w:val="single" w:sz="4" w:space="0" w:color="auto"/>
              <w:left w:val="single" w:sz="4" w:space="0" w:color="auto"/>
              <w:bottom w:val="single" w:sz="4" w:space="0" w:color="auto"/>
              <w:right w:val="single" w:sz="4" w:space="0" w:color="auto"/>
            </w:tcBorders>
          </w:tcPr>
          <w:p w14:paraId="324BF982" w14:textId="77777777" w:rsidR="00573A96" w:rsidRDefault="00573A96" w:rsidP="009939A5">
            <w:pPr>
              <w:pStyle w:val="TAC"/>
              <w:rPr>
                <w:rFonts w:eastAsia="Yu Mincho"/>
              </w:rPr>
            </w:pPr>
            <w:r>
              <w:rPr>
                <w:rFonts w:cs="Arial"/>
                <w:lang w:val="en-CA"/>
              </w:rPr>
              <w:t>15</w:t>
            </w:r>
          </w:p>
        </w:tc>
        <w:tc>
          <w:tcPr>
            <w:tcW w:w="678" w:type="dxa"/>
            <w:gridSpan w:val="2"/>
            <w:tcBorders>
              <w:top w:val="single" w:sz="4" w:space="0" w:color="auto"/>
              <w:left w:val="single" w:sz="4" w:space="0" w:color="auto"/>
              <w:bottom w:val="single" w:sz="4" w:space="0" w:color="auto"/>
              <w:right w:val="single" w:sz="4" w:space="0" w:color="auto"/>
            </w:tcBorders>
          </w:tcPr>
          <w:p w14:paraId="27AFBF0E" w14:textId="77777777" w:rsidR="00573A96" w:rsidRDefault="00573A96" w:rsidP="009939A5">
            <w:pPr>
              <w:pStyle w:val="TAC"/>
              <w:rPr>
                <w:rFonts w:eastAsia="Yu Mincho"/>
              </w:rPr>
            </w:pPr>
            <w:r>
              <w:rPr>
                <w:rFonts w:cs="Arial"/>
                <w:lang w:val="en-CA"/>
              </w:rPr>
              <w:t>20</w:t>
            </w:r>
          </w:p>
        </w:tc>
        <w:tc>
          <w:tcPr>
            <w:tcW w:w="673" w:type="dxa"/>
            <w:tcBorders>
              <w:top w:val="single" w:sz="4" w:space="0" w:color="auto"/>
              <w:left w:val="single" w:sz="4" w:space="0" w:color="auto"/>
              <w:bottom w:val="single" w:sz="4" w:space="0" w:color="auto"/>
              <w:right w:val="single" w:sz="4" w:space="0" w:color="auto"/>
            </w:tcBorders>
          </w:tcPr>
          <w:p w14:paraId="1C4132DC"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C48F34C" w14:textId="77777777" w:rsidR="00573A96" w:rsidRDefault="00573A96" w:rsidP="009939A5">
            <w:pPr>
              <w:pStyle w:val="TAC"/>
              <w:rPr>
                <w:lang w:val="en-US" w:eastAsia="zh-CN"/>
              </w:rPr>
            </w:pPr>
            <w:r>
              <w:rPr>
                <w:rFonts w:eastAsia="Yu Mincho" w:cs="Arial"/>
              </w:rPr>
              <w:t>30</w:t>
            </w:r>
          </w:p>
        </w:tc>
        <w:tc>
          <w:tcPr>
            <w:tcW w:w="673" w:type="dxa"/>
            <w:gridSpan w:val="2"/>
            <w:tcBorders>
              <w:top w:val="single" w:sz="4" w:space="0" w:color="auto"/>
              <w:left w:val="single" w:sz="4" w:space="0" w:color="auto"/>
              <w:bottom w:val="single" w:sz="4" w:space="0" w:color="auto"/>
              <w:right w:val="single" w:sz="4" w:space="0" w:color="auto"/>
            </w:tcBorders>
          </w:tcPr>
          <w:p w14:paraId="65AA6820"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5697255"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4954177F"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3A163D34"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236B41C"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07A83CD7"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5C32AD18" w14:textId="77777777" w:rsidR="00573A96" w:rsidRDefault="00573A96"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1F2749E7" w14:textId="77777777" w:rsidR="00573A96" w:rsidRDefault="00573A96" w:rsidP="009939A5">
            <w:pPr>
              <w:pStyle w:val="TAC"/>
              <w:rPr>
                <w:lang w:eastAsia="zh-CN"/>
              </w:rPr>
            </w:pPr>
            <w:r>
              <w:rPr>
                <w:rFonts w:hint="eastAsia"/>
                <w:lang w:val="en-US" w:eastAsia="zh-CN"/>
              </w:rPr>
              <w:t>0</w:t>
            </w:r>
          </w:p>
        </w:tc>
      </w:tr>
      <w:tr w:rsidR="00573A96" w14:paraId="470C84D1"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151785E"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D839732" w14:textId="77777777" w:rsidR="00573A96" w:rsidRDefault="00573A96"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C4C4C7B" w14:textId="77777777" w:rsidR="00573A96" w:rsidRDefault="00573A96" w:rsidP="009939A5">
            <w:pPr>
              <w:pStyle w:val="TAC"/>
              <w:rPr>
                <w:lang w:val="en-US" w:eastAsia="zh-CN"/>
              </w:rPr>
            </w:pPr>
            <w:r>
              <w:rPr>
                <w:rFonts w:hint="eastAsia"/>
                <w:lang w:val="en-US" w:eastAsia="zh-CN"/>
              </w:rPr>
              <w:t>n</w:t>
            </w:r>
            <w:r>
              <w:rPr>
                <w:lang w:val="en-US" w:eastAsia="zh-CN"/>
              </w:rPr>
              <w:t>79</w:t>
            </w:r>
          </w:p>
        </w:tc>
        <w:tc>
          <w:tcPr>
            <w:tcW w:w="672" w:type="dxa"/>
            <w:tcBorders>
              <w:top w:val="single" w:sz="4" w:space="0" w:color="auto"/>
              <w:left w:val="single" w:sz="4" w:space="0" w:color="auto"/>
              <w:bottom w:val="single" w:sz="4" w:space="0" w:color="auto"/>
              <w:right w:val="single" w:sz="4" w:space="0" w:color="auto"/>
            </w:tcBorders>
          </w:tcPr>
          <w:p w14:paraId="361ED311" w14:textId="77777777" w:rsidR="00573A96" w:rsidRDefault="00573A96" w:rsidP="009939A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793F87C" w14:textId="77777777" w:rsidR="00573A96" w:rsidRDefault="00573A96" w:rsidP="009939A5">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2B0878F" w14:textId="77777777" w:rsidR="00573A96" w:rsidRDefault="00573A96" w:rsidP="009939A5">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294D62F9" w14:textId="77777777" w:rsidR="00573A96" w:rsidRDefault="00573A96" w:rsidP="009939A5">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18DAC51F"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BC907DC"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A3F5559" w14:textId="77777777" w:rsidR="00573A96" w:rsidRDefault="00573A96" w:rsidP="009939A5">
            <w:pPr>
              <w:pStyle w:val="TAC"/>
              <w:rPr>
                <w:rFonts w:eastAsia="Yu Mincho"/>
              </w:rPr>
            </w:pPr>
            <w:r>
              <w:rPr>
                <w:rFonts w:eastAsia="Yu Mincho" w:cs="Arial"/>
              </w:rPr>
              <w:t>40</w:t>
            </w:r>
          </w:p>
        </w:tc>
        <w:tc>
          <w:tcPr>
            <w:tcW w:w="674" w:type="dxa"/>
            <w:gridSpan w:val="2"/>
            <w:tcBorders>
              <w:top w:val="single" w:sz="4" w:space="0" w:color="auto"/>
              <w:left w:val="single" w:sz="4" w:space="0" w:color="auto"/>
              <w:bottom w:val="single" w:sz="4" w:space="0" w:color="auto"/>
              <w:right w:val="single" w:sz="4" w:space="0" w:color="auto"/>
            </w:tcBorders>
          </w:tcPr>
          <w:p w14:paraId="3AB9E351" w14:textId="77777777" w:rsidR="00573A96" w:rsidRDefault="00573A96" w:rsidP="009939A5">
            <w:pPr>
              <w:pStyle w:val="TAC"/>
              <w:rPr>
                <w:rFonts w:eastAsia="Yu Mincho"/>
              </w:rPr>
            </w:pPr>
            <w:r>
              <w:rPr>
                <w:rFonts w:eastAsia="Yu Mincho" w:cs="Arial"/>
              </w:rPr>
              <w:t>50</w:t>
            </w:r>
          </w:p>
        </w:tc>
        <w:tc>
          <w:tcPr>
            <w:tcW w:w="673" w:type="dxa"/>
            <w:gridSpan w:val="2"/>
            <w:tcBorders>
              <w:top w:val="single" w:sz="4" w:space="0" w:color="auto"/>
              <w:left w:val="single" w:sz="4" w:space="0" w:color="auto"/>
              <w:bottom w:val="single" w:sz="4" w:space="0" w:color="auto"/>
              <w:right w:val="single" w:sz="4" w:space="0" w:color="auto"/>
            </w:tcBorders>
          </w:tcPr>
          <w:p w14:paraId="085265CF" w14:textId="77777777" w:rsidR="00573A96" w:rsidRDefault="00573A96" w:rsidP="009939A5">
            <w:pPr>
              <w:pStyle w:val="TAC"/>
              <w:rPr>
                <w:rFonts w:eastAsia="Yu Mincho"/>
              </w:rPr>
            </w:pPr>
            <w:r>
              <w:rPr>
                <w:rFonts w:eastAsia="Yu Mincho" w:cs="Arial"/>
              </w:rPr>
              <w:t>60</w:t>
            </w:r>
          </w:p>
        </w:tc>
        <w:tc>
          <w:tcPr>
            <w:tcW w:w="673" w:type="dxa"/>
            <w:gridSpan w:val="2"/>
            <w:tcBorders>
              <w:top w:val="single" w:sz="4" w:space="0" w:color="auto"/>
              <w:left w:val="single" w:sz="4" w:space="0" w:color="auto"/>
              <w:bottom w:val="single" w:sz="4" w:space="0" w:color="auto"/>
              <w:right w:val="single" w:sz="4" w:space="0" w:color="auto"/>
            </w:tcBorders>
          </w:tcPr>
          <w:p w14:paraId="5C185F55"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E0E355E" w14:textId="77777777" w:rsidR="00573A96" w:rsidRDefault="00573A96" w:rsidP="009939A5">
            <w:pPr>
              <w:pStyle w:val="TAC"/>
              <w:rPr>
                <w:rFonts w:eastAsia="Yu Mincho"/>
              </w:rPr>
            </w:pPr>
            <w:r>
              <w:rPr>
                <w:rFonts w:eastAsia="Yu Mincho" w:cs="Arial"/>
              </w:rPr>
              <w:t>80</w:t>
            </w:r>
          </w:p>
        </w:tc>
        <w:tc>
          <w:tcPr>
            <w:tcW w:w="679" w:type="dxa"/>
            <w:gridSpan w:val="3"/>
            <w:tcBorders>
              <w:top w:val="single" w:sz="4" w:space="0" w:color="auto"/>
              <w:left w:val="single" w:sz="4" w:space="0" w:color="auto"/>
              <w:bottom w:val="single" w:sz="4" w:space="0" w:color="auto"/>
              <w:right w:val="single" w:sz="4" w:space="0" w:color="auto"/>
            </w:tcBorders>
          </w:tcPr>
          <w:p w14:paraId="722229CB"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3AA3800" w14:textId="77777777" w:rsidR="00573A96" w:rsidRDefault="00573A96" w:rsidP="009939A5">
            <w:pPr>
              <w:pStyle w:val="TAC"/>
              <w:rPr>
                <w:rFonts w:eastAsia="Yu Mincho"/>
              </w:rPr>
            </w:pPr>
            <w:r>
              <w:rPr>
                <w:rFonts w:eastAsia="Yu Mincho" w:cs="Arial"/>
              </w:rPr>
              <w:t>100</w:t>
            </w:r>
          </w:p>
        </w:tc>
        <w:tc>
          <w:tcPr>
            <w:tcW w:w="1478" w:type="dxa"/>
            <w:tcBorders>
              <w:top w:val="nil"/>
              <w:left w:val="single" w:sz="4" w:space="0" w:color="auto"/>
              <w:bottom w:val="single" w:sz="4" w:space="0" w:color="auto"/>
              <w:right w:val="single" w:sz="4" w:space="0" w:color="auto"/>
            </w:tcBorders>
            <w:shd w:val="clear" w:color="auto" w:fill="auto"/>
          </w:tcPr>
          <w:p w14:paraId="5433172A" w14:textId="77777777" w:rsidR="00573A96" w:rsidRDefault="00573A96" w:rsidP="009939A5">
            <w:pPr>
              <w:pStyle w:val="TAC"/>
              <w:rPr>
                <w:lang w:eastAsia="zh-CN"/>
              </w:rPr>
            </w:pPr>
          </w:p>
        </w:tc>
      </w:tr>
      <w:tr w:rsidR="00573A96" w14:paraId="394758CC"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650289B" w14:textId="77777777" w:rsidR="00573A96" w:rsidRDefault="00573A96" w:rsidP="009939A5">
            <w:pPr>
              <w:pStyle w:val="TAC"/>
              <w:rPr>
                <w:lang w:eastAsia="zh-CN"/>
              </w:rPr>
            </w:pPr>
            <w:r>
              <w:rPr>
                <w:lang w:eastAsia="zh-CN"/>
              </w:rPr>
              <w:t>CA_n29A-n66A</w:t>
            </w:r>
          </w:p>
        </w:tc>
        <w:tc>
          <w:tcPr>
            <w:tcW w:w="1376" w:type="dxa"/>
            <w:tcBorders>
              <w:top w:val="single" w:sz="4" w:space="0" w:color="auto"/>
              <w:left w:val="single" w:sz="4" w:space="0" w:color="auto"/>
              <w:bottom w:val="nil"/>
              <w:right w:val="single" w:sz="4" w:space="0" w:color="auto"/>
            </w:tcBorders>
            <w:shd w:val="clear" w:color="auto" w:fill="auto"/>
          </w:tcPr>
          <w:p w14:paraId="0C32A49E" w14:textId="77777777" w:rsidR="00573A96" w:rsidRDefault="00573A96" w:rsidP="009939A5">
            <w:pPr>
              <w:pStyle w:val="TAC"/>
              <w:rPr>
                <w:lang w:val="en-US"/>
              </w:rPr>
            </w:pPr>
            <w:r>
              <w:rPr>
                <w:lang w:eastAsia="zh-CN"/>
              </w:rPr>
              <w:t>-</w:t>
            </w:r>
          </w:p>
        </w:tc>
        <w:tc>
          <w:tcPr>
            <w:tcW w:w="668" w:type="dxa"/>
            <w:tcBorders>
              <w:top w:val="single" w:sz="4" w:space="0" w:color="auto"/>
              <w:left w:val="single" w:sz="4" w:space="0" w:color="auto"/>
              <w:bottom w:val="single" w:sz="4" w:space="0" w:color="auto"/>
              <w:right w:val="single" w:sz="4" w:space="0" w:color="auto"/>
            </w:tcBorders>
          </w:tcPr>
          <w:p w14:paraId="0DE200DE" w14:textId="77777777" w:rsidR="00573A96" w:rsidRDefault="00573A96" w:rsidP="009939A5">
            <w:pPr>
              <w:pStyle w:val="TAC"/>
              <w:rPr>
                <w:lang w:val="en-US"/>
              </w:rPr>
            </w:pPr>
            <w:r>
              <w:rPr>
                <w:lang w:val="en-US" w:eastAsia="zh-CN"/>
              </w:rPr>
              <w:t>n29</w:t>
            </w:r>
          </w:p>
        </w:tc>
        <w:tc>
          <w:tcPr>
            <w:tcW w:w="672" w:type="dxa"/>
            <w:tcBorders>
              <w:top w:val="single" w:sz="4" w:space="0" w:color="auto"/>
              <w:left w:val="single" w:sz="4" w:space="0" w:color="auto"/>
              <w:bottom w:val="single" w:sz="4" w:space="0" w:color="auto"/>
              <w:right w:val="single" w:sz="4" w:space="0" w:color="auto"/>
            </w:tcBorders>
          </w:tcPr>
          <w:p w14:paraId="3247F25B" w14:textId="77777777" w:rsidR="00573A96" w:rsidRDefault="00573A96"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D295F42"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738246C" w14:textId="77777777" w:rsidR="00573A96" w:rsidRDefault="00573A96" w:rsidP="009939A5">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0FD9F49E" w14:textId="77777777" w:rsidR="00573A96" w:rsidRDefault="00573A96" w:rsidP="009939A5">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3789F969"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3320AD5"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1D6777A"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BB264F4"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15D7B232"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0EDBDB91"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3831462"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76B1AABF"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18F0559A" w14:textId="77777777" w:rsidR="00573A96" w:rsidRDefault="00573A96"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5710C44B" w14:textId="77777777" w:rsidR="00573A96" w:rsidRDefault="00573A96" w:rsidP="009939A5">
            <w:pPr>
              <w:pStyle w:val="TAC"/>
              <w:rPr>
                <w:lang w:eastAsia="zh-CN"/>
              </w:rPr>
            </w:pPr>
            <w:r>
              <w:rPr>
                <w:rFonts w:hint="eastAsia"/>
                <w:lang w:eastAsia="zh-CN"/>
              </w:rPr>
              <w:t>0</w:t>
            </w:r>
          </w:p>
        </w:tc>
      </w:tr>
      <w:tr w:rsidR="00573A96" w14:paraId="7CF25297"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1266500"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38FD7124" w14:textId="77777777" w:rsidR="00573A96" w:rsidRDefault="00573A96"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6DEA3823" w14:textId="77777777" w:rsidR="00573A96" w:rsidRDefault="00573A96" w:rsidP="009939A5">
            <w:pPr>
              <w:pStyle w:val="TAC"/>
              <w:rPr>
                <w:lang w:val="en-US"/>
              </w:rPr>
            </w:pPr>
            <w:r>
              <w:rPr>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4D7875A6" w14:textId="77777777" w:rsidR="00573A96" w:rsidRDefault="00573A96"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46408A"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F26C2CE"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D0C160E"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3B6D9EC"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8D30D79"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3B8B386" w14:textId="77777777" w:rsidR="00573A96" w:rsidRDefault="00573A96"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FCBE9FB"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5CDC14E7"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021AD024"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9AFAFF8"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3FEB475"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1D5DC48C" w14:textId="77777777" w:rsidR="00573A96" w:rsidRDefault="00573A96" w:rsidP="009939A5">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3149F2BF" w14:textId="77777777" w:rsidR="00573A96" w:rsidRDefault="00573A96" w:rsidP="009939A5">
            <w:pPr>
              <w:pStyle w:val="TAC"/>
              <w:rPr>
                <w:rFonts w:eastAsia="Yu Mincho"/>
              </w:rPr>
            </w:pPr>
          </w:p>
        </w:tc>
      </w:tr>
      <w:tr w:rsidR="00573A96" w14:paraId="67071737"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7575673"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6C9C73AF" w14:textId="77777777" w:rsidR="00573A96" w:rsidRDefault="00573A96"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490EEECB" w14:textId="77777777" w:rsidR="00573A96" w:rsidRDefault="00573A96" w:rsidP="009939A5">
            <w:pPr>
              <w:pStyle w:val="TAC"/>
              <w:rPr>
                <w:lang w:val="en-US" w:eastAsia="zh-CN"/>
              </w:rPr>
            </w:pPr>
            <w:r>
              <w:rPr>
                <w:rFonts w:hint="eastAsia"/>
                <w:lang w:val="en-US" w:eastAsia="zh-CN"/>
              </w:rPr>
              <w:t>n29</w:t>
            </w:r>
          </w:p>
        </w:tc>
        <w:tc>
          <w:tcPr>
            <w:tcW w:w="672" w:type="dxa"/>
            <w:tcBorders>
              <w:top w:val="single" w:sz="4" w:space="0" w:color="auto"/>
              <w:left w:val="single" w:sz="4" w:space="0" w:color="auto"/>
              <w:bottom w:val="single" w:sz="4" w:space="0" w:color="auto"/>
              <w:right w:val="single" w:sz="4" w:space="0" w:color="auto"/>
            </w:tcBorders>
          </w:tcPr>
          <w:p w14:paraId="5CEBC314" w14:textId="77777777" w:rsidR="00573A96" w:rsidRDefault="00573A96" w:rsidP="009939A5">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5BA7AE3B" w14:textId="77777777" w:rsidR="00573A96" w:rsidRDefault="00573A96" w:rsidP="009939A5">
            <w:pPr>
              <w:pStyle w:val="TAC"/>
              <w:rPr>
                <w:lang w:eastAsia="zh-CN"/>
              </w:rPr>
            </w:pPr>
            <w:r>
              <w:rPr>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AD3F0B7" w14:textId="77777777" w:rsidR="00573A96" w:rsidRDefault="00573A96" w:rsidP="009939A5">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FC669CF" w14:textId="77777777" w:rsidR="00573A96" w:rsidRDefault="00573A96"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9D5EF0F"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F40E984"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84B4957" w14:textId="77777777" w:rsidR="00573A96" w:rsidRDefault="00573A96"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B496705"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2A02118B"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2C67DC76"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78161FA"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299875C2"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58EA6752" w14:textId="77777777" w:rsidR="00573A96" w:rsidRDefault="00573A96" w:rsidP="009939A5">
            <w:pPr>
              <w:pStyle w:val="TAC"/>
              <w:rPr>
                <w:rFonts w:eastAsia="Yu Mincho"/>
              </w:rPr>
            </w:pPr>
          </w:p>
        </w:tc>
        <w:tc>
          <w:tcPr>
            <w:tcW w:w="1478" w:type="dxa"/>
            <w:tcBorders>
              <w:top w:val="nil"/>
              <w:left w:val="single" w:sz="4" w:space="0" w:color="auto"/>
              <w:bottom w:val="nil"/>
              <w:right w:val="single" w:sz="4" w:space="0" w:color="auto"/>
            </w:tcBorders>
            <w:shd w:val="clear" w:color="auto" w:fill="auto"/>
          </w:tcPr>
          <w:p w14:paraId="338A9872" w14:textId="77777777" w:rsidR="00573A96" w:rsidRDefault="00573A96" w:rsidP="009939A5">
            <w:pPr>
              <w:pStyle w:val="TAC"/>
              <w:rPr>
                <w:rFonts w:eastAsia="Yu Mincho"/>
              </w:rPr>
            </w:pPr>
            <w:r>
              <w:rPr>
                <w:rFonts w:hint="eastAsia"/>
                <w:lang w:val="en-US" w:eastAsia="zh-CN"/>
              </w:rPr>
              <w:t>1</w:t>
            </w:r>
          </w:p>
        </w:tc>
      </w:tr>
      <w:tr w:rsidR="00573A96" w14:paraId="12156A3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61295F7"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20FD74E" w14:textId="77777777" w:rsidR="00573A96" w:rsidRDefault="00573A96"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14C3BC7B" w14:textId="77777777" w:rsidR="00573A96" w:rsidRDefault="00573A96" w:rsidP="009939A5">
            <w:pPr>
              <w:pStyle w:val="TAC"/>
              <w:rPr>
                <w:lang w:val="en-US" w:eastAsia="zh-CN"/>
              </w:rPr>
            </w:pPr>
            <w:r>
              <w:rPr>
                <w:rFonts w:hint="eastAsia"/>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342278CD" w14:textId="77777777" w:rsidR="00573A96" w:rsidRDefault="00573A96" w:rsidP="009939A5">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811A34" w14:textId="77777777" w:rsidR="00573A96" w:rsidRDefault="00573A96" w:rsidP="009939A5">
            <w:pPr>
              <w:pStyle w:val="TAC"/>
              <w:rPr>
                <w:lang w:eastAsia="zh-CN"/>
              </w:rPr>
            </w:pPr>
            <w:r>
              <w:rPr>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8D70C8A" w14:textId="77777777" w:rsidR="00573A96" w:rsidRDefault="00573A96"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D08E731" w14:textId="77777777" w:rsidR="00573A96" w:rsidRDefault="00573A96" w:rsidP="009939A5">
            <w:pPr>
              <w:pStyle w:val="TAC"/>
              <w:rPr>
                <w:lang w:eastAsia="zh-CN"/>
              </w:rPr>
            </w:pPr>
            <w:r>
              <w:rPr>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99A3391" w14:textId="77777777" w:rsidR="00573A96" w:rsidRDefault="00573A96"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BB929AD" w14:textId="77777777" w:rsidR="00573A96" w:rsidRDefault="00573A96"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980B02E" w14:textId="77777777" w:rsidR="00573A96" w:rsidRDefault="00573A96"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8F3C8DA"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0B6D1B81"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73C4E233"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326C386"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127D567"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5032B592" w14:textId="77777777" w:rsidR="00573A96" w:rsidRDefault="00573A96" w:rsidP="009939A5">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446C841F" w14:textId="77777777" w:rsidR="00573A96" w:rsidRDefault="00573A96" w:rsidP="009939A5">
            <w:pPr>
              <w:pStyle w:val="TAC"/>
              <w:rPr>
                <w:rFonts w:eastAsia="Yu Mincho"/>
              </w:rPr>
            </w:pPr>
          </w:p>
        </w:tc>
      </w:tr>
      <w:tr w:rsidR="00573A96" w14:paraId="7377737C"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A976D81" w14:textId="77777777" w:rsidR="00573A96" w:rsidRDefault="00573A96" w:rsidP="009939A5">
            <w:pPr>
              <w:pStyle w:val="TAC"/>
              <w:rPr>
                <w:szCs w:val="18"/>
                <w:lang w:val="en-US"/>
              </w:rPr>
            </w:pPr>
            <w:r>
              <w:rPr>
                <w:szCs w:val="18"/>
                <w:lang w:val="en-US"/>
              </w:rPr>
              <w:t>CA_n29A-n66B</w:t>
            </w:r>
          </w:p>
        </w:tc>
        <w:tc>
          <w:tcPr>
            <w:tcW w:w="1376" w:type="dxa"/>
            <w:tcBorders>
              <w:top w:val="single" w:sz="4" w:space="0" w:color="auto"/>
              <w:left w:val="single" w:sz="4" w:space="0" w:color="auto"/>
              <w:bottom w:val="nil"/>
              <w:right w:val="single" w:sz="4" w:space="0" w:color="auto"/>
            </w:tcBorders>
            <w:shd w:val="clear" w:color="auto" w:fill="auto"/>
          </w:tcPr>
          <w:p w14:paraId="7E50E54C" w14:textId="77777777" w:rsidR="00573A96" w:rsidRDefault="00573A96" w:rsidP="009939A5">
            <w:pPr>
              <w:pStyle w:val="TAC"/>
              <w:rPr>
                <w:szCs w:val="18"/>
                <w:lang w:val="en-US" w:eastAsia="zh-CN"/>
              </w:rPr>
            </w:pPr>
            <w:r>
              <w:rPr>
                <w:szCs w:val="18"/>
                <w:lang w:val="en-US" w:eastAsia="zh-CN"/>
              </w:rPr>
              <w:t>-</w:t>
            </w:r>
          </w:p>
        </w:tc>
        <w:tc>
          <w:tcPr>
            <w:tcW w:w="668" w:type="dxa"/>
            <w:tcBorders>
              <w:top w:val="single" w:sz="4" w:space="0" w:color="auto"/>
              <w:left w:val="single" w:sz="4" w:space="0" w:color="auto"/>
              <w:right w:val="single" w:sz="4" w:space="0" w:color="auto"/>
            </w:tcBorders>
          </w:tcPr>
          <w:p w14:paraId="007982FC" w14:textId="77777777" w:rsidR="00573A96" w:rsidRDefault="00573A96" w:rsidP="009939A5">
            <w:pPr>
              <w:pStyle w:val="TAC"/>
              <w:rPr>
                <w:szCs w:val="18"/>
                <w:lang w:val="fi-FI" w:eastAsia="ja-JP"/>
              </w:rPr>
            </w:pPr>
            <w:r>
              <w:rPr>
                <w:szCs w:val="18"/>
                <w:lang w:val="fi-FI" w:eastAsia="ja-JP"/>
              </w:rPr>
              <w:t>n29</w:t>
            </w:r>
          </w:p>
        </w:tc>
        <w:tc>
          <w:tcPr>
            <w:tcW w:w="672" w:type="dxa"/>
            <w:tcBorders>
              <w:top w:val="single" w:sz="4" w:space="0" w:color="auto"/>
              <w:left w:val="single" w:sz="4" w:space="0" w:color="auto"/>
              <w:bottom w:val="single" w:sz="4" w:space="0" w:color="auto"/>
              <w:right w:val="single" w:sz="4" w:space="0" w:color="auto"/>
            </w:tcBorders>
          </w:tcPr>
          <w:p w14:paraId="50A2A017"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9E46215"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99388C3" w14:textId="77777777" w:rsidR="00573A96" w:rsidRDefault="00573A96"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BF25F1B" w14:textId="77777777" w:rsidR="00573A96" w:rsidRDefault="00573A96"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C37667A"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4631DBA"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9784661"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630E0F7"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C332285"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0C02A67"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7275BFA"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C006640"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65F9CB0"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0D0AD419" w14:textId="77777777" w:rsidR="00573A96" w:rsidRDefault="00573A96" w:rsidP="009939A5">
            <w:pPr>
              <w:pStyle w:val="TAC"/>
              <w:rPr>
                <w:szCs w:val="18"/>
                <w:lang w:val="en-US" w:eastAsia="zh-CN"/>
              </w:rPr>
            </w:pPr>
            <w:r>
              <w:rPr>
                <w:rFonts w:hint="eastAsia"/>
                <w:szCs w:val="18"/>
                <w:lang w:val="en-US" w:eastAsia="zh-CN"/>
              </w:rPr>
              <w:t>0</w:t>
            </w:r>
          </w:p>
        </w:tc>
      </w:tr>
      <w:tr w:rsidR="00573A96" w14:paraId="5F6ADD3F"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89642EC"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479240B5" w14:textId="77777777" w:rsidR="00573A96" w:rsidRDefault="00573A96" w:rsidP="009939A5">
            <w:pPr>
              <w:pStyle w:val="TAC"/>
              <w:rPr>
                <w:szCs w:val="18"/>
                <w:lang w:val="en-US" w:eastAsia="zh-CN"/>
              </w:rPr>
            </w:pPr>
          </w:p>
        </w:tc>
        <w:tc>
          <w:tcPr>
            <w:tcW w:w="668" w:type="dxa"/>
            <w:tcBorders>
              <w:top w:val="single" w:sz="4" w:space="0" w:color="auto"/>
              <w:left w:val="single" w:sz="4" w:space="0" w:color="auto"/>
              <w:right w:val="single" w:sz="4" w:space="0" w:color="auto"/>
            </w:tcBorders>
          </w:tcPr>
          <w:p w14:paraId="50C94BF3" w14:textId="77777777" w:rsidR="00573A96" w:rsidRDefault="00573A96" w:rsidP="009939A5">
            <w:pPr>
              <w:pStyle w:val="TAC"/>
              <w:rPr>
                <w:szCs w:val="18"/>
                <w:lang w:val="fi-FI" w:eastAsia="ja-JP"/>
              </w:rPr>
            </w:pPr>
            <w:r>
              <w:rPr>
                <w:szCs w:val="18"/>
                <w:lang w:eastAsia="ja-JP"/>
              </w:rPr>
              <w:t>n66</w:t>
            </w:r>
          </w:p>
        </w:tc>
        <w:tc>
          <w:tcPr>
            <w:tcW w:w="8761" w:type="dxa"/>
            <w:gridSpan w:val="23"/>
            <w:tcBorders>
              <w:top w:val="single" w:sz="4" w:space="0" w:color="auto"/>
              <w:left w:val="single" w:sz="4" w:space="0" w:color="auto"/>
              <w:bottom w:val="single" w:sz="4" w:space="0" w:color="auto"/>
              <w:right w:val="single" w:sz="4" w:space="0" w:color="auto"/>
            </w:tcBorders>
          </w:tcPr>
          <w:p w14:paraId="55738E34" w14:textId="77777777" w:rsidR="00573A96" w:rsidRDefault="00573A96" w:rsidP="009939A5">
            <w:pPr>
              <w:pStyle w:val="TAC"/>
              <w:rPr>
                <w:rFonts w:eastAsia="Yu Mincho"/>
                <w:szCs w:val="18"/>
              </w:rPr>
            </w:pPr>
            <w:r>
              <w:rPr>
                <w:rFonts w:eastAsia="Yu Mincho"/>
                <w:szCs w:val="18"/>
                <w:lang w:val="en-US"/>
              </w:rPr>
              <w:t>See CA_n66B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4D23546E" w14:textId="77777777" w:rsidR="00573A96" w:rsidRDefault="00573A96" w:rsidP="009939A5">
            <w:pPr>
              <w:pStyle w:val="TAC"/>
              <w:rPr>
                <w:szCs w:val="18"/>
                <w:lang w:val="en-US" w:eastAsia="zh-CN"/>
              </w:rPr>
            </w:pPr>
          </w:p>
        </w:tc>
      </w:tr>
      <w:tr w:rsidR="00573A96" w14:paraId="09DA803F"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21B69933" w14:textId="77777777" w:rsidR="00573A96" w:rsidRDefault="00573A96" w:rsidP="009939A5">
            <w:pPr>
              <w:pStyle w:val="TAC"/>
              <w:rPr>
                <w:szCs w:val="18"/>
                <w:lang w:eastAsia="zh-CN"/>
              </w:rPr>
            </w:pPr>
            <w:r>
              <w:rPr>
                <w:szCs w:val="18"/>
                <w:lang w:val="en-US"/>
              </w:rPr>
              <w:t>CA_n29A-n66(2A)</w:t>
            </w:r>
          </w:p>
        </w:tc>
        <w:tc>
          <w:tcPr>
            <w:tcW w:w="1376" w:type="dxa"/>
            <w:tcBorders>
              <w:top w:val="single" w:sz="4" w:space="0" w:color="auto"/>
              <w:left w:val="single" w:sz="4" w:space="0" w:color="auto"/>
              <w:bottom w:val="nil"/>
              <w:right w:val="single" w:sz="4" w:space="0" w:color="auto"/>
            </w:tcBorders>
            <w:shd w:val="clear" w:color="auto" w:fill="auto"/>
          </w:tcPr>
          <w:p w14:paraId="751FEECC" w14:textId="77777777" w:rsidR="00573A96" w:rsidRDefault="00573A96" w:rsidP="009939A5">
            <w:pPr>
              <w:pStyle w:val="TAC"/>
              <w:rPr>
                <w:szCs w:val="18"/>
                <w:lang w:val="en-US" w:eastAsia="zh-CN"/>
              </w:rPr>
            </w:pPr>
            <w:r>
              <w:rPr>
                <w:szCs w:val="18"/>
                <w:lang w:val="en-US" w:eastAsia="zh-CN"/>
              </w:rPr>
              <w:t>-</w:t>
            </w:r>
          </w:p>
        </w:tc>
        <w:tc>
          <w:tcPr>
            <w:tcW w:w="668" w:type="dxa"/>
            <w:tcBorders>
              <w:top w:val="single" w:sz="4" w:space="0" w:color="auto"/>
              <w:left w:val="single" w:sz="4" w:space="0" w:color="auto"/>
              <w:right w:val="single" w:sz="4" w:space="0" w:color="auto"/>
            </w:tcBorders>
          </w:tcPr>
          <w:p w14:paraId="65190DEE" w14:textId="77777777" w:rsidR="00573A96" w:rsidRDefault="00573A96" w:rsidP="009939A5">
            <w:pPr>
              <w:pStyle w:val="TAC"/>
              <w:rPr>
                <w:szCs w:val="18"/>
                <w:lang w:val="en-US" w:eastAsia="zh-CN"/>
              </w:rPr>
            </w:pPr>
            <w:r>
              <w:rPr>
                <w:szCs w:val="18"/>
                <w:lang w:val="fi-FI" w:eastAsia="ja-JP"/>
              </w:rPr>
              <w:t>n29</w:t>
            </w:r>
          </w:p>
        </w:tc>
        <w:tc>
          <w:tcPr>
            <w:tcW w:w="672" w:type="dxa"/>
            <w:tcBorders>
              <w:top w:val="single" w:sz="4" w:space="0" w:color="auto"/>
              <w:left w:val="single" w:sz="4" w:space="0" w:color="auto"/>
              <w:bottom w:val="single" w:sz="4" w:space="0" w:color="auto"/>
              <w:right w:val="single" w:sz="4" w:space="0" w:color="auto"/>
            </w:tcBorders>
          </w:tcPr>
          <w:p w14:paraId="0D384D30"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3F5E93A"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C013827" w14:textId="77777777" w:rsidR="00573A96" w:rsidRDefault="00573A96"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5D40117" w14:textId="77777777" w:rsidR="00573A96" w:rsidRDefault="00573A96"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13AAFCB"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376A975"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A4FB582"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EF32B6B"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1D596FE"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A0E5022"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2251B99"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4A06EB6"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9C40374"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3FC5299F" w14:textId="77777777" w:rsidR="00573A96" w:rsidRDefault="00573A96" w:rsidP="009939A5">
            <w:pPr>
              <w:pStyle w:val="TAC"/>
              <w:rPr>
                <w:szCs w:val="18"/>
                <w:lang w:val="en-US" w:eastAsia="zh-CN"/>
              </w:rPr>
            </w:pPr>
            <w:r>
              <w:rPr>
                <w:rFonts w:hint="eastAsia"/>
                <w:szCs w:val="18"/>
                <w:lang w:val="en-US" w:eastAsia="zh-CN"/>
              </w:rPr>
              <w:t>0</w:t>
            </w:r>
          </w:p>
        </w:tc>
      </w:tr>
      <w:tr w:rsidR="00573A96" w14:paraId="506E9371"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E76AF4E"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4A300293" w14:textId="77777777" w:rsidR="00573A96" w:rsidRDefault="00573A96" w:rsidP="009939A5">
            <w:pPr>
              <w:pStyle w:val="TAC"/>
              <w:rPr>
                <w:szCs w:val="18"/>
                <w:lang w:val="en-US" w:eastAsia="zh-CN"/>
              </w:rPr>
            </w:pPr>
          </w:p>
        </w:tc>
        <w:tc>
          <w:tcPr>
            <w:tcW w:w="668" w:type="dxa"/>
            <w:tcBorders>
              <w:top w:val="single" w:sz="4" w:space="0" w:color="auto"/>
              <w:left w:val="single" w:sz="4" w:space="0" w:color="auto"/>
              <w:right w:val="single" w:sz="4" w:space="0" w:color="auto"/>
            </w:tcBorders>
          </w:tcPr>
          <w:p w14:paraId="2EDFA6EE" w14:textId="77777777" w:rsidR="00573A96" w:rsidRDefault="00573A96" w:rsidP="009939A5">
            <w:pPr>
              <w:pStyle w:val="TAC"/>
              <w:rPr>
                <w:szCs w:val="18"/>
                <w:lang w:val="en-US" w:eastAsia="zh-CN"/>
              </w:rPr>
            </w:pPr>
            <w:r>
              <w:rPr>
                <w:szCs w:val="18"/>
                <w:lang w:eastAsia="ja-JP"/>
              </w:rPr>
              <w:t>n66</w:t>
            </w:r>
          </w:p>
        </w:tc>
        <w:tc>
          <w:tcPr>
            <w:tcW w:w="8761" w:type="dxa"/>
            <w:gridSpan w:val="23"/>
            <w:tcBorders>
              <w:top w:val="single" w:sz="4" w:space="0" w:color="auto"/>
              <w:left w:val="single" w:sz="4" w:space="0" w:color="auto"/>
              <w:bottom w:val="single" w:sz="4" w:space="0" w:color="auto"/>
              <w:right w:val="single" w:sz="4" w:space="0" w:color="auto"/>
            </w:tcBorders>
          </w:tcPr>
          <w:p w14:paraId="5513D705" w14:textId="77777777" w:rsidR="00573A96" w:rsidRDefault="00573A96" w:rsidP="009939A5">
            <w:pPr>
              <w:pStyle w:val="TAC"/>
              <w:rPr>
                <w:rFonts w:eastAsia="Yu Mincho"/>
                <w:szCs w:val="18"/>
              </w:rPr>
            </w:pPr>
            <w:r>
              <w:rPr>
                <w:rFonts w:eastAsia="Yu Mincho"/>
                <w:szCs w:val="18"/>
                <w:lang w:val="en-US"/>
              </w:rPr>
              <w:t>See CA_n66(2A)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752CBD7E" w14:textId="77777777" w:rsidR="00573A96" w:rsidRDefault="00573A96" w:rsidP="009939A5">
            <w:pPr>
              <w:pStyle w:val="TAC"/>
              <w:rPr>
                <w:szCs w:val="18"/>
                <w:lang w:val="en-US" w:eastAsia="zh-CN"/>
              </w:rPr>
            </w:pPr>
          </w:p>
        </w:tc>
      </w:tr>
      <w:tr w:rsidR="00573A96" w14:paraId="13330065"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D1B3BE1"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58D4FACE" w14:textId="77777777" w:rsidR="00573A96" w:rsidRDefault="00573A96" w:rsidP="009939A5">
            <w:pPr>
              <w:pStyle w:val="TAC"/>
              <w:rPr>
                <w:szCs w:val="18"/>
                <w:lang w:val="en-US" w:eastAsia="zh-CN"/>
              </w:rPr>
            </w:pPr>
          </w:p>
        </w:tc>
        <w:tc>
          <w:tcPr>
            <w:tcW w:w="668" w:type="dxa"/>
            <w:tcBorders>
              <w:top w:val="single" w:sz="4" w:space="0" w:color="auto"/>
              <w:left w:val="single" w:sz="4" w:space="0" w:color="auto"/>
              <w:right w:val="single" w:sz="4" w:space="0" w:color="auto"/>
            </w:tcBorders>
          </w:tcPr>
          <w:p w14:paraId="7DA6A964" w14:textId="77777777" w:rsidR="00573A96" w:rsidRDefault="00573A96" w:rsidP="009939A5">
            <w:pPr>
              <w:pStyle w:val="TAC"/>
              <w:rPr>
                <w:szCs w:val="18"/>
                <w:lang w:eastAsia="ja-JP"/>
              </w:rPr>
            </w:pPr>
            <w:r>
              <w:rPr>
                <w:rFonts w:hint="eastAsia"/>
                <w:lang w:val="en-US" w:eastAsia="zh-CN"/>
              </w:rPr>
              <w:t>n29</w:t>
            </w:r>
          </w:p>
        </w:tc>
        <w:tc>
          <w:tcPr>
            <w:tcW w:w="672" w:type="dxa"/>
            <w:tcBorders>
              <w:top w:val="single" w:sz="4" w:space="0" w:color="auto"/>
              <w:left w:val="single" w:sz="4" w:space="0" w:color="auto"/>
              <w:bottom w:val="single" w:sz="4" w:space="0" w:color="auto"/>
              <w:right w:val="single" w:sz="4" w:space="0" w:color="auto"/>
            </w:tcBorders>
          </w:tcPr>
          <w:p w14:paraId="7DBD6B7E" w14:textId="77777777" w:rsidR="00573A96" w:rsidRDefault="00573A96" w:rsidP="009939A5">
            <w:pPr>
              <w:pStyle w:val="TAC"/>
              <w:rPr>
                <w:rFonts w:eastAsia="Yu Mincho"/>
                <w:szCs w:val="18"/>
                <w:lang w:val="en-US"/>
              </w:rPr>
            </w:pPr>
            <w:r>
              <w:rPr>
                <w:rFonts w:eastAsia="Yu Mincho"/>
                <w:szCs w:val="18"/>
                <w:lang w:val="en-US"/>
              </w:rPr>
              <w:t>5</w:t>
            </w:r>
          </w:p>
        </w:tc>
        <w:tc>
          <w:tcPr>
            <w:tcW w:w="672" w:type="dxa"/>
            <w:tcBorders>
              <w:top w:val="single" w:sz="4" w:space="0" w:color="auto"/>
              <w:left w:val="single" w:sz="4" w:space="0" w:color="auto"/>
              <w:bottom w:val="single" w:sz="4" w:space="0" w:color="auto"/>
              <w:right w:val="single" w:sz="4" w:space="0" w:color="auto"/>
            </w:tcBorders>
          </w:tcPr>
          <w:p w14:paraId="66D1BEE0" w14:textId="77777777" w:rsidR="00573A96" w:rsidRDefault="00573A96" w:rsidP="009939A5">
            <w:pPr>
              <w:pStyle w:val="TAC"/>
              <w:rPr>
                <w:rFonts w:eastAsia="Yu Mincho"/>
                <w:szCs w:val="18"/>
                <w:lang w:val="en-US"/>
              </w:rPr>
            </w:pPr>
            <w:r>
              <w:rPr>
                <w:rFonts w:eastAsia="Yu Mincho"/>
                <w:szCs w:val="18"/>
                <w:lang w:val="en-US"/>
              </w:rPr>
              <w:t>10</w:t>
            </w:r>
          </w:p>
        </w:tc>
        <w:tc>
          <w:tcPr>
            <w:tcW w:w="672" w:type="dxa"/>
            <w:gridSpan w:val="2"/>
            <w:tcBorders>
              <w:top w:val="single" w:sz="4" w:space="0" w:color="auto"/>
              <w:left w:val="single" w:sz="4" w:space="0" w:color="auto"/>
              <w:bottom w:val="single" w:sz="4" w:space="0" w:color="auto"/>
              <w:right w:val="single" w:sz="4" w:space="0" w:color="auto"/>
            </w:tcBorders>
          </w:tcPr>
          <w:p w14:paraId="17948C31" w14:textId="77777777" w:rsidR="00573A96" w:rsidRDefault="00573A96" w:rsidP="009939A5">
            <w:pPr>
              <w:pStyle w:val="TAC"/>
              <w:rPr>
                <w:rFonts w:eastAsia="Yu Mincho"/>
                <w:szCs w:val="18"/>
                <w:lang w:val="en-US"/>
              </w:rPr>
            </w:pPr>
          </w:p>
        </w:tc>
        <w:tc>
          <w:tcPr>
            <w:tcW w:w="678" w:type="dxa"/>
            <w:gridSpan w:val="2"/>
            <w:tcBorders>
              <w:top w:val="single" w:sz="4" w:space="0" w:color="auto"/>
              <w:left w:val="single" w:sz="4" w:space="0" w:color="auto"/>
              <w:bottom w:val="single" w:sz="4" w:space="0" w:color="auto"/>
              <w:right w:val="single" w:sz="4" w:space="0" w:color="auto"/>
            </w:tcBorders>
          </w:tcPr>
          <w:p w14:paraId="38D2EE19" w14:textId="77777777" w:rsidR="00573A96" w:rsidRDefault="00573A96" w:rsidP="009939A5">
            <w:pPr>
              <w:pStyle w:val="TAC"/>
              <w:rPr>
                <w:rFonts w:eastAsia="Yu Mincho"/>
                <w:szCs w:val="18"/>
                <w:lang w:val="en-US"/>
              </w:rPr>
            </w:pPr>
          </w:p>
        </w:tc>
        <w:tc>
          <w:tcPr>
            <w:tcW w:w="673" w:type="dxa"/>
            <w:tcBorders>
              <w:top w:val="single" w:sz="4" w:space="0" w:color="auto"/>
              <w:left w:val="single" w:sz="4" w:space="0" w:color="auto"/>
              <w:bottom w:val="single" w:sz="4" w:space="0" w:color="auto"/>
              <w:right w:val="single" w:sz="4" w:space="0" w:color="auto"/>
            </w:tcBorders>
          </w:tcPr>
          <w:p w14:paraId="0F04F4B3" w14:textId="77777777" w:rsidR="00573A96" w:rsidRDefault="00573A96" w:rsidP="009939A5">
            <w:pPr>
              <w:pStyle w:val="TAC"/>
              <w:rPr>
                <w:rFonts w:eastAsia="Yu Mincho"/>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C2C32AB" w14:textId="77777777" w:rsidR="00573A96" w:rsidRDefault="00573A96" w:rsidP="009939A5">
            <w:pPr>
              <w:pStyle w:val="TAC"/>
              <w:rPr>
                <w:rFonts w:eastAsia="Yu Mincho"/>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6A0BA70" w14:textId="77777777" w:rsidR="00573A96" w:rsidRDefault="00573A96" w:rsidP="009939A5">
            <w:pPr>
              <w:pStyle w:val="TAC"/>
              <w:rPr>
                <w:rFonts w:eastAsia="Yu Mincho"/>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F1D3F3D" w14:textId="77777777" w:rsidR="00573A96" w:rsidRDefault="00573A96" w:rsidP="009939A5">
            <w:pPr>
              <w:pStyle w:val="TAC"/>
              <w:rPr>
                <w:rFonts w:eastAsia="Yu Mincho"/>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00FFE38" w14:textId="77777777" w:rsidR="00573A96" w:rsidRDefault="00573A96" w:rsidP="009939A5">
            <w:pPr>
              <w:pStyle w:val="TAC"/>
              <w:rPr>
                <w:rFonts w:eastAsia="Yu Mincho"/>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10989C50" w14:textId="77777777" w:rsidR="00573A96" w:rsidRDefault="00573A96" w:rsidP="009939A5">
            <w:pPr>
              <w:pStyle w:val="TAC"/>
              <w:rPr>
                <w:rFonts w:eastAsia="Yu Mincho"/>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9B1671A" w14:textId="77777777" w:rsidR="00573A96" w:rsidRDefault="00573A96" w:rsidP="009939A5">
            <w:pPr>
              <w:pStyle w:val="TAC"/>
              <w:rPr>
                <w:rFonts w:eastAsia="Yu Mincho"/>
                <w:szCs w:val="18"/>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35CD3992" w14:textId="77777777" w:rsidR="00573A96" w:rsidRDefault="00573A96" w:rsidP="009939A5">
            <w:pPr>
              <w:pStyle w:val="TAC"/>
              <w:rPr>
                <w:rFonts w:eastAsia="Yu Mincho"/>
                <w:szCs w:val="18"/>
                <w:lang w:val="en-US"/>
              </w:rPr>
            </w:pPr>
          </w:p>
        </w:tc>
        <w:tc>
          <w:tcPr>
            <w:tcW w:w="674" w:type="dxa"/>
            <w:tcBorders>
              <w:top w:val="single" w:sz="4" w:space="0" w:color="auto"/>
              <w:left w:val="single" w:sz="4" w:space="0" w:color="auto"/>
              <w:bottom w:val="single" w:sz="4" w:space="0" w:color="auto"/>
              <w:right w:val="single" w:sz="4" w:space="0" w:color="auto"/>
            </w:tcBorders>
          </w:tcPr>
          <w:p w14:paraId="1D2669D0" w14:textId="77777777" w:rsidR="00573A96" w:rsidRDefault="00573A96" w:rsidP="009939A5">
            <w:pPr>
              <w:pStyle w:val="TAC"/>
              <w:rPr>
                <w:rFonts w:eastAsia="Yu Mincho"/>
                <w:szCs w:val="18"/>
                <w:lang w:val="en-US"/>
              </w:rPr>
            </w:pPr>
          </w:p>
        </w:tc>
        <w:tc>
          <w:tcPr>
            <w:tcW w:w="1478" w:type="dxa"/>
            <w:tcBorders>
              <w:top w:val="nil"/>
              <w:left w:val="single" w:sz="4" w:space="0" w:color="auto"/>
              <w:bottom w:val="nil"/>
              <w:right w:val="single" w:sz="4" w:space="0" w:color="auto"/>
            </w:tcBorders>
            <w:shd w:val="clear" w:color="auto" w:fill="auto"/>
          </w:tcPr>
          <w:p w14:paraId="65B606E2" w14:textId="77777777" w:rsidR="00573A96" w:rsidRDefault="00573A96" w:rsidP="009939A5">
            <w:pPr>
              <w:pStyle w:val="TAC"/>
              <w:rPr>
                <w:szCs w:val="18"/>
                <w:lang w:val="en-US" w:eastAsia="zh-CN"/>
              </w:rPr>
            </w:pPr>
            <w:r>
              <w:rPr>
                <w:rFonts w:hint="eastAsia"/>
                <w:szCs w:val="18"/>
                <w:lang w:val="en-US" w:eastAsia="zh-CN"/>
              </w:rPr>
              <w:t>1</w:t>
            </w:r>
          </w:p>
        </w:tc>
      </w:tr>
      <w:tr w:rsidR="00573A96" w14:paraId="2071434E"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6A2D293"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F750780" w14:textId="77777777" w:rsidR="00573A96" w:rsidRDefault="00573A96" w:rsidP="009939A5">
            <w:pPr>
              <w:pStyle w:val="TAC"/>
              <w:rPr>
                <w:szCs w:val="18"/>
                <w:lang w:val="en-US" w:eastAsia="zh-CN"/>
              </w:rPr>
            </w:pPr>
          </w:p>
        </w:tc>
        <w:tc>
          <w:tcPr>
            <w:tcW w:w="668" w:type="dxa"/>
            <w:tcBorders>
              <w:top w:val="single" w:sz="4" w:space="0" w:color="auto"/>
              <w:left w:val="single" w:sz="4" w:space="0" w:color="auto"/>
              <w:right w:val="single" w:sz="4" w:space="0" w:color="auto"/>
            </w:tcBorders>
          </w:tcPr>
          <w:p w14:paraId="57AD98E2" w14:textId="77777777" w:rsidR="00573A96" w:rsidRDefault="00573A96" w:rsidP="009939A5">
            <w:pPr>
              <w:pStyle w:val="TAC"/>
              <w:rPr>
                <w:szCs w:val="18"/>
                <w:lang w:eastAsia="ja-JP"/>
              </w:rPr>
            </w:pPr>
            <w:r>
              <w:rPr>
                <w:lang w:eastAsia="ja-JP"/>
              </w:rPr>
              <w:t>n66</w:t>
            </w:r>
          </w:p>
        </w:tc>
        <w:tc>
          <w:tcPr>
            <w:tcW w:w="8761" w:type="dxa"/>
            <w:gridSpan w:val="23"/>
            <w:tcBorders>
              <w:top w:val="single" w:sz="4" w:space="0" w:color="auto"/>
              <w:left w:val="single" w:sz="4" w:space="0" w:color="auto"/>
              <w:bottom w:val="single" w:sz="4" w:space="0" w:color="auto"/>
              <w:right w:val="single" w:sz="4" w:space="0" w:color="auto"/>
            </w:tcBorders>
          </w:tcPr>
          <w:p w14:paraId="39CEF8B5" w14:textId="77777777" w:rsidR="00573A96" w:rsidRDefault="00573A96" w:rsidP="009939A5">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78" w:type="dxa"/>
            <w:tcBorders>
              <w:top w:val="nil"/>
              <w:left w:val="single" w:sz="4" w:space="0" w:color="auto"/>
              <w:bottom w:val="single" w:sz="4" w:space="0" w:color="auto"/>
              <w:right w:val="single" w:sz="4" w:space="0" w:color="auto"/>
            </w:tcBorders>
            <w:shd w:val="clear" w:color="auto" w:fill="auto"/>
          </w:tcPr>
          <w:p w14:paraId="54281317" w14:textId="77777777" w:rsidR="00573A96" w:rsidRDefault="00573A96" w:rsidP="009939A5">
            <w:pPr>
              <w:pStyle w:val="TAC"/>
              <w:rPr>
                <w:szCs w:val="18"/>
                <w:lang w:val="en-US" w:eastAsia="zh-CN"/>
              </w:rPr>
            </w:pPr>
          </w:p>
        </w:tc>
      </w:tr>
      <w:tr w:rsidR="00573A96" w14:paraId="07F20278" w14:textId="77777777" w:rsidTr="009939A5">
        <w:trPr>
          <w:trHeight w:val="187"/>
        </w:trPr>
        <w:tc>
          <w:tcPr>
            <w:tcW w:w="1635" w:type="dxa"/>
            <w:tcBorders>
              <w:left w:val="single" w:sz="4" w:space="0" w:color="auto"/>
              <w:bottom w:val="nil"/>
              <w:right w:val="single" w:sz="4" w:space="0" w:color="auto"/>
            </w:tcBorders>
            <w:shd w:val="clear" w:color="auto" w:fill="auto"/>
          </w:tcPr>
          <w:p w14:paraId="342FDB08" w14:textId="77777777" w:rsidR="00573A96" w:rsidRDefault="00573A96" w:rsidP="009939A5">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76" w:type="dxa"/>
            <w:tcBorders>
              <w:left w:val="single" w:sz="4" w:space="0" w:color="auto"/>
              <w:bottom w:val="nil"/>
              <w:right w:val="single" w:sz="4" w:space="0" w:color="auto"/>
            </w:tcBorders>
            <w:shd w:val="clear" w:color="auto" w:fill="auto"/>
          </w:tcPr>
          <w:p w14:paraId="2AF297A0" w14:textId="77777777" w:rsidR="00573A96" w:rsidRDefault="00573A96" w:rsidP="009939A5">
            <w:pPr>
              <w:pStyle w:val="TAC"/>
              <w:rPr>
                <w:szCs w:val="18"/>
                <w:lang w:val="en-US"/>
              </w:rPr>
            </w:pPr>
            <w:r>
              <w:rPr>
                <w:szCs w:val="18"/>
                <w:lang w:val="en-US" w:eastAsia="zh-CN"/>
              </w:rPr>
              <w:t>-</w:t>
            </w:r>
          </w:p>
        </w:tc>
        <w:tc>
          <w:tcPr>
            <w:tcW w:w="668" w:type="dxa"/>
            <w:tcBorders>
              <w:left w:val="single" w:sz="4" w:space="0" w:color="auto"/>
              <w:bottom w:val="single" w:sz="4" w:space="0" w:color="auto"/>
              <w:right w:val="single" w:sz="4" w:space="0" w:color="auto"/>
            </w:tcBorders>
          </w:tcPr>
          <w:p w14:paraId="37AFA72C" w14:textId="77777777" w:rsidR="00573A96" w:rsidRDefault="00573A96" w:rsidP="009939A5">
            <w:pPr>
              <w:pStyle w:val="TAC"/>
              <w:rPr>
                <w:szCs w:val="18"/>
                <w:lang w:val="en-US"/>
              </w:rPr>
            </w:pPr>
            <w:r>
              <w:rPr>
                <w:szCs w:val="18"/>
                <w:lang w:val="en-US" w:eastAsia="zh-CN"/>
              </w:rPr>
              <w:t>n29</w:t>
            </w:r>
          </w:p>
        </w:tc>
        <w:tc>
          <w:tcPr>
            <w:tcW w:w="672" w:type="dxa"/>
            <w:tcBorders>
              <w:top w:val="single" w:sz="4" w:space="0" w:color="auto"/>
              <w:left w:val="single" w:sz="4" w:space="0" w:color="auto"/>
              <w:bottom w:val="single" w:sz="4" w:space="0" w:color="auto"/>
              <w:right w:val="single" w:sz="4" w:space="0" w:color="auto"/>
            </w:tcBorders>
          </w:tcPr>
          <w:p w14:paraId="68AD18DA"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39F432D"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FE10957" w14:textId="77777777" w:rsidR="00573A96" w:rsidRDefault="00573A96" w:rsidP="009939A5">
            <w:pPr>
              <w:pStyle w:val="TAC"/>
              <w:rPr>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73008FA" w14:textId="77777777" w:rsidR="00573A96" w:rsidRDefault="00573A96"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8D52568"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408BE4E"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E7980AB"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649DACB"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A5B59D6"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D925A81"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2A6F90D"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AAD6109"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8704CBE" w14:textId="77777777" w:rsidR="00573A96" w:rsidRDefault="00573A96" w:rsidP="009939A5">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473CF0E3" w14:textId="77777777" w:rsidR="00573A96" w:rsidRDefault="00573A96" w:rsidP="009939A5">
            <w:pPr>
              <w:pStyle w:val="TAC"/>
              <w:rPr>
                <w:szCs w:val="18"/>
                <w:lang w:eastAsia="zh-CN"/>
              </w:rPr>
            </w:pPr>
            <w:r>
              <w:rPr>
                <w:rFonts w:hint="eastAsia"/>
                <w:szCs w:val="18"/>
                <w:lang w:eastAsia="zh-CN"/>
              </w:rPr>
              <w:t>0</w:t>
            </w:r>
          </w:p>
        </w:tc>
      </w:tr>
      <w:tr w:rsidR="00573A96" w14:paraId="141B4211"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A556C70"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A2E0364"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0244F317" w14:textId="77777777" w:rsidR="00573A96" w:rsidRDefault="00573A96" w:rsidP="009939A5">
            <w:pPr>
              <w:pStyle w:val="TAC"/>
              <w:rPr>
                <w:szCs w:val="18"/>
                <w:lang w:val="en-US"/>
              </w:rPr>
            </w:pPr>
            <w:r>
              <w:rPr>
                <w:rFonts w:hint="eastAsia"/>
                <w:szCs w:val="18"/>
                <w:lang w:val="en-US" w:eastAsia="zh-CN"/>
              </w:rPr>
              <w:t>n</w:t>
            </w:r>
            <w:r>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2A2E7214"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2DB3000"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DCD4C76"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7FB2A41" w14:textId="77777777" w:rsidR="00573A96" w:rsidRDefault="00573A96" w:rsidP="009939A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4990BBDB" w14:textId="77777777" w:rsidR="00573A96" w:rsidRDefault="00573A96" w:rsidP="009939A5">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50839BE5"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4008A23"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3C05AC7"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56733A7"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3353959"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BE60791"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2BCFF4C"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79AD43B"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09CCE288" w14:textId="77777777" w:rsidR="00573A96" w:rsidRDefault="00573A96" w:rsidP="009939A5">
            <w:pPr>
              <w:pStyle w:val="TAC"/>
              <w:rPr>
                <w:rFonts w:eastAsia="Yu Mincho"/>
                <w:szCs w:val="18"/>
              </w:rPr>
            </w:pPr>
          </w:p>
        </w:tc>
      </w:tr>
      <w:tr w:rsidR="00573A96" w14:paraId="2CFEE691" w14:textId="77777777" w:rsidTr="009939A5">
        <w:trPr>
          <w:trHeight w:val="187"/>
        </w:trPr>
        <w:tc>
          <w:tcPr>
            <w:tcW w:w="1635" w:type="dxa"/>
            <w:tcBorders>
              <w:left w:val="single" w:sz="4" w:space="0" w:color="auto"/>
              <w:bottom w:val="nil"/>
              <w:right w:val="single" w:sz="4" w:space="0" w:color="auto"/>
            </w:tcBorders>
            <w:shd w:val="clear" w:color="auto" w:fill="auto"/>
            <w:vAlign w:val="center"/>
          </w:tcPr>
          <w:p w14:paraId="74C244AA" w14:textId="77777777" w:rsidR="00573A96" w:rsidRDefault="00573A96" w:rsidP="009939A5">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1376" w:type="dxa"/>
            <w:tcBorders>
              <w:left w:val="single" w:sz="4" w:space="0" w:color="auto"/>
              <w:bottom w:val="nil"/>
              <w:right w:val="single" w:sz="4" w:space="0" w:color="auto"/>
            </w:tcBorders>
            <w:shd w:val="clear" w:color="auto" w:fill="auto"/>
            <w:vAlign w:val="center"/>
          </w:tcPr>
          <w:p w14:paraId="5BD11A54" w14:textId="77777777" w:rsidR="00573A96" w:rsidRDefault="00573A96" w:rsidP="009939A5">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68" w:type="dxa"/>
            <w:tcBorders>
              <w:left w:val="single" w:sz="4" w:space="0" w:color="auto"/>
              <w:bottom w:val="single" w:sz="4" w:space="0" w:color="auto"/>
              <w:right w:val="single" w:sz="4" w:space="0" w:color="auto"/>
            </w:tcBorders>
            <w:vAlign w:val="center"/>
          </w:tcPr>
          <w:p w14:paraId="7FEBE9FE" w14:textId="77777777" w:rsidR="00573A96" w:rsidRDefault="00573A96" w:rsidP="009939A5">
            <w:pPr>
              <w:keepNext/>
              <w:keepLines/>
              <w:spacing w:after="0"/>
              <w:jc w:val="center"/>
              <w:rPr>
                <w:rFonts w:ascii="Arial" w:hAnsi="Arial" w:cs="Arial"/>
                <w:sz w:val="18"/>
                <w:szCs w:val="18"/>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14:paraId="187CC18B" w14:textId="77777777" w:rsidR="00573A96" w:rsidRDefault="00573A96" w:rsidP="009939A5">
            <w:pPr>
              <w:keepNext/>
              <w:keepLines/>
              <w:spacing w:after="0"/>
              <w:jc w:val="center"/>
              <w:rPr>
                <w:rFonts w:cs="Arial"/>
                <w:sz w:val="18"/>
                <w:szCs w:val="18"/>
              </w:rPr>
            </w:pPr>
            <w:r>
              <w:rPr>
                <w:rFonts w:ascii="Arial" w:hAnsi="Arial" w:cs="Arial"/>
                <w:sz w:val="18"/>
                <w:szCs w:val="18"/>
              </w:rPr>
              <w:t>5</w:t>
            </w:r>
          </w:p>
        </w:tc>
        <w:tc>
          <w:tcPr>
            <w:tcW w:w="672" w:type="dxa"/>
            <w:tcBorders>
              <w:top w:val="single" w:sz="4" w:space="0" w:color="auto"/>
              <w:left w:val="single" w:sz="4" w:space="0" w:color="auto"/>
              <w:bottom w:val="single" w:sz="4" w:space="0" w:color="auto"/>
              <w:right w:val="single" w:sz="4" w:space="0" w:color="auto"/>
            </w:tcBorders>
            <w:vAlign w:val="center"/>
          </w:tcPr>
          <w:p w14:paraId="0519A62D" w14:textId="77777777" w:rsidR="00573A96" w:rsidRDefault="00573A96" w:rsidP="009939A5">
            <w:pPr>
              <w:keepNext/>
              <w:keepLines/>
              <w:spacing w:after="0"/>
              <w:jc w:val="center"/>
              <w:rPr>
                <w:rFonts w:cs="Arial"/>
                <w:sz w:val="18"/>
                <w:szCs w:val="18"/>
              </w:rPr>
            </w:pPr>
            <w:r>
              <w:rPr>
                <w:rFonts w:ascii="Arial" w:eastAsia="SimSun" w:hAnsi="Arial"/>
                <w:sz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408B40F" w14:textId="77777777" w:rsidR="00573A96" w:rsidRDefault="00573A96" w:rsidP="009939A5">
            <w:pPr>
              <w:keepNext/>
              <w:keepLines/>
              <w:spacing w:after="0"/>
              <w:jc w:val="center"/>
              <w:rPr>
                <w:rFonts w:cs="Arial"/>
                <w:sz w:val="18"/>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CF087A1" w14:textId="77777777" w:rsidR="00573A96" w:rsidRDefault="00573A96" w:rsidP="009939A5">
            <w:pPr>
              <w:keepNext/>
              <w:keepLines/>
              <w:spacing w:after="0"/>
              <w:jc w:val="center"/>
              <w:rPr>
                <w:rFonts w:cs="Arial"/>
                <w:sz w:val="18"/>
                <w:szCs w:val="18"/>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528FFFB5" w14:textId="77777777" w:rsidR="00573A96" w:rsidRDefault="00573A96" w:rsidP="009939A5">
            <w:pPr>
              <w:keepNext/>
              <w:keepLines/>
              <w:spacing w:after="0"/>
              <w:jc w:val="center"/>
              <w:rPr>
                <w:rFonts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951A2E2" w14:textId="77777777" w:rsidR="00573A96" w:rsidRDefault="00573A96" w:rsidP="009939A5">
            <w:pPr>
              <w:keepNext/>
              <w:keepLines/>
              <w:spacing w:after="0"/>
              <w:jc w:val="center"/>
              <w:rPr>
                <w:rFonts w:eastAsia="Yu Mincho" w:cs="Arial"/>
                <w:sz w:val="18"/>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BE2BA07" w14:textId="77777777" w:rsidR="00573A96" w:rsidRDefault="00573A96"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407772F" w14:textId="77777777" w:rsidR="00573A96" w:rsidRDefault="00573A96" w:rsidP="009939A5">
            <w:pPr>
              <w:keepNext/>
              <w:keepLines/>
              <w:spacing w:after="0"/>
              <w:jc w:val="center"/>
              <w:rPr>
                <w:rFonts w:eastAsia="Yu Mincho" w:cs="Arial"/>
                <w:sz w:val="18"/>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741B58" w14:textId="77777777" w:rsidR="00573A96" w:rsidRDefault="00573A96" w:rsidP="009939A5">
            <w:pPr>
              <w:keepNext/>
              <w:keepLines/>
              <w:spacing w:after="0"/>
              <w:jc w:val="center"/>
              <w:rPr>
                <w:rFonts w:eastAsia="Yu Mincho" w:cs="Arial"/>
                <w:sz w:val="18"/>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A49CD92" w14:textId="77777777" w:rsidR="00573A96" w:rsidRDefault="00573A96"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C602244" w14:textId="77777777" w:rsidR="00573A96" w:rsidRDefault="00573A96" w:rsidP="009939A5">
            <w:pPr>
              <w:keepNext/>
              <w:keepLines/>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F0F8ECD" w14:textId="77777777" w:rsidR="00573A96" w:rsidRDefault="00573A96" w:rsidP="009939A5">
            <w:pPr>
              <w:keepNext/>
              <w:keepLines/>
              <w:spacing w:after="0"/>
              <w:jc w:val="center"/>
              <w:rPr>
                <w:rFonts w:eastAsia="Yu Mincho"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52E6314D" w14:textId="77777777" w:rsidR="00573A96" w:rsidRDefault="00573A96" w:rsidP="009939A5">
            <w:pPr>
              <w:keepNext/>
              <w:keepLines/>
              <w:spacing w:after="0"/>
              <w:jc w:val="center"/>
              <w:rPr>
                <w:rFonts w:eastAsia="Yu Mincho" w:cs="Arial"/>
                <w:sz w:val="18"/>
                <w:szCs w:val="18"/>
              </w:rPr>
            </w:pPr>
          </w:p>
        </w:tc>
        <w:tc>
          <w:tcPr>
            <w:tcW w:w="1478" w:type="dxa"/>
            <w:tcBorders>
              <w:left w:val="single" w:sz="4" w:space="0" w:color="auto"/>
              <w:bottom w:val="nil"/>
              <w:right w:val="single" w:sz="4" w:space="0" w:color="auto"/>
            </w:tcBorders>
            <w:shd w:val="clear" w:color="auto" w:fill="auto"/>
          </w:tcPr>
          <w:p w14:paraId="63FE4737" w14:textId="77777777" w:rsidR="00573A96" w:rsidRDefault="00573A96" w:rsidP="009939A5">
            <w:pPr>
              <w:pStyle w:val="TAC"/>
              <w:rPr>
                <w:szCs w:val="18"/>
                <w:lang w:val="en-US" w:eastAsia="zh-CN"/>
              </w:rPr>
            </w:pPr>
            <w:r>
              <w:rPr>
                <w:rFonts w:hint="eastAsia"/>
                <w:szCs w:val="18"/>
                <w:lang w:val="en-US" w:eastAsia="zh-CN"/>
              </w:rPr>
              <w:t>0</w:t>
            </w:r>
          </w:p>
        </w:tc>
      </w:tr>
      <w:tr w:rsidR="00573A96" w14:paraId="677DEF47"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49E01D7F" w14:textId="77777777" w:rsidR="00573A96" w:rsidRDefault="00573A96" w:rsidP="009939A5">
            <w:pPr>
              <w:keepNext/>
              <w:keepLines/>
              <w:spacing w:after="0"/>
              <w:jc w:val="center"/>
              <w:rPr>
                <w:rFonts w:ascii="Arial" w:hAnsi="Arial" w:cs="Arial"/>
                <w:sz w:val="18"/>
                <w:szCs w:val="18"/>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35D85C4A" w14:textId="77777777" w:rsidR="00573A96" w:rsidRDefault="00573A96" w:rsidP="009939A5">
            <w:pPr>
              <w:keepNext/>
              <w:keepLines/>
              <w:spacing w:after="0"/>
              <w:jc w:val="center"/>
              <w:rPr>
                <w:rFonts w:ascii="Arial" w:hAnsi="Arial" w:cs="Arial"/>
                <w:sz w:val="18"/>
                <w:szCs w:val="18"/>
              </w:rPr>
            </w:pPr>
          </w:p>
        </w:tc>
        <w:tc>
          <w:tcPr>
            <w:tcW w:w="668" w:type="dxa"/>
            <w:tcBorders>
              <w:left w:val="single" w:sz="4" w:space="0" w:color="auto"/>
              <w:bottom w:val="single" w:sz="4" w:space="0" w:color="auto"/>
              <w:right w:val="single" w:sz="4" w:space="0" w:color="auto"/>
            </w:tcBorders>
            <w:vAlign w:val="center"/>
          </w:tcPr>
          <w:p w14:paraId="485963D7" w14:textId="77777777" w:rsidR="00573A96" w:rsidRDefault="00573A96" w:rsidP="009939A5">
            <w:pPr>
              <w:keepNext/>
              <w:keepLines/>
              <w:spacing w:after="0"/>
              <w:jc w:val="center"/>
              <w:rPr>
                <w:rFonts w:ascii="Arial" w:hAnsi="Arial" w:cs="Arial"/>
                <w:sz w:val="18"/>
                <w:szCs w:val="18"/>
              </w:rPr>
            </w:pPr>
            <w:r>
              <w:rPr>
                <w:rFonts w:ascii="Arial" w:hAnsi="Arial" w:cs="Arial"/>
                <w:sz w:val="18"/>
                <w:szCs w:val="18"/>
              </w:rPr>
              <w:t>n66</w:t>
            </w:r>
          </w:p>
        </w:tc>
        <w:tc>
          <w:tcPr>
            <w:tcW w:w="672" w:type="dxa"/>
            <w:tcBorders>
              <w:top w:val="single" w:sz="4" w:space="0" w:color="auto"/>
              <w:left w:val="single" w:sz="4" w:space="0" w:color="auto"/>
              <w:bottom w:val="single" w:sz="4" w:space="0" w:color="auto"/>
              <w:right w:val="single" w:sz="4" w:space="0" w:color="auto"/>
            </w:tcBorders>
            <w:vAlign w:val="center"/>
          </w:tcPr>
          <w:p w14:paraId="28580A98" w14:textId="77777777" w:rsidR="00573A96" w:rsidRDefault="00573A96" w:rsidP="009939A5">
            <w:pPr>
              <w:keepNext/>
              <w:keepLines/>
              <w:spacing w:after="0"/>
              <w:jc w:val="center"/>
              <w:rPr>
                <w:rFonts w:cs="Arial"/>
                <w:sz w:val="18"/>
                <w:szCs w:val="18"/>
              </w:rPr>
            </w:pPr>
            <w:r>
              <w:rPr>
                <w:rFonts w:ascii="Arial" w:eastAsia="SimSun" w:hAnsi="Arial"/>
                <w:sz w:val="18"/>
                <w:lang w:val="en-US" w:eastAsia="zh-CN"/>
              </w:rPr>
              <w:t>5</w:t>
            </w:r>
          </w:p>
        </w:tc>
        <w:tc>
          <w:tcPr>
            <w:tcW w:w="672" w:type="dxa"/>
            <w:tcBorders>
              <w:top w:val="single" w:sz="4" w:space="0" w:color="auto"/>
              <w:left w:val="single" w:sz="4" w:space="0" w:color="auto"/>
              <w:bottom w:val="single" w:sz="4" w:space="0" w:color="auto"/>
              <w:right w:val="single" w:sz="4" w:space="0" w:color="auto"/>
            </w:tcBorders>
            <w:vAlign w:val="center"/>
          </w:tcPr>
          <w:p w14:paraId="549B3ABD" w14:textId="77777777" w:rsidR="00573A96" w:rsidRDefault="00573A96" w:rsidP="009939A5">
            <w:pPr>
              <w:keepNext/>
              <w:keepLines/>
              <w:spacing w:after="0"/>
              <w:jc w:val="center"/>
              <w:rPr>
                <w:rFonts w:cs="Arial"/>
                <w:sz w:val="18"/>
                <w:szCs w:val="18"/>
              </w:rPr>
            </w:pPr>
            <w:r>
              <w:rPr>
                <w:rFonts w:ascii="Arial" w:hAnsi="Arial" w:cs="Arial"/>
                <w:sz w:val="18"/>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2295679" w14:textId="77777777" w:rsidR="00573A96" w:rsidRDefault="00573A96" w:rsidP="009939A5">
            <w:pPr>
              <w:keepNext/>
              <w:keepLines/>
              <w:spacing w:after="0"/>
              <w:jc w:val="center"/>
              <w:rPr>
                <w:rFonts w:cs="Arial"/>
                <w:sz w:val="18"/>
                <w:szCs w:val="18"/>
              </w:rPr>
            </w:pPr>
            <w:r>
              <w:rPr>
                <w:rFonts w:ascii="Arial" w:eastAsia="SimSun" w:hAnsi="Arial"/>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6E75CC9" w14:textId="77777777" w:rsidR="00573A96" w:rsidRDefault="00573A96" w:rsidP="009939A5">
            <w:pPr>
              <w:keepNext/>
              <w:keepLines/>
              <w:spacing w:after="0"/>
              <w:jc w:val="center"/>
              <w:rPr>
                <w:rFonts w:cs="Arial"/>
                <w:sz w:val="18"/>
                <w:szCs w:val="18"/>
                <w:lang w:eastAsia="zh-CN"/>
              </w:rPr>
            </w:pPr>
            <w:r>
              <w:rPr>
                <w:rFonts w:ascii="Arial" w:eastAsia="SimSun" w:hAnsi="Arial"/>
                <w:sz w:val="18"/>
                <w:lang w:val="en-US" w:eastAsia="zh-CN"/>
              </w:rPr>
              <w:t>20</w:t>
            </w:r>
          </w:p>
        </w:tc>
        <w:tc>
          <w:tcPr>
            <w:tcW w:w="673" w:type="dxa"/>
            <w:tcBorders>
              <w:top w:val="single" w:sz="4" w:space="0" w:color="auto"/>
              <w:left w:val="single" w:sz="4" w:space="0" w:color="auto"/>
              <w:bottom w:val="single" w:sz="4" w:space="0" w:color="auto"/>
              <w:right w:val="single" w:sz="4" w:space="0" w:color="auto"/>
            </w:tcBorders>
            <w:vAlign w:val="center"/>
          </w:tcPr>
          <w:p w14:paraId="54DF7C63" w14:textId="77777777" w:rsidR="00573A96" w:rsidRDefault="00573A96" w:rsidP="009939A5">
            <w:pPr>
              <w:keepNext/>
              <w:keepLines/>
              <w:spacing w:after="0"/>
              <w:jc w:val="center"/>
              <w:rPr>
                <w:rFonts w:cs="Arial"/>
                <w:sz w:val="18"/>
                <w:szCs w:val="18"/>
              </w:rPr>
            </w:pPr>
            <w:r>
              <w:rPr>
                <w:rFonts w:ascii="Arial" w:eastAsia="SimSun" w:hAnsi="Arial"/>
                <w:sz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CB3B4FD" w14:textId="77777777" w:rsidR="00573A96" w:rsidRDefault="00573A96" w:rsidP="009939A5">
            <w:pPr>
              <w:keepNext/>
              <w:keepLines/>
              <w:spacing w:after="0"/>
              <w:jc w:val="center"/>
              <w:rPr>
                <w:rFonts w:eastAsia="Yu Mincho" w:cs="Arial"/>
                <w:sz w:val="18"/>
                <w:szCs w:val="18"/>
              </w:rPr>
            </w:pPr>
            <w:r>
              <w:rPr>
                <w:rFonts w:ascii="Arial" w:eastAsia="SimSun" w:hAnsi="Arial"/>
                <w:sz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5330B47" w14:textId="77777777" w:rsidR="00573A96" w:rsidRDefault="00573A96" w:rsidP="009939A5">
            <w:pPr>
              <w:keepNext/>
              <w:keepLines/>
              <w:spacing w:after="0"/>
              <w:jc w:val="center"/>
              <w:rPr>
                <w:rFonts w:eastAsia="Yu Mincho" w:cs="Arial"/>
                <w:sz w:val="18"/>
                <w:szCs w:val="18"/>
              </w:rPr>
            </w:pPr>
            <w:r>
              <w:rPr>
                <w:rFonts w:ascii="Arial" w:eastAsia="SimSun" w:hAnsi="Arial"/>
                <w:sz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2447392" w14:textId="77777777" w:rsidR="00573A96" w:rsidRDefault="00573A96" w:rsidP="009939A5">
            <w:pPr>
              <w:keepNext/>
              <w:keepLines/>
              <w:spacing w:after="0"/>
              <w:jc w:val="center"/>
              <w:rPr>
                <w:rFonts w:eastAsia="Yu Mincho" w:cs="Arial"/>
                <w:sz w:val="18"/>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12542D" w14:textId="77777777" w:rsidR="00573A96" w:rsidRDefault="00573A96" w:rsidP="009939A5">
            <w:pPr>
              <w:keepNext/>
              <w:keepLines/>
              <w:spacing w:after="0"/>
              <w:jc w:val="center"/>
              <w:rPr>
                <w:rFonts w:eastAsia="Yu Mincho" w:cs="Arial"/>
                <w:sz w:val="18"/>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533F54D" w14:textId="77777777" w:rsidR="00573A96" w:rsidRDefault="00573A96"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556693C" w14:textId="77777777" w:rsidR="00573A96" w:rsidRDefault="00573A96" w:rsidP="009939A5">
            <w:pPr>
              <w:keepNext/>
              <w:keepLines/>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F0FE99A" w14:textId="77777777" w:rsidR="00573A96" w:rsidRDefault="00573A96" w:rsidP="009939A5">
            <w:pPr>
              <w:keepNext/>
              <w:keepLines/>
              <w:spacing w:after="0"/>
              <w:jc w:val="center"/>
              <w:rPr>
                <w:rFonts w:eastAsia="Yu Mincho"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2081ABBD" w14:textId="77777777" w:rsidR="00573A96" w:rsidRDefault="00573A96" w:rsidP="009939A5">
            <w:pPr>
              <w:keepNext/>
              <w:keepLines/>
              <w:spacing w:after="0"/>
              <w:jc w:val="center"/>
              <w:rPr>
                <w:rFonts w:eastAsia="Yu Mincho" w:cs="Arial"/>
                <w:sz w:val="18"/>
                <w:szCs w:val="18"/>
              </w:rPr>
            </w:pPr>
          </w:p>
        </w:tc>
        <w:tc>
          <w:tcPr>
            <w:tcW w:w="1478" w:type="dxa"/>
            <w:tcBorders>
              <w:top w:val="nil"/>
              <w:left w:val="single" w:sz="4" w:space="0" w:color="auto"/>
              <w:bottom w:val="single" w:sz="4" w:space="0" w:color="auto"/>
              <w:right w:val="single" w:sz="4" w:space="0" w:color="auto"/>
            </w:tcBorders>
            <w:shd w:val="clear" w:color="auto" w:fill="auto"/>
          </w:tcPr>
          <w:p w14:paraId="29A62FA1" w14:textId="77777777" w:rsidR="00573A96" w:rsidRDefault="00573A96" w:rsidP="009939A5">
            <w:pPr>
              <w:pStyle w:val="TAC"/>
              <w:rPr>
                <w:szCs w:val="18"/>
                <w:lang w:val="en-US" w:eastAsia="zh-CN"/>
              </w:rPr>
            </w:pPr>
          </w:p>
        </w:tc>
      </w:tr>
      <w:tr w:rsidR="00573A96" w14:paraId="3022BD93"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6551750C" w14:textId="77777777" w:rsidR="00573A96" w:rsidRDefault="00573A96" w:rsidP="009939A5">
            <w:pPr>
              <w:keepNext/>
              <w:keepLines/>
              <w:spacing w:after="0"/>
              <w:jc w:val="center"/>
              <w:rPr>
                <w:rFonts w:ascii="Arial" w:hAnsi="Arial" w:cs="Arial"/>
                <w:sz w:val="18"/>
                <w:szCs w:val="18"/>
              </w:rPr>
            </w:pPr>
            <w:r>
              <w:rPr>
                <w:rFonts w:ascii="Arial" w:eastAsia="SimSun" w:hAnsi="Arial"/>
                <w:sz w:val="18"/>
                <w:lang w:val="en-US" w:eastAsia="zh-CN"/>
              </w:rPr>
              <w:t>CA_n30A-n66(2A)</w:t>
            </w:r>
          </w:p>
        </w:tc>
        <w:tc>
          <w:tcPr>
            <w:tcW w:w="1376" w:type="dxa"/>
            <w:tcBorders>
              <w:top w:val="single" w:sz="4" w:space="0" w:color="auto"/>
              <w:left w:val="single" w:sz="4" w:space="0" w:color="auto"/>
              <w:bottom w:val="nil"/>
              <w:right w:val="single" w:sz="4" w:space="0" w:color="auto"/>
            </w:tcBorders>
            <w:shd w:val="clear" w:color="auto" w:fill="auto"/>
            <w:vAlign w:val="center"/>
          </w:tcPr>
          <w:p w14:paraId="010429AD" w14:textId="77777777" w:rsidR="00573A96" w:rsidRDefault="00573A96" w:rsidP="009939A5">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68" w:type="dxa"/>
            <w:tcBorders>
              <w:left w:val="single" w:sz="4" w:space="0" w:color="auto"/>
              <w:bottom w:val="single" w:sz="4" w:space="0" w:color="auto"/>
              <w:right w:val="single" w:sz="4" w:space="0" w:color="auto"/>
            </w:tcBorders>
            <w:vAlign w:val="center"/>
          </w:tcPr>
          <w:p w14:paraId="17BF7CEF" w14:textId="77777777" w:rsidR="00573A96" w:rsidRDefault="00573A96" w:rsidP="009939A5">
            <w:pPr>
              <w:keepNext/>
              <w:keepLines/>
              <w:spacing w:after="0"/>
              <w:jc w:val="center"/>
              <w:rPr>
                <w:rFonts w:ascii="Arial" w:hAnsi="Arial" w:cs="Arial"/>
                <w:sz w:val="18"/>
                <w:szCs w:val="18"/>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14:paraId="2828A150" w14:textId="77777777" w:rsidR="00573A96" w:rsidRDefault="00573A96" w:rsidP="009939A5">
            <w:pPr>
              <w:keepNext/>
              <w:keepLines/>
              <w:spacing w:after="0"/>
              <w:jc w:val="center"/>
              <w:rPr>
                <w:rFonts w:cs="Arial"/>
                <w:sz w:val="18"/>
                <w:szCs w:val="18"/>
              </w:rPr>
            </w:pPr>
            <w:r>
              <w:rPr>
                <w:rFonts w:ascii="Arial" w:hAnsi="Arial" w:cs="Arial"/>
                <w:sz w:val="18"/>
                <w:szCs w:val="18"/>
              </w:rPr>
              <w:t>5</w:t>
            </w:r>
          </w:p>
        </w:tc>
        <w:tc>
          <w:tcPr>
            <w:tcW w:w="672" w:type="dxa"/>
            <w:tcBorders>
              <w:top w:val="single" w:sz="4" w:space="0" w:color="auto"/>
              <w:left w:val="single" w:sz="4" w:space="0" w:color="auto"/>
              <w:bottom w:val="single" w:sz="4" w:space="0" w:color="auto"/>
              <w:right w:val="single" w:sz="4" w:space="0" w:color="auto"/>
            </w:tcBorders>
            <w:vAlign w:val="center"/>
          </w:tcPr>
          <w:p w14:paraId="39C139CA" w14:textId="77777777" w:rsidR="00573A96" w:rsidRDefault="00573A96" w:rsidP="009939A5">
            <w:pPr>
              <w:keepNext/>
              <w:keepLines/>
              <w:spacing w:after="0"/>
              <w:jc w:val="center"/>
              <w:rPr>
                <w:rFonts w:cs="Arial"/>
                <w:sz w:val="18"/>
                <w:szCs w:val="18"/>
              </w:rPr>
            </w:pPr>
            <w:r>
              <w:rPr>
                <w:rFonts w:ascii="Arial" w:eastAsia="SimSun" w:hAnsi="Arial"/>
                <w:sz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4D2D3A9" w14:textId="77777777" w:rsidR="00573A96" w:rsidRDefault="00573A96" w:rsidP="009939A5">
            <w:pPr>
              <w:keepNext/>
              <w:keepLines/>
              <w:spacing w:after="0"/>
              <w:jc w:val="center"/>
              <w:rPr>
                <w:rFonts w:cs="Arial"/>
                <w:sz w:val="18"/>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70ED14F" w14:textId="77777777" w:rsidR="00573A96" w:rsidRDefault="00573A96" w:rsidP="009939A5">
            <w:pPr>
              <w:keepNext/>
              <w:keepLines/>
              <w:spacing w:after="0"/>
              <w:jc w:val="center"/>
              <w:rPr>
                <w:rFonts w:cs="Arial"/>
                <w:sz w:val="18"/>
                <w:szCs w:val="18"/>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3E80B883" w14:textId="77777777" w:rsidR="00573A96" w:rsidRDefault="00573A96" w:rsidP="009939A5">
            <w:pPr>
              <w:keepNext/>
              <w:keepLines/>
              <w:spacing w:after="0"/>
              <w:jc w:val="center"/>
              <w:rPr>
                <w:rFonts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B335A3F" w14:textId="77777777" w:rsidR="00573A96" w:rsidRDefault="00573A96" w:rsidP="009939A5">
            <w:pPr>
              <w:keepNext/>
              <w:keepLines/>
              <w:spacing w:after="0"/>
              <w:jc w:val="center"/>
              <w:rPr>
                <w:rFonts w:eastAsia="Yu Mincho" w:cs="Arial"/>
                <w:sz w:val="18"/>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C1A08DE" w14:textId="77777777" w:rsidR="00573A96" w:rsidRDefault="00573A96"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DD2E85D" w14:textId="77777777" w:rsidR="00573A96" w:rsidRDefault="00573A96" w:rsidP="009939A5">
            <w:pPr>
              <w:keepNext/>
              <w:keepLines/>
              <w:spacing w:after="0"/>
              <w:jc w:val="center"/>
              <w:rPr>
                <w:rFonts w:eastAsia="Yu Mincho" w:cs="Arial"/>
                <w:sz w:val="18"/>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F292F13" w14:textId="77777777" w:rsidR="00573A96" w:rsidRDefault="00573A96" w:rsidP="009939A5">
            <w:pPr>
              <w:keepNext/>
              <w:keepLines/>
              <w:spacing w:after="0"/>
              <w:jc w:val="center"/>
              <w:rPr>
                <w:rFonts w:eastAsia="Yu Mincho" w:cs="Arial"/>
                <w:sz w:val="18"/>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9FFA5FA" w14:textId="77777777" w:rsidR="00573A96" w:rsidRDefault="00573A96"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F8F1288" w14:textId="77777777" w:rsidR="00573A96" w:rsidRDefault="00573A96" w:rsidP="009939A5">
            <w:pPr>
              <w:keepNext/>
              <w:keepLines/>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EC6B36A" w14:textId="77777777" w:rsidR="00573A96" w:rsidRDefault="00573A96" w:rsidP="009939A5">
            <w:pPr>
              <w:keepNext/>
              <w:keepLines/>
              <w:spacing w:after="0"/>
              <w:jc w:val="center"/>
              <w:rPr>
                <w:rFonts w:eastAsia="Yu Mincho"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47DDB257" w14:textId="77777777" w:rsidR="00573A96" w:rsidRDefault="00573A96" w:rsidP="009939A5">
            <w:pPr>
              <w:keepNext/>
              <w:keepLines/>
              <w:spacing w:after="0"/>
              <w:jc w:val="center"/>
              <w:rPr>
                <w:rFonts w:eastAsia="Yu Mincho" w:cs="Arial"/>
                <w:sz w:val="18"/>
                <w:szCs w:val="18"/>
              </w:rPr>
            </w:pPr>
          </w:p>
        </w:tc>
        <w:tc>
          <w:tcPr>
            <w:tcW w:w="1478" w:type="dxa"/>
            <w:tcBorders>
              <w:top w:val="single" w:sz="4" w:space="0" w:color="auto"/>
              <w:left w:val="single" w:sz="4" w:space="0" w:color="auto"/>
              <w:bottom w:val="nil"/>
              <w:right w:val="single" w:sz="4" w:space="0" w:color="auto"/>
            </w:tcBorders>
            <w:shd w:val="clear" w:color="auto" w:fill="auto"/>
          </w:tcPr>
          <w:p w14:paraId="1F0F7C5D" w14:textId="77777777" w:rsidR="00573A96" w:rsidRDefault="00573A96" w:rsidP="009939A5">
            <w:pPr>
              <w:pStyle w:val="TAC"/>
              <w:rPr>
                <w:szCs w:val="18"/>
                <w:lang w:val="en-US" w:eastAsia="zh-CN"/>
              </w:rPr>
            </w:pPr>
            <w:r>
              <w:rPr>
                <w:rFonts w:hint="eastAsia"/>
                <w:szCs w:val="18"/>
                <w:lang w:val="en-US" w:eastAsia="zh-CN"/>
              </w:rPr>
              <w:t>0</w:t>
            </w:r>
          </w:p>
        </w:tc>
      </w:tr>
      <w:tr w:rsidR="00573A96" w14:paraId="53ECB30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3FCF7650" w14:textId="77777777" w:rsidR="00573A96" w:rsidRDefault="00573A96" w:rsidP="009939A5">
            <w:pPr>
              <w:keepNext/>
              <w:keepLines/>
              <w:spacing w:after="0"/>
              <w:jc w:val="center"/>
              <w:rPr>
                <w:rFonts w:ascii="Arial" w:hAnsi="Arial" w:cs="Arial"/>
                <w:sz w:val="18"/>
                <w:szCs w:val="18"/>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14FAA099" w14:textId="77777777" w:rsidR="00573A96" w:rsidRDefault="00573A96" w:rsidP="009939A5">
            <w:pPr>
              <w:keepNext/>
              <w:keepLines/>
              <w:spacing w:after="0"/>
              <w:jc w:val="center"/>
              <w:rPr>
                <w:rFonts w:ascii="Arial" w:hAnsi="Arial" w:cs="Arial"/>
                <w:sz w:val="18"/>
                <w:szCs w:val="18"/>
              </w:rPr>
            </w:pPr>
          </w:p>
        </w:tc>
        <w:tc>
          <w:tcPr>
            <w:tcW w:w="668" w:type="dxa"/>
            <w:tcBorders>
              <w:left w:val="single" w:sz="4" w:space="0" w:color="auto"/>
              <w:bottom w:val="single" w:sz="4" w:space="0" w:color="auto"/>
              <w:right w:val="single" w:sz="4" w:space="0" w:color="auto"/>
            </w:tcBorders>
            <w:vAlign w:val="center"/>
          </w:tcPr>
          <w:p w14:paraId="6DEFD6A2" w14:textId="77777777" w:rsidR="00573A96" w:rsidRDefault="00573A96" w:rsidP="009939A5">
            <w:pPr>
              <w:keepNext/>
              <w:keepLines/>
              <w:spacing w:after="0"/>
              <w:jc w:val="center"/>
              <w:rPr>
                <w:rFonts w:ascii="Arial" w:hAnsi="Arial" w:cs="Arial"/>
                <w:sz w:val="18"/>
                <w:szCs w:val="18"/>
              </w:rPr>
            </w:pPr>
            <w:r>
              <w:rPr>
                <w:rFonts w:ascii="Arial" w:hAnsi="Arial" w:cs="Arial"/>
                <w:sz w:val="18"/>
                <w:szCs w:val="18"/>
              </w:rPr>
              <w:t>n66</w:t>
            </w:r>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250A08E1" w14:textId="77777777" w:rsidR="00573A96" w:rsidRDefault="00573A96" w:rsidP="009939A5">
            <w:pPr>
              <w:keepNext/>
              <w:keepLines/>
              <w:spacing w:after="0"/>
              <w:jc w:val="center"/>
              <w:rPr>
                <w:rFonts w:eastAsia="Yu Mincho" w:cs="Arial"/>
                <w:sz w:val="18"/>
                <w:szCs w:val="18"/>
              </w:rPr>
            </w:pPr>
            <w:r>
              <w:rPr>
                <w:rFonts w:ascii="Arial" w:eastAsia="SimSun" w:hAnsi="Arial"/>
                <w:sz w:val="18"/>
                <w:lang w:val="en-US" w:eastAsia="zh-CN"/>
              </w:rPr>
              <w:t>See CA_n66(2A)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0D035551" w14:textId="77777777" w:rsidR="00573A96" w:rsidRDefault="00573A96" w:rsidP="009939A5">
            <w:pPr>
              <w:pStyle w:val="TAC"/>
              <w:rPr>
                <w:szCs w:val="18"/>
                <w:lang w:val="en-US" w:eastAsia="zh-CN"/>
              </w:rPr>
            </w:pPr>
          </w:p>
        </w:tc>
      </w:tr>
      <w:tr w:rsidR="00573A96" w14:paraId="0BB30A28"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3A9D12FF" w14:textId="77777777" w:rsidR="00573A96" w:rsidRDefault="00573A96" w:rsidP="009939A5">
            <w:pPr>
              <w:keepNext/>
              <w:keepLines/>
              <w:spacing w:after="0"/>
              <w:jc w:val="center"/>
              <w:rPr>
                <w:rFonts w:ascii="Arial" w:hAnsi="Arial" w:cs="Arial"/>
                <w:sz w:val="18"/>
                <w:szCs w:val="18"/>
              </w:rPr>
            </w:pPr>
            <w:r>
              <w:rPr>
                <w:rFonts w:ascii="Arial" w:eastAsia="SimSun" w:hAnsi="Arial"/>
                <w:sz w:val="18"/>
                <w:lang w:val="en-US" w:eastAsia="zh-CN"/>
              </w:rPr>
              <w:t>CA_n30A-n66(3A)</w:t>
            </w:r>
          </w:p>
        </w:tc>
        <w:tc>
          <w:tcPr>
            <w:tcW w:w="1376" w:type="dxa"/>
            <w:tcBorders>
              <w:top w:val="single" w:sz="4" w:space="0" w:color="auto"/>
              <w:left w:val="single" w:sz="4" w:space="0" w:color="auto"/>
              <w:bottom w:val="nil"/>
              <w:right w:val="single" w:sz="4" w:space="0" w:color="auto"/>
            </w:tcBorders>
            <w:shd w:val="clear" w:color="auto" w:fill="auto"/>
            <w:vAlign w:val="center"/>
          </w:tcPr>
          <w:p w14:paraId="36EE995A" w14:textId="77777777" w:rsidR="00573A96" w:rsidRDefault="00573A96" w:rsidP="009939A5">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68" w:type="dxa"/>
            <w:tcBorders>
              <w:left w:val="single" w:sz="4" w:space="0" w:color="auto"/>
              <w:bottom w:val="single" w:sz="4" w:space="0" w:color="auto"/>
              <w:right w:val="single" w:sz="4" w:space="0" w:color="auto"/>
            </w:tcBorders>
            <w:vAlign w:val="center"/>
          </w:tcPr>
          <w:p w14:paraId="7A7DEDEE" w14:textId="77777777" w:rsidR="00573A96" w:rsidRDefault="00573A96" w:rsidP="009939A5">
            <w:pPr>
              <w:keepNext/>
              <w:keepLines/>
              <w:spacing w:after="0"/>
              <w:jc w:val="center"/>
              <w:rPr>
                <w:rFonts w:ascii="Arial" w:hAnsi="Arial" w:cs="Arial"/>
                <w:sz w:val="18"/>
                <w:szCs w:val="18"/>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14:paraId="4C1DB44D" w14:textId="77777777" w:rsidR="00573A96" w:rsidRDefault="00573A96" w:rsidP="009939A5">
            <w:pPr>
              <w:keepNext/>
              <w:keepLines/>
              <w:spacing w:after="0"/>
              <w:jc w:val="center"/>
              <w:rPr>
                <w:rFonts w:cs="Arial"/>
                <w:sz w:val="18"/>
                <w:szCs w:val="18"/>
              </w:rPr>
            </w:pPr>
            <w:r>
              <w:rPr>
                <w:rFonts w:ascii="Arial" w:hAnsi="Arial" w:cs="Arial"/>
                <w:sz w:val="18"/>
                <w:szCs w:val="18"/>
              </w:rPr>
              <w:t>5</w:t>
            </w:r>
          </w:p>
        </w:tc>
        <w:tc>
          <w:tcPr>
            <w:tcW w:w="672" w:type="dxa"/>
            <w:tcBorders>
              <w:top w:val="single" w:sz="4" w:space="0" w:color="auto"/>
              <w:left w:val="single" w:sz="4" w:space="0" w:color="auto"/>
              <w:bottom w:val="single" w:sz="4" w:space="0" w:color="auto"/>
              <w:right w:val="single" w:sz="4" w:space="0" w:color="auto"/>
            </w:tcBorders>
            <w:vAlign w:val="center"/>
          </w:tcPr>
          <w:p w14:paraId="2A9ADD18" w14:textId="77777777" w:rsidR="00573A96" w:rsidRDefault="00573A96" w:rsidP="009939A5">
            <w:pPr>
              <w:keepNext/>
              <w:keepLines/>
              <w:spacing w:after="0"/>
              <w:jc w:val="center"/>
              <w:rPr>
                <w:rFonts w:cs="Arial"/>
                <w:sz w:val="18"/>
                <w:szCs w:val="18"/>
              </w:rPr>
            </w:pPr>
            <w:r>
              <w:rPr>
                <w:rFonts w:ascii="Arial" w:eastAsia="SimSun" w:hAnsi="Arial"/>
                <w:sz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220A382" w14:textId="77777777" w:rsidR="00573A96" w:rsidRDefault="00573A96" w:rsidP="009939A5">
            <w:pPr>
              <w:keepNext/>
              <w:keepLines/>
              <w:spacing w:after="0"/>
              <w:jc w:val="center"/>
              <w:rPr>
                <w:rFonts w:cs="Arial"/>
                <w:sz w:val="18"/>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92D7823" w14:textId="77777777" w:rsidR="00573A96" w:rsidRDefault="00573A96" w:rsidP="009939A5">
            <w:pPr>
              <w:keepNext/>
              <w:keepLines/>
              <w:spacing w:after="0"/>
              <w:jc w:val="center"/>
              <w:rPr>
                <w:rFonts w:cs="Arial"/>
                <w:sz w:val="18"/>
                <w:szCs w:val="18"/>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30669C40" w14:textId="77777777" w:rsidR="00573A96" w:rsidRDefault="00573A96" w:rsidP="009939A5">
            <w:pPr>
              <w:keepNext/>
              <w:keepLines/>
              <w:spacing w:after="0"/>
              <w:jc w:val="center"/>
              <w:rPr>
                <w:rFonts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B850C4E" w14:textId="77777777" w:rsidR="00573A96" w:rsidRDefault="00573A96" w:rsidP="009939A5">
            <w:pPr>
              <w:keepNext/>
              <w:keepLines/>
              <w:spacing w:after="0"/>
              <w:jc w:val="center"/>
              <w:rPr>
                <w:rFonts w:eastAsia="Yu Mincho" w:cs="Arial"/>
                <w:sz w:val="18"/>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A35E9FE" w14:textId="77777777" w:rsidR="00573A96" w:rsidRDefault="00573A96"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15EB793" w14:textId="77777777" w:rsidR="00573A96" w:rsidRDefault="00573A96" w:rsidP="009939A5">
            <w:pPr>
              <w:keepNext/>
              <w:keepLines/>
              <w:spacing w:after="0"/>
              <w:jc w:val="center"/>
              <w:rPr>
                <w:rFonts w:eastAsia="Yu Mincho" w:cs="Arial"/>
                <w:sz w:val="18"/>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9B55760" w14:textId="77777777" w:rsidR="00573A96" w:rsidRDefault="00573A96" w:rsidP="009939A5">
            <w:pPr>
              <w:keepNext/>
              <w:keepLines/>
              <w:spacing w:after="0"/>
              <w:jc w:val="center"/>
              <w:rPr>
                <w:rFonts w:eastAsia="Yu Mincho" w:cs="Arial"/>
                <w:sz w:val="18"/>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CE5B09A" w14:textId="77777777" w:rsidR="00573A96" w:rsidRDefault="00573A96"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2B4DCA8" w14:textId="77777777" w:rsidR="00573A96" w:rsidRDefault="00573A96" w:rsidP="009939A5">
            <w:pPr>
              <w:keepNext/>
              <w:keepLines/>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F821BA2" w14:textId="77777777" w:rsidR="00573A96" w:rsidRDefault="00573A96" w:rsidP="009939A5">
            <w:pPr>
              <w:keepNext/>
              <w:keepLines/>
              <w:spacing w:after="0"/>
              <w:jc w:val="center"/>
              <w:rPr>
                <w:rFonts w:eastAsia="Yu Mincho"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5D6AE067" w14:textId="77777777" w:rsidR="00573A96" w:rsidRDefault="00573A96" w:rsidP="009939A5">
            <w:pPr>
              <w:keepNext/>
              <w:keepLines/>
              <w:spacing w:after="0"/>
              <w:jc w:val="center"/>
              <w:rPr>
                <w:rFonts w:eastAsia="Yu Mincho" w:cs="Arial"/>
                <w:sz w:val="18"/>
                <w:szCs w:val="18"/>
              </w:rPr>
            </w:pPr>
          </w:p>
        </w:tc>
        <w:tc>
          <w:tcPr>
            <w:tcW w:w="1478" w:type="dxa"/>
            <w:tcBorders>
              <w:top w:val="single" w:sz="4" w:space="0" w:color="auto"/>
              <w:left w:val="single" w:sz="4" w:space="0" w:color="auto"/>
              <w:bottom w:val="nil"/>
              <w:right w:val="single" w:sz="4" w:space="0" w:color="auto"/>
            </w:tcBorders>
            <w:shd w:val="clear" w:color="auto" w:fill="auto"/>
          </w:tcPr>
          <w:p w14:paraId="682FC55A" w14:textId="77777777" w:rsidR="00573A96" w:rsidRDefault="00573A96" w:rsidP="009939A5">
            <w:pPr>
              <w:pStyle w:val="TAC"/>
              <w:rPr>
                <w:szCs w:val="18"/>
                <w:lang w:val="en-US" w:eastAsia="zh-CN"/>
              </w:rPr>
            </w:pPr>
            <w:r>
              <w:rPr>
                <w:rFonts w:hint="eastAsia"/>
                <w:szCs w:val="18"/>
                <w:lang w:val="en-US" w:eastAsia="zh-CN"/>
              </w:rPr>
              <w:t>0</w:t>
            </w:r>
          </w:p>
        </w:tc>
      </w:tr>
      <w:tr w:rsidR="00573A96" w14:paraId="45570C3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6E9948B1" w14:textId="77777777" w:rsidR="00573A96" w:rsidRDefault="00573A96" w:rsidP="009939A5">
            <w:pPr>
              <w:keepNext/>
              <w:keepLines/>
              <w:spacing w:after="0"/>
              <w:jc w:val="center"/>
              <w:rPr>
                <w:rFonts w:ascii="Arial" w:hAnsi="Arial" w:cs="Arial"/>
                <w:sz w:val="18"/>
                <w:szCs w:val="18"/>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098695EE" w14:textId="77777777" w:rsidR="00573A96" w:rsidRDefault="00573A96" w:rsidP="009939A5">
            <w:pPr>
              <w:keepNext/>
              <w:keepLines/>
              <w:spacing w:after="0"/>
              <w:jc w:val="center"/>
              <w:rPr>
                <w:rFonts w:ascii="Arial" w:hAnsi="Arial" w:cs="Arial"/>
                <w:sz w:val="18"/>
                <w:szCs w:val="18"/>
              </w:rPr>
            </w:pPr>
          </w:p>
        </w:tc>
        <w:tc>
          <w:tcPr>
            <w:tcW w:w="668" w:type="dxa"/>
            <w:tcBorders>
              <w:left w:val="single" w:sz="4" w:space="0" w:color="auto"/>
              <w:bottom w:val="single" w:sz="4" w:space="0" w:color="auto"/>
              <w:right w:val="single" w:sz="4" w:space="0" w:color="auto"/>
            </w:tcBorders>
            <w:vAlign w:val="center"/>
          </w:tcPr>
          <w:p w14:paraId="0B328708" w14:textId="77777777" w:rsidR="00573A96" w:rsidRDefault="00573A96" w:rsidP="009939A5">
            <w:pPr>
              <w:keepNext/>
              <w:keepLines/>
              <w:spacing w:after="0"/>
              <w:jc w:val="center"/>
              <w:rPr>
                <w:rFonts w:ascii="Arial" w:hAnsi="Arial" w:cs="Arial"/>
                <w:sz w:val="18"/>
                <w:szCs w:val="18"/>
              </w:rPr>
            </w:pPr>
            <w:r>
              <w:rPr>
                <w:rFonts w:ascii="Arial" w:hAnsi="Arial" w:cs="Arial"/>
                <w:sz w:val="18"/>
                <w:szCs w:val="18"/>
              </w:rPr>
              <w:t>n66</w:t>
            </w:r>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2C7300E5" w14:textId="77777777" w:rsidR="00573A96" w:rsidRDefault="00573A96" w:rsidP="009939A5">
            <w:pPr>
              <w:keepNext/>
              <w:keepLines/>
              <w:spacing w:after="0"/>
              <w:jc w:val="center"/>
              <w:rPr>
                <w:rFonts w:eastAsia="Yu Mincho" w:cs="Arial"/>
                <w:sz w:val="18"/>
                <w:szCs w:val="18"/>
              </w:rPr>
            </w:pPr>
            <w:r>
              <w:rPr>
                <w:rFonts w:ascii="Arial" w:eastAsia="SimSun" w:hAnsi="Arial"/>
                <w:sz w:val="18"/>
                <w:lang w:val="en-US" w:eastAsia="zh-CN"/>
              </w:rPr>
              <w:t xml:space="preserve">See CA_n66(3A) Bandwidth Combination Set </w:t>
            </w:r>
            <w:r>
              <w:rPr>
                <w:rFonts w:ascii="Arial" w:eastAsia="SimSun" w:hAnsi="Arial" w:hint="eastAsia"/>
                <w:sz w:val="18"/>
                <w:lang w:val="en-US" w:eastAsia="zh-CN"/>
              </w:rPr>
              <w:t>0</w:t>
            </w:r>
            <w:r>
              <w:rPr>
                <w:rFonts w:ascii="Arial" w:eastAsia="SimSun" w:hAnsi="Arial"/>
                <w:sz w:val="18"/>
                <w:lang w:val="en-US" w:eastAsia="zh-CN"/>
              </w:rPr>
              <w:t xml:space="preserve"> in Table 5.5A.2-1</w:t>
            </w:r>
          </w:p>
        </w:tc>
        <w:tc>
          <w:tcPr>
            <w:tcW w:w="1478" w:type="dxa"/>
            <w:tcBorders>
              <w:top w:val="nil"/>
              <w:left w:val="single" w:sz="4" w:space="0" w:color="auto"/>
              <w:bottom w:val="single" w:sz="4" w:space="0" w:color="auto"/>
              <w:right w:val="single" w:sz="4" w:space="0" w:color="auto"/>
            </w:tcBorders>
            <w:shd w:val="clear" w:color="auto" w:fill="auto"/>
          </w:tcPr>
          <w:p w14:paraId="52F61381" w14:textId="77777777" w:rsidR="00573A96" w:rsidRDefault="00573A96" w:rsidP="009939A5">
            <w:pPr>
              <w:pStyle w:val="TAC"/>
              <w:rPr>
                <w:szCs w:val="18"/>
                <w:lang w:val="en-US" w:eastAsia="zh-CN"/>
              </w:rPr>
            </w:pPr>
          </w:p>
        </w:tc>
      </w:tr>
      <w:tr w:rsidR="00573A96" w14:paraId="78ECF875"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377B5C7D" w14:textId="77777777" w:rsidR="00573A96" w:rsidRDefault="00573A96" w:rsidP="009939A5">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1376" w:type="dxa"/>
            <w:tcBorders>
              <w:top w:val="single" w:sz="4" w:space="0" w:color="auto"/>
              <w:left w:val="single" w:sz="4" w:space="0" w:color="auto"/>
              <w:bottom w:val="nil"/>
              <w:right w:val="single" w:sz="4" w:space="0" w:color="auto"/>
            </w:tcBorders>
            <w:shd w:val="clear" w:color="auto" w:fill="auto"/>
            <w:vAlign w:val="center"/>
          </w:tcPr>
          <w:p w14:paraId="1297F317" w14:textId="77777777" w:rsidR="00573A96" w:rsidRDefault="00573A96" w:rsidP="009939A5">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68" w:type="dxa"/>
            <w:tcBorders>
              <w:left w:val="single" w:sz="4" w:space="0" w:color="auto"/>
              <w:bottom w:val="single" w:sz="4" w:space="0" w:color="auto"/>
              <w:right w:val="single" w:sz="4" w:space="0" w:color="auto"/>
            </w:tcBorders>
            <w:vAlign w:val="center"/>
          </w:tcPr>
          <w:p w14:paraId="6A557E5D" w14:textId="77777777" w:rsidR="00573A96" w:rsidRDefault="00573A96" w:rsidP="009939A5">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14:paraId="6CDD9AC9" w14:textId="77777777" w:rsidR="00573A96" w:rsidRDefault="00573A96" w:rsidP="009939A5">
            <w:pPr>
              <w:pStyle w:val="TAC"/>
              <w:rPr>
                <w:rFonts w:cs="Arial"/>
                <w:szCs w:val="18"/>
                <w:lang w:eastAsia="zh-CN"/>
              </w:rPr>
            </w:pPr>
            <w:r>
              <w:rPr>
                <w:rFonts w:cs="Arial"/>
                <w:szCs w:val="18"/>
              </w:rPr>
              <w:t>5</w:t>
            </w:r>
          </w:p>
        </w:tc>
        <w:tc>
          <w:tcPr>
            <w:tcW w:w="672" w:type="dxa"/>
            <w:tcBorders>
              <w:top w:val="single" w:sz="4" w:space="0" w:color="auto"/>
              <w:left w:val="single" w:sz="4" w:space="0" w:color="auto"/>
              <w:bottom w:val="single" w:sz="4" w:space="0" w:color="auto"/>
              <w:right w:val="single" w:sz="4" w:space="0" w:color="auto"/>
            </w:tcBorders>
            <w:vAlign w:val="center"/>
          </w:tcPr>
          <w:p w14:paraId="0C880B88" w14:textId="77777777" w:rsidR="00573A96" w:rsidRDefault="00573A96" w:rsidP="009939A5">
            <w:pPr>
              <w:pStyle w:val="TAC"/>
              <w:rPr>
                <w:rFonts w:cs="Arial"/>
                <w:szCs w:val="18"/>
                <w:lang w:eastAsia="zh-CN"/>
              </w:rPr>
            </w:pPr>
            <w:r>
              <w:rPr>
                <w:rFonts w:cs="Arial"/>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A2F1348" w14:textId="77777777" w:rsidR="00573A96" w:rsidRDefault="00573A96" w:rsidP="009939A5">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B0397CF" w14:textId="77777777" w:rsidR="00573A96" w:rsidRDefault="00573A96" w:rsidP="009939A5">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33E3B432" w14:textId="77777777" w:rsidR="00573A96" w:rsidRDefault="00573A96"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184AD64"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9FCBD42" w14:textId="77777777" w:rsidR="00573A96" w:rsidRDefault="00573A96" w:rsidP="009939A5">
            <w:pPr>
              <w:keepNext/>
              <w:keepLines/>
              <w:widowControl w:val="0"/>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FF53DFC" w14:textId="77777777" w:rsidR="00573A96" w:rsidRDefault="00573A96" w:rsidP="009939A5">
            <w:pPr>
              <w:keepNext/>
              <w:keepLines/>
              <w:widowControl w:val="0"/>
              <w:spacing w:after="0"/>
              <w:jc w:val="center"/>
              <w:rPr>
                <w:rFonts w:eastAsia="Yu Mincho" w:cs="Arial"/>
                <w:sz w:val="18"/>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E579814" w14:textId="77777777" w:rsidR="00573A96" w:rsidRDefault="00573A96" w:rsidP="009939A5">
            <w:pPr>
              <w:keepNext/>
              <w:keepLines/>
              <w:widowControl w:val="0"/>
              <w:spacing w:after="0"/>
              <w:jc w:val="center"/>
              <w:rPr>
                <w:rFonts w:eastAsia="Yu Mincho" w:cs="Arial"/>
                <w:sz w:val="18"/>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722590" w14:textId="77777777" w:rsidR="00573A96" w:rsidRDefault="00573A96" w:rsidP="009939A5">
            <w:pPr>
              <w:keepNext/>
              <w:keepLines/>
              <w:widowControl w:val="0"/>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317C72C" w14:textId="77777777" w:rsidR="00573A96" w:rsidRDefault="00573A96" w:rsidP="009939A5">
            <w:pPr>
              <w:keepNext/>
              <w:keepLines/>
              <w:widowControl w:val="0"/>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240D63A" w14:textId="77777777" w:rsidR="00573A96" w:rsidRDefault="00573A96" w:rsidP="009939A5">
            <w:pPr>
              <w:keepNext/>
              <w:keepLines/>
              <w:widowControl w:val="0"/>
              <w:spacing w:after="0"/>
              <w:jc w:val="center"/>
              <w:rPr>
                <w:rFonts w:eastAsia="Yu Mincho"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2C67307C" w14:textId="77777777" w:rsidR="00573A96" w:rsidRDefault="00573A96" w:rsidP="009939A5">
            <w:pPr>
              <w:keepNext/>
              <w:keepLines/>
              <w:widowControl w:val="0"/>
              <w:spacing w:after="0"/>
              <w:jc w:val="center"/>
              <w:rPr>
                <w:rFonts w:eastAsia="Yu Mincho" w:cs="Arial"/>
                <w:sz w:val="18"/>
                <w:szCs w:val="18"/>
              </w:rPr>
            </w:pPr>
          </w:p>
        </w:tc>
        <w:tc>
          <w:tcPr>
            <w:tcW w:w="1478" w:type="dxa"/>
            <w:tcBorders>
              <w:top w:val="single" w:sz="4" w:space="0" w:color="auto"/>
              <w:left w:val="single" w:sz="4" w:space="0" w:color="auto"/>
              <w:bottom w:val="dotted" w:sz="4" w:space="0" w:color="auto"/>
              <w:right w:val="single" w:sz="4" w:space="0" w:color="auto"/>
            </w:tcBorders>
            <w:shd w:val="clear" w:color="auto" w:fill="auto"/>
          </w:tcPr>
          <w:p w14:paraId="0DBBCE7B" w14:textId="77777777" w:rsidR="00573A96" w:rsidRDefault="00573A96" w:rsidP="009939A5">
            <w:pPr>
              <w:pStyle w:val="TAC"/>
              <w:rPr>
                <w:szCs w:val="18"/>
                <w:lang w:val="en-US" w:eastAsia="zh-CN"/>
              </w:rPr>
            </w:pPr>
            <w:r>
              <w:rPr>
                <w:rFonts w:hint="eastAsia"/>
                <w:szCs w:val="18"/>
                <w:lang w:val="en-US" w:eastAsia="zh-CN"/>
              </w:rPr>
              <w:t>0</w:t>
            </w:r>
          </w:p>
        </w:tc>
      </w:tr>
      <w:tr w:rsidR="00573A96" w14:paraId="009243FF"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36048E0D" w14:textId="77777777" w:rsidR="00573A96" w:rsidRDefault="00573A96" w:rsidP="009939A5">
            <w:pPr>
              <w:keepNext/>
              <w:keepLines/>
              <w:spacing w:after="0"/>
              <w:rPr>
                <w:rFonts w:eastAsia="PMingLiU" w:cs="Arial"/>
                <w:sz w:val="18"/>
                <w:szCs w:val="18"/>
                <w:lang w:eastAsia="zh-TW"/>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67CA51C7" w14:textId="77777777" w:rsidR="00573A96" w:rsidRDefault="00573A96" w:rsidP="009939A5">
            <w:pPr>
              <w:keepNext/>
              <w:keepLines/>
              <w:widowControl w:val="0"/>
              <w:spacing w:after="0"/>
              <w:jc w:val="center"/>
              <w:rPr>
                <w:rFonts w:eastAsia="PMingLiU" w:cs="Arial"/>
                <w:sz w:val="18"/>
                <w:szCs w:val="18"/>
                <w:lang w:eastAsia="zh-TW"/>
              </w:rPr>
            </w:pPr>
          </w:p>
        </w:tc>
        <w:tc>
          <w:tcPr>
            <w:tcW w:w="668" w:type="dxa"/>
            <w:tcBorders>
              <w:left w:val="single" w:sz="4" w:space="0" w:color="auto"/>
              <w:bottom w:val="single" w:sz="4" w:space="0" w:color="auto"/>
              <w:right w:val="single" w:sz="4" w:space="0" w:color="auto"/>
            </w:tcBorders>
            <w:vAlign w:val="center"/>
          </w:tcPr>
          <w:p w14:paraId="57B01CF4" w14:textId="77777777" w:rsidR="00573A96" w:rsidRDefault="00573A96" w:rsidP="009939A5">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672" w:type="dxa"/>
            <w:tcBorders>
              <w:top w:val="single" w:sz="4" w:space="0" w:color="auto"/>
              <w:left w:val="single" w:sz="4" w:space="0" w:color="auto"/>
              <w:bottom w:val="single" w:sz="4" w:space="0" w:color="auto"/>
              <w:right w:val="single" w:sz="4" w:space="0" w:color="auto"/>
            </w:tcBorders>
            <w:vAlign w:val="center"/>
          </w:tcPr>
          <w:p w14:paraId="1A53986E" w14:textId="77777777" w:rsidR="00573A96" w:rsidRDefault="00573A96" w:rsidP="009939A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0B7AFF" w14:textId="77777777" w:rsidR="00573A96" w:rsidRDefault="00573A96" w:rsidP="009939A5">
            <w:pPr>
              <w:pStyle w:val="TAC"/>
              <w:rPr>
                <w:rFonts w:cs="Arial"/>
                <w:szCs w:val="18"/>
                <w:lang w:eastAsia="zh-CN"/>
              </w:rPr>
            </w:pPr>
            <w:r>
              <w:rPr>
                <w:rFonts w:cs="Arial"/>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77A439C" w14:textId="77777777" w:rsidR="00573A96" w:rsidRDefault="00573A96" w:rsidP="009939A5">
            <w:pPr>
              <w:pStyle w:val="TAC"/>
              <w:rPr>
                <w:rFonts w:cs="Arial"/>
                <w:szCs w:val="18"/>
                <w:lang w:eastAsia="zh-CN"/>
              </w:rPr>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tcPr>
          <w:p w14:paraId="48806946" w14:textId="77777777" w:rsidR="00573A96" w:rsidRDefault="00573A96" w:rsidP="009939A5">
            <w:pPr>
              <w:pStyle w:val="TAC"/>
              <w:rPr>
                <w:rFonts w:cs="Arial"/>
                <w:szCs w:val="18"/>
                <w:lang w:eastAsia="zh-CN"/>
              </w:rPr>
            </w:pPr>
            <w:r>
              <w:rPr>
                <w:rFonts w:cs="Arial"/>
                <w:szCs w:val="18"/>
              </w:rPr>
              <w:t>20</w:t>
            </w:r>
          </w:p>
        </w:tc>
        <w:tc>
          <w:tcPr>
            <w:tcW w:w="673" w:type="dxa"/>
            <w:tcBorders>
              <w:top w:val="single" w:sz="4" w:space="0" w:color="auto"/>
              <w:left w:val="single" w:sz="4" w:space="0" w:color="auto"/>
              <w:bottom w:val="single" w:sz="4" w:space="0" w:color="auto"/>
              <w:right w:val="single" w:sz="4" w:space="0" w:color="auto"/>
            </w:tcBorders>
          </w:tcPr>
          <w:p w14:paraId="015385B7" w14:textId="77777777" w:rsidR="00573A96" w:rsidRDefault="00573A96" w:rsidP="009939A5">
            <w:pPr>
              <w:pStyle w:val="TAC"/>
              <w:rPr>
                <w:rFonts w:cs="Arial"/>
                <w:szCs w:val="18"/>
              </w:rPr>
            </w:pPr>
            <w:r>
              <w:rPr>
                <w:rFonts w:cs="Arial"/>
                <w:szCs w:val="18"/>
              </w:rPr>
              <w:t>25</w:t>
            </w:r>
          </w:p>
        </w:tc>
        <w:tc>
          <w:tcPr>
            <w:tcW w:w="674" w:type="dxa"/>
            <w:gridSpan w:val="2"/>
            <w:tcBorders>
              <w:top w:val="single" w:sz="4" w:space="0" w:color="auto"/>
              <w:left w:val="single" w:sz="4" w:space="0" w:color="auto"/>
              <w:bottom w:val="single" w:sz="4" w:space="0" w:color="auto"/>
              <w:right w:val="single" w:sz="4" w:space="0" w:color="auto"/>
            </w:tcBorders>
          </w:tcPr>
          <w:p w14:paraId="7C3D6471" w14:textId="77777777" w:rsidR="00573A96" w:rsidRDefault="00573A96" w:rsidP="009939A5">
            <w:pPr>
              <w:pStyle w:val="TAC"/>
              <w:rPr>
                <w:rFonts w:eastAsia="Yu Mincho" w:cs="Arial"/>
                <w:szCs w:val="18"/>
              </w:rPr>
            </w:pPr>
            <w:r>
              <w:rPr>
                <w:rFonts w:cs="Arial"/>
                <w:szCs w:val="18"/>
              </w:rPr>
              <w:t>30</w:t>
            </w:r>
          </w:p>
        </w:tc>
        <w:tc>
          <w:tcPr>
            <w:tcW w:w="673" w:type="dxa"/>
            <w:gridSpan w:val="2"/>
            <w:tcBorders>
              <w:top w:val="single" w:sz="4" w:space="0" w:color="auto"/>
              <w:left w:val="single" w:sz="4" w:space="0" w:color="auto"/>
              <w:bottom w:val="single" w:sz="4" w:space="0" w:color="auto"/>
              <w:right w:val="single" w:sz="4" w:space="0" w:color="auto"/>
            </w:tcBorders>
          </w:tcPr>
          <w:p w14:paraId="5A432E46" w14:textId="77777777" w:rsidR="00573A96" w:rsidRDefault="00573A96" w:rsidP="009939A5">
            <w:pPr>
              <w:pStyle w:val="TAC"/>
              <w:rPr>
                <w:rFonts w:eastAsia="Yu Mincho" w:cs="Arial"/>
                <w:szCs w:val="18"/>
              </w:rPr>
            </w:pPr>
            <w:r>
              <w:rPr>
                <w:rFonts w:cs="Arial"/>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5E53161C" w14:textId="77777777" w:rsidR="00573A96" w:rsidRDefault="00573A96" w:rsidP="009939A5">
            <w:pPr>
              <w:pStyle w:val="TAC"/>
              <w:rPr>
                <w:rFonts w:eastAsia="Yu Mincho" w:cs="Arial"/>
                <w:szCs w:val="18"/>
              </w:rPr>
            </w:pPr>
            <w:r>
              <w:rPr>
                <w:rFonts w:cs="Arial"/>
                <w:szCs w:val="18"/>
              </w:rPr>
              <w:t>50</w:t>
            </w:r>
          </w:p>
        </w:tc>
        <w:tc>
          <w:tcPr>
            <w:tcW w:w="673" w:type="dxa"/>
            <w:gridSpan w:val="2"/>
            <w:tcBorders>
              <w:top w:val="single" w:sz="4" w:space="0" w:color="auto"/>
              <w:left w:val="single" w:sz="4" w:space="0" w:color="auto"/>
              <w:bottom w:val="single" w:sz="4" w:space="0" w:color="auto"/>
              <w:right w:val="single" w:sz="4" w:space="0" w:color="auto"/>
            </w:tcBorders>
          </w:tcPr>
          <w:p w14:paraId="3484127B" w14:textId="77777777" w:rsidR="00573A96" w:rsidRDefault="00573A96" w:rsidP="009939A5">
            <w:pPr>
              <w:pStyle w:val="TAC"/>
              <w:rPr>
                <w:rFonts w:eastAsia="Yu Mincho" w:cs="Arial"/>
                <w:szCs w:val="18"/>
              </w:rPr>
            </w:pPr>
            <w:r>
              <w:rPr>
                <w:rFonts w:cs="Arial"/>
                <w:szCs w:val="18"/>
              </w:rPr>
              <w:t>60</w:t>
            </w:r>
          </w:p>
        </w:tc>
        <w:tc>
          <w:tcPr>
            <w:tcW w:w="673" w:type="dxa"/>
            <w:gridSpan w:val="2"/>
            <w:tcBorders>
              <w:top w:val="single" w:sz="4" w:space="0" w:color="auto"/>
              <w:left w:val="single" w:sz="4" w:space="0" w:color="auto"/>
              <w:bottom w:val="single" w:sz="4" w:space="0" w:color="auto"/>
              <w:right w:val="single" w:sz="4" w:space="0" w:color="auto"/>
            </w:tcBorders>
          </w:tcPr>
          <w:p w14:paraId="49C5B826" w14:textId="77777777" w:rsidR="00573A96" w:rsidRDefault="00573A96" w:rsidP="009939A5">
            <w:pPr>
              <w:pStyle w:val="TAC"/>
              <w:rPr>
                <w:rFonts w:eastAsia="Yu Mincho" w:cs="Arial"/>
                <w:szCs w:val="18"/>
              </w:rPr>
            </w:pPr>
            <w:r>
              <w:rPr>
                <w:rFonts w:cs="Arial"/>
                <w:szCs w:val="18"/>
              </w:rPr>
              <w:t>70</w:t>
            </w:r>
          </w:p>
        </w:tc>
        <w:tc>
          <w:tcPr>
            <w:tcW w:w="674" w:type="dxa"/>
            <w:gridSpan w:val="2"/>
            <w:tcBorders>
              <w:top w:val="single" w:sz="4" w:space="0" w:color="auto"/>
              <w:left w:val="single" w:sz="4" w:space="0" w:color="auto"/>
              <w:bottom w:val="single" w:sz="4" w:space="0" w:color="auto"/>
              <w:right w:val="single" w:sz="4" w:space="0" w:color="auto"/>
            </w:tcBorders>
          </w:tcPr>
          <w:p w14:paraId="41365DE0" w14:textId="77777777" w:rsidR="00573A96" w:rsidRDefault="00573A96" w:rsidP="009939A5">
            <w:pPr>
              <w:pStyle w:val="TAC"/>
              <w:rPr>
                <w:rFonts w:eastAsia="Yu Mincho" w:cs="Arial"/>
                <w:szCs w:val="18"/>
              </w:rPr>
            </w:pPr>
            <w:r>
              <w:rPr>
                <w:rFonts w:cs="Arial"/>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5DBC2C92" w14:textId="77777777" w:rsidR="00573A96" w:rsidRDefault="00573A96" w:rsidP="009939A5">
            <w:pPr>
              <w:pStyle w:val="TAC"/>
              <w:rPr>
                <w:rFonts w:eastAsia="Yu Mincho" w:cs="Arial"/>
                <w:szCs w:val="18"/>
              </w:rPr>
            </w:pPr>
            <w:r>
              <w:rPr>
                <w:rFonts w:cs="Arial"/>
                <w:szCs w:val="18"/>
              </w:rPr>
              <w:t>90</w:t>
            </w:r>
          </w:p>
        </w:tc>
        <w:tc>
          <w:tcPr>
            <w:tcW w:w="674" w:type="dxa"/>
            <w:tcBorders>
              <w:top w:val="single" w:sz="4" w:space="0" w:color="auto"/>
              <w:left w:val="single" w:sz="4" w:space="0" w:color="auto"/>
              <w:bottom w:val="single" w:sz="4" w:space="0" w:color="auto"/>
              <w:right w:val="single" w:sz="4" w:space="0" w:color="auto"/>
            </w:tcBorders>
          </w:tcPr>
          <w:p w14:paraId="1706C0D9" w14:textId="77777777" w:rsidR="00573A96" w:rsidRDefault="00573A96" w:rsidP="009939A5">
            <w:pPr>
              <w:pStyle w:val="TAC"/>
              <w:rPr>
                <w:rFonts w:eastAsia="Yu Mincho" w:cs="Arial"/>
                <w:szCs w:val="18"/>
              </w:rPr>
            </w:pPr>
            <w:r>
              <w:rPr>
                <w:rFonts w:cs="Arial"/>
                <w:szCs w:val="18"/>
              </w:rPr>
              <w:t xml:space="preserve">100 </w:t>
            </w:r>
          </w:p>
        </w:tc>
        <w:tc>
          <w:tcPr>
            <w:tcW w:w="1478" w:type="dxa"/>
            <w:tcBorders>
              <w:top w:val="dotted" w:sz="4" w:space="0" w:color="auto"/>
              <w:left w:val="single" w:sz="4" w:space="0" w:color="auto"/>
              <w:bottom w:val="single" w:sz="4" w:space="0" w:color="auto"/>
              <w:right w:val="single" w:sz="4" w:space="0" w:color="auto"/>
            </w:tcBorders>
            <w:shd w:val="clear" w:color="auto" w:fill="auto"/>
          </w:tcPr>
          <w:p w14:paraId="7920F635" w14:textId="77777777" w:rsidR="00573A96" w:rsidRDefault="00573A96" w:rsidP="009939A5">
            <w:pPr>
              <w:pStyle w:val="TAC"/>
              <w:rPr>
                <w:szCs w:val="18"/>
                <w:lang w:eastAsia="zh-CN"/>
              </w:rPr>
            </w:pPr>
          </w:p>
        </w:tc>
      </w:tr>
      <w:tr w:rsidR="00573A96" w14:paraId="2F3660C8"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0647411E" w14:textId="77777777" w:rsidR="00573A96" w:rsidRDefault="00573A96" w:rsidP="009939A5">
            <w:pPr>
              <w:keepNext/>
              <w:keepLines/>
              <w:widowControl w:val="0"/>
              <w:spacing w:after="0"/>
              <w:jc w:val="center"/>
              <w:rPr>
                <w:rFonts w:eastAsia="PMingLiU" w:cs="Arial"/>
                <w:sz w:val="18"/>
                <w:szCs w:val="18"/>
                <w:lang w:eastAsia="zh-TW"/>
              </w:rPr>
            </w:pPr>
            <w:r>
              <w:rPr>
                <w:rFonts w:ascii="Arial" w:eastAsia="PMingLiU" w:hAnsi="Arial" w:cs="Arial"/>
                <w:sz w:val="18"/>
                <w:szCs w:val="18"/>
                <w:lang w:eastAsia="zh-TW"/>
              </w:rPr>
              <w:t>CA_n30A-n77(2A)</w:t>
            </w:r>
          </w:p>
        </w:tc>
        <w:tc>
          <w:tcPr>
            <w:tcW w:w="1376" w:type="dxa"/>
            <w:tcBorders>
              <w:top w:val="single" w:sz="4" w:space="0" w:color="auto"/>
              <w:left w:val="single" w:sz="4" w:space="0" w:color="auto"/>
              <w:bottom w:val="nil"/>
              <w:right w:val="single" w:sz="4" w:space="0" w:color="auto"/>
            </w:tcBorders>
            <w:shd w:val="clear" w:color="auto" w:fill="auto"/>
            <w:vAlign w:val="center"/>
          </w:tcPr>
          <w:p w14:paraId="7699C735" w14:textId="77777777" w:rsidR="00573A96" w:rsidRDefault="00573A96" w:rsidP="009939A5">
            <w:pPr>
              <w:keepNext/>
              <w:keepLines/>
              <w:widowControl w:val="0"/>
              <w:spacing w:after="0"/>
              <w:jc w:val="center"/>
              <w:rPr>
                <w:rFonts w:ascii="Arial" w:hAnsi="Arial" w:cs="Arial"/>
                <w:sz w:val="18"/>
                <w:szCs w:val="18"/>
              </w:rPr>
            </w:pPr>
            <w:r>
              <w:rPr>
                <w:rFonts w:ascii="Arial" w:hAnsi="Arial" w:cs="Arial"/>
                <w:sz w:val="18"/>
                <w:szCs w:val="18"/>
              </w:rPr>
              <w:t>CA_n77(2A)</w:t>
            </w:r>
          </w:p>
          <w:p w14:paraId="047C2125" w14:textId="77777777" w:rsidR="00573A96" w:rsidRDefault="00573A96" w:rsidP="009939A5">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68" w:type="dxa"/>
            <w:tcBorders>
              <w:left w:val="single" w:sz="4" w:space="0" w:color="auto"/>
              <w:bottom w:val="single" w:sz="4" w:space="0" w:color="auto"/>
              <w:right w:val="single" w:sz="4" w:space="0" w:color="auto"/>
            </w:tcBorders>
            <w:vAlign w:val="center"/>
          </w:tcPr>
          <w:p w14:paraId="2910376C" w14:textId="77777777" w:rsidR="00573A96" w:rsidRDefault="00573A96" w:rsidP="009939A5">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14:paraId="6E2AFFCD" w14:textId="77777777" w:rsidR="00573A96" w:rsidRDefault="00573A96" w:rsidP="009939A5">
            <w:pPr>
              <w:pStyle w:val="TAC"/>
              <w:rPr>
                <w:rFonts w:cs="Arial"/>
                <w:szCs w:val="18"/>
                <w:lang w:eastAsia="zh-CN"/>
              </w:rPr>
            </w:pPr>
            <w:r>
              <w:rPr>
                <w:rFonts w:cs="Arial"/>
                <w:szCs w:val="18"/>
              </w:rPr>
              <w:t>5</w:t>
            </w:r>
          </w:p>
        </w:tc>
        <w:tc>
          <w:tcPr>
            <w:tcW w:w="672" w:type="dxa"/>
            <w:tcBorders>
              <w:top w:val="single" w:sz="4" w:space="0" w:color="auto"/>
              <w:left w:val="single" w:sz="4" w:space="0" w:color="auto"/>
              <w:bottom w:val="single" w:sz="4" w:space="0" w:color="auto"/>
              <w:right w:val="single" w:sz="4" w:space="0" w:color="auto"/>
            </w:tcBorders>
            <w:vAlign w:val="center"/>
          </w:tcPr>
          <w:p w14:paraId="02A445F3" w14:textId="77777777" w:rsidR="00573A96" w:rsidRDefault="00573A96" w:rsidP="009939A5">
            <w:pPr>
              <w:pStyle w:val="TAC"/>
              <w:rPr>
                <w:rFonts w:cs="Arial"/>
                <w:szCs w:val="18"/>
                <w:lang w:eastAsia="zh-CN"/>
              </w:rPr>
            </w:pPr>
            <w:r>
              <w:rPr>
                <w:rFonts w:cs="Arial"/>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31C3319" w14:textId="77777777" w:rsidR="00573A96" w:rsidRDefault="00573A96" w:rsidP="009939A5">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BE12C4A" w14:textId="77777777" w:rsidR="00573A96" w:rsidRDefault="00573A96" w:rsidP="009939A5">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286CD426" w14:textId="77777777" w:rsidR="00573A96" w:rsidRDefault="00573A96"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213714C"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EEE52FD" w14:textId="77777777" w:rsidR="00573A96" w:rsidRDefault="00573A96" w:rsidP="009939A5">
            <w:pPr>
              <w:keepNext/>
              <w:keepLines/>
              <w:widowControl w:val="0"/>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7F2A0C8" w14:textId="77777777" w:rsidR="00573A96" w:rsidRDefault="00573A96" w:rsidP="009939A5">
            <w:pPr>
              <w:keepNext/>
              <w:keepLines/>
              <w:widowControl w:val="0"/>
              <w:spacing w:after="0"/>
              <w:jc w:val="center"/>
              <w:rPr>
                <w:rFonts w:eastAsia="Yu Mincho" w:cs="Arial"/>
                <w:sz w:val="18"/>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0EEFA6"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20C88B9"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5E5FDBE" w14:textId="77777777" w:rsidR="00573A96" w:rsidRDefault="00573A96"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3444861" w14:textId="77777777" w:rsidR="00573A96" w:rsidRDefault="00573A96" w:rsidP="009939A5">
            <w:pPr>
              <w:pStyle w:val="TAC"/>
              <w:jc w:val="both"/>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0D99695D" w14:textId="77777777" w:rsidR="00573A96" w:rsidRDefault="00573A96" w:rsidP="009939A5">
            <w:pPr>
              <w:pStyle w:val="TAC"/>
              <w:rPr>
                <w:rFonts w:eastAsia="Yu Mincho" w:cs="Arial"/>
                <w:szCs w:val="18"/>
              </w:rPr>
            </w:pPr>
          </w:p>
        </w:tc>
        <w:tc>
          <w:tcPr>
            <w:tcW w:w="1478" w:type="dxa"/>
            <w:tcBorders>
              <w:top w:val="single" w:sz="4" w:space="0" w:color="auto"/>
              <w:left w:val="single" w:sz="4" w:space="0" w:color="auto"/>
              <w:bottom w:val="dotted" w:sz="4" w:space="0" w:color="auto"/>
              <w:right w:val="single" w:sz="4" w:space="0" w:color="auto"/>
            </w:tcBorders>
            <w:shd w:val="clear" w:color="auto" w:fill="auto"/>
          </w:tcPr>
          <w:p w14:paraId="516BCA22" w14:textId="77777777" w:rsidR="00573A96" w:rsidRDefault="00573A96" w:rsidP="009939A5">
            <w:pPr>
              <w:pStyle w:val="TAC"/>
              <w:rPr>
                <w:szCs w:val="18"/>
                <w:lang w:val="en-US" w:eastAsia="zh-CN"/>
              </w:rPr>
            </w:pPr>
            <w:r>
              <w:rPr>
                <w:rFonts w:hint="eastAsia"/>
                <w:szCs w:val="18"/>
                <w:lang w:val="en-US" w:eastAsia="zh-CN"/>
              </w:rPr>
              <w:t>0</w:t>
            </w:r>
          </w:p>
        </w:tc>
      </w:tr>
      <w:tr w:rsidR="00573A96" w14:paraId="7B9C2AFA"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542B97BF" w14:textId="77777777" w:rsidR="00573A96" w:rsidRDefault="00573A96" w:rsidP="009939A5">
            <w:pPr>
              <w:keepNext/>
              <w:keepLines/>
              <w:widowControl w:val="0"/>
              <w:spacing w:after="0"/>
              <w:jc w:val="center"/>
              <w:rPr>
                <w:rFonts w:eastAsia="PMingLiU" w:cs="Arial"/>
                <w:sz w:val="18"/>
                <w:szCs w:val="18"/>
                <w:lang w:eastAsia="zh-TW"/>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276951FB" w14:textId="77777777" w:rsidR="00573A96" w:rsidRDefault="00573A96" w:rsidP="009939A5">
            <w:pPr>
              <w:keepNext/>
              <w:keepLines/>
              <w:widowControl w:val="0"/>
              <w:spacing w:after="0"/>
              <w:jc w:val="center"/>
              <w:rPr>
                <w:rFonts w:eastAsia="PMingLiU" w:cs="Arial"/>
                <w:sz w:val="18"/>
                <w:szCs w:val="18"/>
                <w:lang w:eastAsia="zh-TW"/>
              </w:rPr>
            </w:pPr>
          </w:p>
        </w:tc>
        <w:tc>
          <w:tcPr>
            <w:tcW w:w="668" w:type="dxa"/>
            <w:tcBorders>
              <w:left w:val="single" w:sz="4" w:space="0" w:color="auto"/>
              <w:bottom w:val="single" w:sz="4" w:space="0" w:color="auto"/>
              <w:right w:val="single" w:sz="4" w:space="0" w:color="auto"/>
            </w:tcBorders>
            <w:vAlign w:val="center"/>
          </w:tcPr>
          <w:p w14:paraId="0E7ACAA0" w14:textId="77777777" w:rsidR="00573A96" w:rsidRDefault="00573A96" w:rsidP="009939A5">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17BC17B2" w14:textId="77777777" w:rsidR="00573A96" w:rsidRDefault="00573A96" w:rsidP="009939A5">
            <w:pPr>
              <w:keepNext/>
              <w:keepLines/>
              <w:widowControl w:val="0"/>
              <w:spacing w:after="0"/>
              <w:jc w:val="center"/>
              <w:rPr>
                <w:rFonts w:eastAsia="Yu Mincho" w:cs="Arial"/>
                <w:sz w:val="18"/>
                <w:szCs w:val="18"/>
              </w:rPr>
            </w:pPr>
            <w:r>
              <w:rPr>
                <w:rFonts w:ascii="Arial" w:hAnsi="Arial" w:cs="Arial"/>
                <w:sz w:val="18"/>
                <w:szCs w:val="18"/>
              </w:rPr>
              <w:t>See CA_n77(2A) Bandwidth Combination Set 1 in Table 5.5A.2-1</w:t>
            </w:r>
          </w:p>
        </w:tc>
        <w:tc>
          <w:tcPr>
            <w:tcW w:w="1478" w:type="dxa"/>
            <w:tcBorders>
              <w:top w:val="dotted" w:sz="4" w:space="0" w:color="auto"/>
              <w:left w:val="single" w:sz="4" w:space="0" w:color="auto"/>
              <w:bottom w:val="single" w:sz="4" w:space="0" w:color="auto"/>
              <w:right w:val="single" w:sz="4" w:space="0" w:color="auto"/>
            </w:tcBorders>
            <w:shd w:val="clear" w:color="auto" w:fill="auto"/>
          </w:tcPr>
          <w:p w14:paraId="25E5CAA7" w14:textId="77777777" w:rsidR="00573A96" w:rsidRDefault="00573A96" w:rsidP="009939A5">
            <w:pPr>
              <w:pStyle w:val="TAC"/>
              <w:rPr>
                <w:szCs w:val="18"/>
                <w:lang w:eastAsia="zh-CN"/>
              </w:rPr>
            </w:pPr>
          </w:p>
        </w:tc>
      </w:tr>
      <w:tr w:rsidR="00573A96" w14:paraId="2170A67D"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3129AF82" w14:textId="77777777" w:rsidR="00573A96" w:rsidRDefault="00573A96" w:rsidP="009939A5">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tcPr>
          <w:p w14:paraId="273EDD47" w14:textId="77777777" w:rsidR="00573A96" w:rsidRDefault="00573A96" w:rsidP="009939A5">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668" w:type="dxa"/>
            <w:tcBorders>
              <w:left w:val="single" w:sz="4" w:space="0" w:color="auto"/>
              <w:bottom w:val="single" w:sz="4" w:space="0" w:color="auto"/>
              <w:right w:val="single" w:sz="4" w:space="0" w:color="auto"/>
            </w:tcBorders>
          </w:tcPr>
          <w:p w14:paraId="31BBB879" w14:textId="77777777" w:rsidR="00573A96" w:rsidRDefault="00573A96" w:rsidP="009939A5">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34</w:t>
            </w:r>
          </w:p>
        </w:tc>
        <w:tc>
          <w:tcPr>
            <w:tcW w:w="672" w:type="dxa"/>
            <w:tcBorders>
              <w:top w:val="single" w:sz="4" w:space="0" w:color="auto"/>
              <w:left w:val="single" w:sz="4" w:space="0" w:color="auto"/>
              <w:bottom w:val="single" w:sz="4" w:space="0" w:color="auto"/>
              <w:right w:val="single" w:sz="4" w:space="0" w:color="auto"/>
            </w:tcBorders>
          </w:tcPr>
          <w:p w14:paraId="09A0BEF8" w14:textId="77777777" w:rsidR="00573A96" w:rsidRDefault="00573A96" w:rsidP="009939A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6CAEEBB" w14:textId="77777777" w:rsidR="00573A96" w:rsidRDefault="00573A96" w:rsidP="009939A5">
            <w:pPr>
              <w:pStyle w:val="TAC"/>
              <w:rPr>
                <w:rFonts w:cs="Arial"/>
                <w:szCs w:val="18"/>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2357671" w14:textId="77777777" w:rsidR="00573A96" w:rsidRDefault="00573A96"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80DA64B" w14:textId="77777777" w:rsidR="00573A96" w:rsidRDefault="00573A96" w:rsidP="009939A5">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EB14B88" w14:textId="77777777" w:rsidR="00573A96" w:rsidRDefault="00573A96"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2AB9AC3"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C5D1C82"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B1B6FD5"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69E1898"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A224D5F"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0FEFA4C" w14:textId="77777777" w:rsidR="00573A96" w:rsidRDefault="00573A96"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0D505B5" w14:textId="77777777" w:rsidR="00573A96" w:rsidRDefault="00573A96"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6748D142" w14:textId="77777777" w:rsidR="00573A96" w:rsidRDefault="00573A96" w:rsidP="009939A5">
            <w:pPr>
              <w:pStyle w:val="TAC"/>
              <w:rPr>
                <w:rFonts w:eastAsia="Yu Mincho" w:cs="Arial"/>
                <w:szCs w:val="18"/>
              </w:rPr>
            </w:pPr>
          </w:p>
        </w:tc>
        <w:tc>
          <w:tcPr>
            <w:tcW w:w="1478" w:type="dxa"/>
            <w:tcBorders>
              <w:top w:val="single" w:sz="4" w:space="0" w:color="auto"/>
              <w:left w:val="single" w:sz="4" w:space="0" w:color="auto"/>
              <w:bottom w:val="nil"/>
              <w:right w:val="single" w:sz="4" w:space="0" w:color="auto"/>
            </w:tcBorders>
            <w:shd w:val="clear" w:color="auto" w:fill="auto"/>
          </w:tcPr>
          <w:p w14:paraId="6F90CF61" w14:textId="77777777" w:rsidR="00573A96" w:rsidRDefault="00573A96" w:rsidP="009939A5">
            <w:pPr>
              <w:pStyle w:val="TAC"/>
              <w:rPr>
                <w:szCs w:val="18"/>
                <w:lang w:eastAsia="zh-CN"/>
              </w:rPr>
            </w:pPr>
            <w:r>
              <w:rPr>
                <w:rFonts w:cs="Arial"/>
                <w:szCs w:val="18"/>
                <w:lang w:val="en-US" w:eastAsia="zh-CN"/>
              </w:rPr>
              <w:t>0</w:t>
            </w:r>
          </w:p>
        </w:tc>
      </w:tr>
      <w:tr w:rsidR="00573A96" w14:paraId="1A8A7BB7"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9AFD2C3" w14:textId="77777777" w:rsidR="00573A96" w:rsidRDefault="00573A96" w:rsidP="009939A5">
            <w:pPr>
              <w:pStyle w:val="TAC"/>
              <w:rPr>
                <w:rFonts w:eastAsia="PMingLiU" w:cs="Arial"/>
                <w:szCs w:val="18"/>
                <w:lang w:eastAsia="zh-TW"/>
              </w:rPr>
            </w:pPr>
          </w:p>
        </w:tc>
        <w:tc>
          <w:tcPr>
            <w:tcW w:w="1376" w:type="dxa"/>
            <w:tcBorders>
              <w:top w:val="nil"/>
              <w:left w:val="single" w:sz="4" w:space="0" w:color="auto"/>
              <w:bottom w:val="single" w:sz="4" w:space="0" w:color="auto"/>
              <w:right w:val="single" w:sz="4" w:space="0" w:color="auto"/>
            </w:tcBorders>
            <w:shd w:val="clear" w:color="auto" w:fill="auto"/>
          </w:tcPr>
          <w:p w14:paraId="69357C5F" w14:textId="77777777" w:rsidR="00573A96" w:rsidRDefault="00573A96" w:rsidP="009939A5">
            <w:pPr>
              <w:pStyle w:val="TAC"/>
              <w:rPr>
                <w:rFonts w:eastAsia="PMingLiU" w:cs="Arial"/>
                <w:szCs w:val="18"/>
                <w:lang w:eastAsia="zh-TW"/>
              </w:rPr>
            </w:pPr>
          </w:p>
        </w:tc>
        <w:tc>
          <w:tcPr>
            <w:tcW w:w="668" w:type="dxa"/>
            <w:tcBorders>
              <w:left w:val="single" w:sz="4" w:space="0" w:color="auto"/>
              <w:bottom w:val="single" w:sz="4" w:space="0" w:color="auto"/>
              <w:right w:val="single" w:sz="4" w:space="0" w:color="auto"/>
            </w:tcBorders>
          </w:tcPr>
          <w:p w14:paraId="43F13A54" w14:textId="77777777" w:rsidR="00573A96" w:rsidRDefault="00573A96" w:rsidP="009939A5">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8577EFC" w14:textId="77777777" w:rsidR="00573A96" w:rsidRDefault="00573A96" w:rsidP="009939A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AF548C" w14:textId="77777777" w:rsidR="00573A96" w:rsidRDefault="00573A96" w:rsidP="009939A5">
            <w:pPr>
              <w:pStyle w:val="TAC"/>
              <w:rPr>
                <w:rFonts w:cs="Arial"/>
                <w:szCs w:val="18"/>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44B783F" w14:textId="77777777" w:rsidR="00573A96" w:rsidRDefault="00573A96"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E50C641" w14:textId="77777777" w:rsidR="00573A96" w:rsidRDefault="00573A96" w:rsidP="009939A5">
            <w:pPr>
              <w:pStyle w:val="TAC"/>
              <w:rPr>
                <w:rFonts w:cs="Arial"/>
                <w:szCs w:val="18"/>
                <w:lang w:eastAsia="zh-CN"/>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BD27C64" w14:textId="77777777" w:rsidR="00573A96" w:rsidRDefault="00573A96" w:rsidP="009939A5">
            <w:pPr>
              <w:pStyle w:val="TAC"/>
              <w:rPr>
                <w:rFonts w:cs="Arial"/>
                <w:szCs w:val="18"/>
              </w:rPr>
            </w:pPr>
            <w:r>
              <w:rPr>
                <w:rFonts w:cs="Arial"/>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4FAB476" w14:textId="77777777" w:rsidR="00573A96" w:rsidRDefault="00573A96" w:rsidP="009939A5">
            <w:pPr>
              <w:pStyle w:val="TAC"/>
              <w:rPr>
                <w:rFonts w:eastAsia="Yu Mincho" w:cs="Arial"/>
                <w:szCs w:val="18"/>
              </w:rPr>
            </w:pPr>
            <w:r>
              <w:rPr>
                <w:rFonts w:cs="Arial"/>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0E9EC2F" w14:textId="77777777" w:rsidR="00573A96" w:rsidRDefault="00573A96" w:rsidP="009939A5">
            <w:pPr>
              <w:pStyle w:val="TAC"/>
              <w:rPr>
                <w:rFonts w:eastAsia="Yu Mincho" w:cs="Arial"/>
                <w:szCs w:val="18"/>
              </w:rPr>
            </w:pPr>
            <w:r>
              <w:rPr>
                <w:rFonts w:cs="Arial"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9168E54" w14:textId="77777777" w:rsidR="00573A96" w:rsidRDefault="00573A96" w:rsidP="009939A5">
            <w:pPr>
              <w:pStyle w:val="TAC"/>
              <w:rPr>
                <w:rFonts w:eastAsia="Yu Mincho" w:cs="Arial"/>
                <w:szCs w:val="18"/>
              </w:rPr>
            </w:pPr>
            <w:r>
              <w:rPr>
                <w:rFonts w:cs="Arial" w:hint="eastAsia"/>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215F22C1" w14:textId="77777777" w:rsidR="00573A96" w:rsidRDefault="00573A96" w:rsidP="009939A5">
            <w:pPr>
              <w:pStyle w:val="TAC"/>
              <w:rPr>
                <w:rFonts w:eastAsia="Yu Mincho" w:cs="Arial"/>
                <w:szCs w:val="18"/>
              </w:rPr>
            </w:pPr>
            <w:r>
              <w:rPr>
                <w:rFonts w:cs="Arial" w:hint="eastAsia"/>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59C511B7" w14:textId="77777777" w:rsidR="00573A96" w:rsidRDefault="00573A96" w:rsidP="009939A5">
            <w:pPr>
              <w:pStyle w:val="TAC"/>
              <w:rPr>
                <w:rFonts w:eastAsia="Yu Mincho" w:cs="Arial"/>
                <w:szCs w:val="18"/>
              </w:rPr>
            </w:pPr>
            <w:r>
              <w:rPr>
                <w:rFonts w:cs="Arial" w:hint="eastAsia"/>
                <w:szCs w:val="18"/>
                <w:lang w:val="en-US"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78457DE2" w14:textId="77777777" w:rsidR="00573A96" w:rsidRDefault="00573A96" w:rsidP="009939A5">
            <w:pPr>
              <w:pStyle w:val="TAC"/>
              <w:rPr>
                <w:rFonts w:eastAsia="Yu Mincho" w:cs="Arial"/>
                <w:szCs w:val="18"/>
              </w:rPr>
            </w:pPr>
            <w:r>
              <w:rPr>
                <w:rFonts w:cs="Arial"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CFB303A" w14:textId="77777777" w:rsidR="00573A96" w:rsidRDefault="00573A96"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6B75F4EA" w14:textId="77777777" w:rsidR="00573A96" w:rsidRDefault="00573A96" w:rsidP="009939A5">
            <w:pPr>
              <w:pStyle w:val="TAC"/>
              <w:rPr>
                <w:rFonts w:eastAsia="Yu Mincho" w:cs="Arial"/>
                <w:szCs w:val="18"/>
              </w:rPr>
            </w:pPr>
          </w:p>
        </w:tc>
        <w:tc>
          <w:tcPr>
            <w:tcW w:w="1478" w:type="dxa"/>
            <w:tcBorders>
              <w:top w:val="nil"/>
              <w:left w:val="single" w:sz="4" w:space="0" w:color="auto"/>
              <w:bottom w:val="single" w:sz="4" w:space="0" w:color="auto"/>
              <w:right w:val="single" w:sz="4" w:space="0" w:color="auto"/>
            </w:tcBorders>
            <w:shd w:val="clear" w:color="auto" w:fill="auto"/>
          </w:tcPr>
          <w:p w14:paraId="274198AA" w14:textId="77777777" w:rsidR="00573A96" w:rsidRDefault="00573A96" w:rsidP="009939A5">
            <w:pPr>
              <w:pStyle w:val="TAC"/>
              <w:rPr>
                <w:szCs w:val="18"/>
                <w:lang w:eastAsia="zh-CN"/>
              </w:rPr>
            </w:pPr>
          </w:p>
        </w:tc>
      </w:tr>
      <w:tr w:rsidR="00573A96" w14:paraId="43A02297"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DB8D9AC" w14:textId="77777777" w:rsidR="00573A96" w:rsidRDefault="00573A96" w:rsidP="009939A5">
            <w:pPr>
              <w:pStyle w:val="TAC"/>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tcPr>
          <w:p w14:paraId="47836C2F" w14:textId="77777777" w:rsidR="00573A96" w:rsidRDefault="00573A96" w:rsidP="009939A5">
            <w:pPr>
              <w:pStyle w:val="TAC"/>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68" w:type="dxa"/>
            <w:tcBorders>
              <w:left w:val="single" w:sz="4" w:space="0" w:color="auto"/>
              <w:bottom w:val="single" w:sz="4" w:space="0" w:color="auto"/>
              <w:right w:val="single" w:sz="4" w:space="0" w:color="auto"/>
            </w:tcBorders>
          </w:tcPr>
          <w:p w14:paraId="17DA129B" w14:textId="77777777" w:rsidR="00573A96" w:rsidRDefault="00573A96" w:rsidP="009939A5">
            <w:pPr>
              <w:pStyle w:val="TAC"/>
              <w:rPr>
                <w:rFonts w:eastAsia="Yu Mincho" w:cs="Arial"/>
                <w:kern w:val="2"/>
                <w:szCs w:val="18"/>
                <w:lang w:val="en-US" w:eastAsia="ja-JP"/>
              </w:rPr>
            </w:pPr>
            <w:r>
              <w:rPr>
                <w:lang w:val="en-US" w:eastAsia="zh-CN"/>
              </w:rPr>
              <w:t>n3</w:t>
            </w:r>
            <w:r>
              <w:rPr>
                <w:rFonts w:hint="eastAsia"/>
                <w:lang w:val="en-US" w:eastAsia="zh-CN"/>
              </w:rPr>
              <w:t>4</w:t>
            </w:r>
          </w:p>
        </w:tc>
        <w:tc>
          <w:tcPr>
            <w:tcW w:w="672" w:type="dxa"/>
            <w:tcBorders>
              <w:top w:val="single" w:sz="4" w:space="0" w:color="auto"/>
              <w:left w:val="single" w:sz="4" w:space="0" w:color="auto"/>
              <w:bottom w:val="single" w:sz="4" w:space="0" w:color="auto"/>
              <w:right w:val="single" w:sz="4" w:space="0" w:color="auto"/>
            </w:tcBorders>
          </w:tcPr>
          <w:p w14:paraId="24087B62" w14:textId="77777777" w:rsidR="00573A96" w:rsidRDefault="00573A96" w:rsidP="009939A5">
            <w:pPr>
              <w:pStyle w:val="TAC"/>
              <w:rPr>
                <w:rFonts w:cs="Arial"/>
                <w:szCs w:val="18"/>
                <w:lang w:eastAsia="zh-CN"/>
              </w:rPr>
            </w:pPr>
            <w:r>
              <w:rPr>
                <w:rFonts w:eastAsia="Yu Mincho" w:cs="Arial"/>
              </w:rPr>
              <w:t>5</w:t>
            </w:r>
          </w:p>
        </w:tc>
        <w:tc>
          <w:tcPr>
            <w:tcW w:w="672" w:type="dxa"/>
            <w:tcBorders>
              <w:top w:val="single" w:sz="4" w:space="0" w:color="auto"/>
              <w:left w:val="single" w:sz="4" w:space="0" w:color="auto"/>
              <w:bottom w:val="single" w:sz="4" w:space="0" w:color="auto"/>
              <w:right w:val="single" w:sz="4" w:space="0" w:color="auto"/>
            </w:tcBorders>
          </w:tcPr>
          <w:p w14:paraId="7472257B" w14:textId="77777777" w:rsidR="00573A96" w:rsidRDefault="00573A96" w:rsidP="009939A5">
            <w:pPr>
              <w:pStyle w:val="TAC"/>
              <w:rPr>
                <w:rFonts w:cs="Arial"/>
                <w:szCs w:val="18"/>
                <w:lang w:eastAsia="zh-CN"/>
              </w:rPr>
            </w:pPr>
            <w:r>
              <w:rPr>
                <w:rFonts w:eastAsia="Yu Mincho" w:cs="Arial"/>
              </w:rPr>
              <w:t>10</w:t>
            </w:r>
          </w:p>
        </w:tc>
        <w:tc>
          <w:tcPr>
            <w:tcW w:w="672" w:type="dxa"/>
            <w:gridSpan w:val="2"/>
            <w:tcBorders>
              <w:top w:val="single" w:sz="4" w:space="0" w:color="auto"/>
              <w:left w:val="single" w:sz="4" w:space="0" w:color="auto"/>
              <w:bottom w:val="single" w:sz="4" w:space="0" w:color="auto"/>
              <w:right w:val="single" w:sz="4" w:space="0" w:color="auto"/>
            </w:tcBorders>
          </w:tcPr>
          <w:p w14:paraId="5A14D971" w14:textId="77777777" w:rsidR="00573A96" w:rsidRDefault="00573A96" w:rsidP="009939A5">
            <w:pPr>
              <w:pStyle w:val="TAC"/>
              <w:rPr>
                <w:rFonts w:cs="Arial"/>
                <w:szCs w:val="18"/>
                <w:lang w:eastAsia="zh-CN"/>
              </w:rPr>
            </w:pPr>
            <w:r>
              <w:rPr>
                <w:rFonts w:eastAsia="Yu Mincho" w:cs="Arial"/>
              </w:rPr>
              <w:t>15</w:t>
            </w:r>
          </w:p>
        </w:tc>
        <w:tc>
          <w:tcPr>
            <w:tcW w:w="678" w:type="dxa"/>
            <w:gridSpan w:val="2"/>
            <w:tcBorders>
              <w:top w:val="single" w:sz="4" w:space="0" w:color="auto"/>
              <w:left w:val="single" w:sz="4" w:space="0" w:color="auto"/>
              <w:bottom w:val="single" w:sz="4" w:space="0" w:color="auto"/>
              <w:right w:val="single" w:sz="4" w:space="0" w:color="auto"/>
            </w:tcBorders>
          </w:tcPr>
          <w:p w14:paraId="6CE6A455" w14:textId="77777777" w:rsidR="00573A96" w:rsidRDefault="00573A96" w:rsidP="009939A5">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73B3A60" w14:textId="77777777" w:rsidR="00573A96" w:rsidRDefault="00573A96"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63B6B7C"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097627F"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AAA4B93"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2220B0A"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F0E40CB"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0D89480" w14:textId="77777777" w:rsidR="00573A96" w:rsidRDefault="00573A96"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FC5A36E" w14:textId="77777777" w:rsidR="00573A96" w:rsidRDefault="00573A96"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4C1B7DE4" w14:textId="77777777" w:rsidR="00573A96" w:rsidRDefault="00573A96" w:rsidP="009939A5">
            <w:pPr>
              <w:pStyle w:val="TAC"/>
              <w:rPr>
                <w:rFonts w:eastAsia="Yu Mincho" w:cs="Arial"/>
                <w:szCs w:val="18"/>
              </w:rPr>
            </w:pPr>
          </w:p>
        </w:tc>
        <w:tc>
          <w:tcPr>
            <w:tcW w:w="1478" w:type="dxa"/>
            <w:tcBorders>
              <w:top w:val="single" w:sz="4" w:space="0" w:color="auto"/>
              <w:left w:val="single" w:sz="4" w:space="0" w:color="auto"/>
              <w:bottom w:val="nil"/>
              <w:right w:val="single" w:sz="4" w:space="0" w:color="auto"/>
            </w:tcBorders>
            <w:shd w:val="clear" w:color="auto" w:fill="auto"/>
          </w:tcPr>
          <w:p w14:paraId="55B95FE1" w14:textId="77777777" w:rsidR="00573A96" w:rsidRDefault="00573A96" w:rsidP="009939A5">
            <w:pPr>
              <w:pStyle w:val="TAC"/>
              <w:rPr>
                <w:szCs w:val="18"/>
                <w:lang w:eastAsia="zh-CN"/>
              </w:rPr>
            </w:pPr>
            <w:r>
              <w:rPr>
                <w:rFonts w:hint="eastAsia"/>
                <w:lang w:val="en-US" w:eastAsia="zh-CN"/>
              </w:rPr>
              <w:t>0</w:t>
            </w:r>
          </w:p>
        </w:tc>
      </w:tr>
      <w:tr w:rsidR="00573A96" w14:paraId="0C842C4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15BCB40" w14:textId="77777777" w:rsidR="00573A96" w:rsidRDefault="00573A96" w:rsidP="009939A5">
            <w:pPr>
              <w:pStyle w:val="TAC"/>
              <w:rPr>
                <w:rFonts w:eastAsia="PMingLiU" w:cs="Arial"/>
                <w:szCs w:val="18"/>
                <w:lang w:eastAsia="zh-TW"/>
              </w:rPr>
            </w:pPr>
          </w:p>
        </w:tc>
        <w:tc>
          <w:tcPr>
            <w:tcW w:w="1376" w:type="dxa"/>
            <w:tcBorders>
              <w:top w:val="nil"/>
              <w:left w:val="single" w:sz="4" w:space="0" w:color="auto"/>
              <w:bottom w:val="single" w:sz="4" w:space="0" w:color="auto"/>
              <w:right w:val="single" w:sz="4" w:space="0" w:color="auto"/>
            </w:tcBorders>
            <w:shd w:val="clear" w:color="auto" w:fill="auto"/>
          </w:tcPr>
          <w:p w14:paraId="699152A1" w14:textId="77777777" w:rsidR="00573A96" w:rsidRDefault="00573A96" w:rsidP="009939A5">
            <w:pPr>
              <w:pStyle w:val="TAC"/>
              <w:rPr>
                <w:rFonts w:eastAsia="PMingLiU" w:cs="Arial"/>
                <w:szCs w:val="18"/>
                <w:lang w:eastAsia="zh-TW"/>
              </w:rPr>
            </w:pPr>
          </w:p>
        </w:tc>
        <w:tc>
          <w:tcPr>
            <w:tcW w:w="668" w:type="dxa"/>
            <w:tcBorders>
              <w:left w:val="single" w:sz="4" w:space="0" w:color="auto"/>
              <w:bottom w:val="single" w:sz="4" w:space="0" w:color="auto"/>
              <w:right w:val="single" w:sz="4" w:space="0" w:color="auto"/>
            </w:tcBorders>
          </w:tcPr>
          <w:p w14:paraId="071BD869" w14:textId="77777777" w:rsidR="00573A96" w:rsidRDefault="00573A96" w:rsidP="009939A5">
            <w:pPr>
              <w:pStyle w:val="TAC"/>
              <w:rPr>
                <w:rFonts w:eastAsia="Yu Mincho" w:cs="Arial"/>
                <w:kern w:val="2"/>
                <w:szCs w:val="18"/>
                <w:lang w:val="en-US" w:eastAsia="ja-JP"/>
              </w:rPr>
            </w:pPr>
            <w:r>
              <w:rPr>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5249F987" w14:textId="77777777" w:rsidR="00573A96" w:rsidRDefault="00573A96" w:rsidP="009939A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F69185" w14:textId="77777777" w:rsidR="00573A96" w:rsidRDefault="00573A96" w:rsidP="009939A5">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039A795" w14:textId="77777777" w:rsidR="00573A96" w:rsidRDefault="00573A96" w:rsidP="009939A5">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EDEDA2B" w14:textId="77777777" w:rsidR="00573A96" w:rsidRDefault="00573A96" w:rsidP="009939A5">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66471B2" w14:textId="77777777" w:rsidR="00573A96" w:rsidRDefault="00573A96"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66A9DD8"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3363BB0" w14:textId="77777777" w:rsidR="00573A96" w:rsidRDefault="00573A96" w:rsidP="009939A5">
            <w:pPr>
              <w:pStyle w:val="TAC"/>
              <w:rPr>
                <w:rFonts w:eastAsia="Yu Mincho" w:cs="Arial"/>
                <w:szCs w:val="18"/>
              </w:rPr>
            </w:pPr>
            <w:r>
              <w:rPr>
                <w:rFonts w:eastAsia="Yu Mincho" w:cs="Arial"/>
              </w:rPr>
              <w:t>40</w:t>
            </w:r>
          </w:p>
        </w:tc>
        <w:tc>
          <w:tcPr>
            <w:tcW w:w="674" w:type="dxa"/>
            <w:gridSpan w:val="2"/>
            <w:tcBorders>
              <w:top w:val="single" w:sz="4" w:space="0" w:color="auto"/>
              <w:left w:val="single" w:sz="4" w:space="0" w:color="auto"/>
              <w:bottom w:val="single" w:sz="4" w:space="0" w:color="auto"/>
              <w:right w:val="single" w:sz="4" w:space="0" w:color="auto"/>
            </w:tcBorders>
          </w:tcPr>
          <w:p w14:paraId="429CAF12" w14:textId="77777777" w:rsidR="00573A96" w:rsidRDefault="00573A96" w:rsidP="009939A5">
            <w:pPr>
              <w:pStyle w:val="TAC"/>
              <w:rPr>
                <w:rFonts w:eastAsia="Yu Mincho" w:cs="Arial"/>
                <w:szCs w:val="18"/>
              </w:rPr>
            </w:pPr>
            <w:r>
              <w:rPr>
                <w:rFonts w:eastAsia="Yu Mincho" w:cs="Arial"/>
              </w:rPr>
              <w:t>50</w:t>
            </w:r>
          </w:p>
        </w:tc>
        <w:tc>
          <w:tcPr>
            <w:tcW w:w="673" w:type="dxa"/>
            <w:gridSpan w:val="2"/>
            <w:tcBorders>
              <w:top w:val="single" w:sz="4" w:space="0" w:color="auto"/>
              <w:left w:val="single" w:sz="4" w:space="0" w:color="auto"/>
              <w:bottom w:val="single" w:sz="4" w:space="0" w:color="auto"/>
              <w:right w:val="single" w:sz="4" w:space="0" w:color="auto"/>
            </w:tcBorders>
          </w:tcPr>
          <w:p w14:paraId="0FF5211B" w14:textId="77777777" w:rsidR="00573A96" w:rsidRDefault="00573A96" w:rsidP="009939A5">
            <w:pPr>
              <w:pStyle w:val="TAC"/>
              <w:rPr>
                <w:rFonts w:eastAsia="Yu Mincho" w:cs="Arial"/>
                <w:szCs w:val="18"/>
              </w:rPr>
            </w:pPr>
            <w:r>
              <w:rPr>
                <w:rFonts w:eastAsia="Yu Mincho" w:cs="Arial"/>
              </w:rPr>
              <w:t>60</w:t>
            </w:r>
          </w:p>
        </w:tc>
        <w:tc>
          <w:tcPr>
            <w:tcW w:w="673" w:type="dxa"/>
            <w:gridSpan w:val="2"/>
            <w:tcBorders>
              <w:top w:val="single" w:sz="4" w:space="0" w:color="auto"/>
              <w:left w:val="single" w:sz="4" w:space="0" w:color="auto"/>
              <w:bottom w:val="single" w:sz="4" w:space="0" w:color="auto"/>
              <w:right w:val="single" w:sz="4" w:space="0" w:color="auto"/>
            </w:tcBorders>
          </w:tcPr>
          <w:p w14:paraId="4A03BAEF"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C275086" w14:textId="77777777" w:rsidR="00573A96" w:rsidRDefault="00573A96" w:rsidP="009939A5">
            <w:pPr>
              <w:pStyle w:val="TAC"/>
              <w:rPr>
                <w:rFonts w:eastAsia="Yu Mincho" w:cs="Arial"/>
                <w:szCs w:val="18"/>
              </w:rPr>
            </w:pPr>
            <w:r>
              <w:rPr>
                <w:rFonts w:eastAsia="Yu Mincho" w:cs="Arial"/>
              </w:rPr>
              <w:t>80</w:t>
            </w:r>
          </w:p>
        </w:tc>
        <w:tc>
          <w:tcPr>
            <w:tcW w:w="679" w:type="dxa"/>
            <w:gridSpan w:val="3"/>
            <w:tcBorders>
              <w:top w:val="single" w:sz="4" w:space="0" w:color="auto"/>
              <w:left w:val="single" w:sz="4" w:space="0" w:color="auto"/>
              <w:bottom w:val="single" w:sz="4" w:space="0" w:color="auto"/>
              <w:right w:val="single" w:sz="4" w:space="0" w:color="auto"/>
            </w:tcBorders>
          </w:tcPr>
          <w:p w14:paraId="5B48D528" w14:textId="77777777" w:rsidR="00573A96" w:rsidRDefault="00573A96"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14264D61" w14:textId="77777777" w:rsidR="00573A96" w:rsidRDefault="00573A96" w:rsidP="009939A5">
            <w:pPr>
              <w:pStyle w:val="TAC"/>
              <w:rPr>
                <w:rFonts w:eastAsia="Yu Mincho" w:cs="Arial"/>
                <w:szCs w:val="18"/>
              </w:rPr>
            </w:pPr>
            <w:r>
              <w:rPr>
                <w:rFonts w:eastAsia="Yu Mincho" w:cs="Arial"/>
              </w:rPr>
              <w:t>100</w:t>
            </w:r>
          </w:p>
        </w:tc>
        <w:tc>
          <w:tcPr>
            <w:tcW w:w="1478" w:type="dxa"/>
            <w:tcBorders>
              <w:top w:val="nil"/>
              <w:left w:val="single" w:sz="4" w:space="0" w:color="auto"/>
              <w:bottom w:val="single" w:sz="4" w:space="0" w:color="auto"/>
              <w:right w:val="single" w:sz="4" w:space="0" w:color="auto"/>
            </w:tcBorders>
            <w:shd w:val="clear" w:color="auto" w:fill="auto"/>
          </w:tcPr>
          <w:p w14:paraId="1C7340A8" w14:textId="77777777" w:rsidR="00573A96" w:rsidRDefault="00573A96" w:rsidP="009939A5">
            <w:pPr>
              <w:pStyle w:val="TAC"/>
              <w:rPr>
                <w:szCs w:val="18"/>
                <w:lang w:eastAsia="zh-CN"/>
              </w:rPr>
            </w:pPr>
          </w:p>
        </w:tc>
      </w:tr>
      <w:tr w:rsidR="00573A96" w14:paraId="54B38553"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5A33898" w14:textId="77777777" w:rsidR="00573A96" w:rsidRDefault="00573A96" w:rsidP="009939A5">
            <w:pPr>
              <w:pStyle w:val="TAC"/>
              <w:rPr>
                <w:szCs w:val="18"/>
                <w:lang w:eastAsia="zh-CN"/>
              </w:rPr>
            </w:pPr>
            <w:r>
              <w:rPr>
                <w:rFonts w:eastAsia="PMingLiU" w:cs="Arial"/>
                <w:szCs w:val="18"/>
                <w:lang w:eastAsia="zh-TW"/>
              </w:rPr>
              <w:t>CA_n38A-n66A</w:t>
            </w:r>
          </w:p>
        </w:tc>
        <w:tc>
          <w:tcPr>
            <w:tcW w:w="1376" w:type="dxa"/>
            <w:tcBorders>
              <w:top w:val="single" w:sz="4" w:space="0" w:color="auto"/>
              <w:left w:val="single" w:sz="4" w:space="0" w:color="auto"/>
              <w:bottom w:val="nil"/>
              <w:right w:val="single" w:sz="4" w:space="0" w:color="auto"/>
            </w:tcBorders>
            <w:shd w:val="clear" w:color="auto" w:fill="auto"/>
          </w:tcPr>
          <w:p w14:paraId="21BEFDC8" w14:textId="77777777" w:rsidR="00573A96" w:rsidRDefault="00573A96" w:rsidP="009939A5">
            <w:pPr>
              <w:pStyle w:val="TAC"/>
              <w:rPr>
                <w:szCs w:val="18"/>
                <w:lang w:val="en-US"/>
              </w:rPr>
            </w:pPr>
            <w:r>
              <w:rPr>
                <w:rFonts w:eastAsia="PMingLiU" w:cs="Arial"/>
                <w:szCs w:val="18"/>
                <w:lang w:eastAsia="zh-TW"/>
              </w:rPr>
              <w:t>CA_n38A-n66A</w:t>
            </w:r>
          </w:p>
        </w:tc>
        <w:tc>
          <w:tcPr>
            <w:tcW w:w="668" w:type="dxa"/>
            <w:tcBorders>
              <w:left w:val="single" w:sz="4" w:space="0" w:color="auto"/>
              <w:bottom w:val="single" w:sz="4" w:space="0" w:color="auto"/>
              <w:right w:val="single" w:sz="4" w:space="0" w:color="auto"/>
            </w:tcBorders>
          </w:tcPr>
          <w:p w14:paraId="371A9DF9" w14:textId="77777777" w:rsidR="00573A96" w:rsidRDefault="00573A96" w:rsidP="009939A5">
            <w:pPr>
              <w:pStyle w:val="TAC"/>
              <w:rPr>
                <w:szCs w:val="18"/>
                <w:lang w:val="en-US"/>
              </w:rPr>
            </w:pPr>
            <w:r>
              <w:rPr>
                <w:rFonts w:eastAsia="Yu Mincho" w:cs="Arial"/>
                <w:kern w:val="2"/>
                <w:szCs w:val="18"/>
                <w:lang w:val="en-US" w:eastAsia="ja-JP"/>
              </w:rPr>
              <w:t>n38</w:t>
            </w:r>
          </w:p>
        </w:tc>
        <w:tc>
          <w:tcPr>
            <w:tcW w:w="672" w:type="dxa"/>
            <w:tcBorders>
              <w:top w:val="single" w:sz="4" w:space="0" w:color="auto"/>
              <w:left w:val="single" w:sz="4" w:space="0" w:color="auto"/>
              <w:bottom w:val="single" w:sz="4" w:space="0" w:color="auto"/>
              <w:right w:val="single" w:sz="4" w:space="0" w:color="auto"/>
            </w:tcBorders>
          </w:tcPr>
          <w:p w14:paraId="132B3BC4" w14:textId="77777777" w:rsidR="00573A96" w:rsidRDefault="00573A96" w:rsidP="009939A5">
            <w:pPr>
              <w:pStyle w:val="TAC"/>
              <w:rPr>
                <w:rFonts w:cs="Arial"/>
                <w:szCs w:val="18"/>
                <w:lang w:eastAsia="zh-CN"/>
              </w:rPr>
            </w:pPr>
            <w:r>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CA08DAA" w14:textId="77777777" w:rsidR="00573A96" w:rsidRDefault="00573A96"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667AD31" w14:textId="77777777" w:rsidR="00573A96" w:rsidRDefault="00573A96"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26C0326" w14:textId="77777777" w:rsidR="00573A96" w:rsidRDefault="00573A96"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4C1942F" w14:textId="77777777" w:rsidR="00573A96" w:rsidRDefault="00573A96"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15E9E93"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5F63C87"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27CD9B0"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AB81C30"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41E42D2"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7F61C8C" w14:textId="77777777" w:rsidR="00573A96" w:rsidRDefault="00573A96"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7B211C8" w14:textId="77777777" w:rsidR="00573A96" w:rsidRDefault="00573A96"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35610737" w14:textId="77777777" w:rsidR="00573A96" w:rsidRDefault="00573A96" w:rsidP="009939A5">
            <w:pPr>
              <w:pStyle w:val="TAC"/>
              <w:rPr>
                <w:rFonts w:eastAsia="Yu Mincho" w:cs="Arial"/>
                <w:szCs w:val="18"/>
              </w:rPr>
            </w:pPr>
          </w:p>
        </w:tc>
        <w:tc>
          <w:tcPr>
            <w:tcW w:w="1478" w:type="dxa"/>
            <w:tcBorders>
              <w:top w:val="single" w:sz="4" w:space="0" w:color="auto"/>
              <w:left w:val="single" w:sz="4" w:space="0" w:color="auto"/>
              <w:bottom w:val="nil"/>
              <w:right w:val="single" w:sz="4" w:space="0" w:color="auto"/>
            </w:tcBorders>
            <w:shd w:val="clear" w:color="auto" w:fill="auto"/>
          </w:tcPr>
          <w:p w14:paraId="665E8F7C" w14:textId="77777777" w:rsidR="00573A96" w:rsidRDefault="00573A96" w:rsidP="009939A5">
            <w:pPr>
              <w:pStyle w:val="TAC"/>
              <w:rPr>
                <w:szCs w:val="18"/>
                <w:lang w:eastAsia="zh-CN"/>
              </w:rPr>
            </w:pPr>
            <w:r>
              <w:rPr>
                <w:rFonts w:hint="eastAsia"/>
                <w:szCs w:val="18"/>
                <w:lang w:eastAsia="zh-CN"/>
              </w:rPr>
              <w:t>0</w:t>
            </w:r>
          </w:p>
        </w:tc>
      </w:tr>
      <w:tr w:rsidR="00573A96" w14:paraId="7E47B00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60EB5F8"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7D67A562"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0C40ACF2" w14:textId="77777777" w:rsidR="00573A96" w:rsidRDefault="00573A96" w:rsidP="009939A5">
            <w:pPr>
              <w:pStyle w:val="TAC"/>
              <w:rPr>
                <w:szCs w:val="18"/>
                <w:lang w:val="en-US"/>
              </w:rPr>
            </w:pPr>
            <w:r>
              <w:rPr>
                <w:rFonts w:eastAsia="Yu Mincho" w:cs="Arial"/>
                <w:kern w:val="2"/>
                <w:szCs w:val="18"/>
                <w:lang w:val="en-US" w:eastAsia="ja-JP"/>
              </w:rPr>
              <w:t>n66</w:t>
            </w:r>
          </w:p>
        </w:tc>
        <w:tc>
          <w:tcPr>
            <w:tcW w:w="672" w:type="dxa"/>
            <w:tcBorders>
              <w:top w:val="single" w:sz="4" w:space="0" w:color="auto"/>
              <w:left w:val="single" w:sz="4" w:space="0" w:color="auto"/>
              <w:bottom w:val="single" w:sz="4" w:space="0" w:color="auto"/>
              <w:right w:val="single" w:sz="4" w:space="0" w:color="auto"/>
            </w:tcBorders>
          </w:tcPr>
          <w:p w14:paraId="28377BA2" w14:textId="77777777" w:rsidR="00573A96" w:rsidRDefault="00573A96" w:rsidP="009939A5">
            <w:pPr>
              <w:pStyle w:val="TAC"/>
              <w:rPr>
                <w:rFonts w:cs="Arial"/>
                <w:szCs w:val="18"/>
                <w:lang w:eastAsia="zh-CN"/>
              </w:rPr>
            </w:pPr>
            <w:r>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38EC6C5" w14:textId="77777777" w:rsidR="00573A96" w:rsidRDefault="00573A96"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76C7A5D" w14:textId="77777777" w:rsidR="00573A96" w:rsidRDefault="00573A96"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79F12EF" w14:textId="77777777" w:rsidR="00573A96" w:rsidRDefault="00573A96"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CA629CD" w14:textId="77777777" w:rsidR="00573A96" w:rsidRDefault="00573A96"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D9E622F" w14:textId="77777777" w:rsidR="00573A96" w:rsidRDefault="00573A96" w:rsidP="009939A5">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0296E35" w14:textId="77777777" w:rsidR="00573A96" w:rsidRDefault="00573A96"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075A585"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C5BB6FB"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587A8F4"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0697687" w14:textId="77777777" w:rsidR="00573A96" w:rsidRDefault="00573A96"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8F4E360" w14:textId="77777777" w:rsidR="00573A96" w:rsidRDefault="00573A96"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35C3948B" w14:textId="77777777" w:rsidR="00573A96" w:rsidRDefault="00573A96" w:rsidP="009939A5">
            <w:pPr>
              <w:pStyle w:val="TAC"/>
              <w:rPr>
                <w:rFonts w:eastAsia="Yu Mincho" w:cs="Arial"/>
                <w:szCs w:val="18"/>
              </w:rPr>
            </w:pPr>
          </w:p>
        </w:tc>
        <w:tc>
          <w:tcPr>
            <w:tcW w:w="1478" w:type="dxa"/>
            <w:tcBorders>
              <w:top w:val="nil"/>
              <w:left w:val="single" w:sz="4" w:space="0" w:color="auto"/>
              <w:bottom w:val="single" w:sz="4" w:space="0" w:color="auto"/>
              <w:right w:val="single" w:sz="4" w:space="0" w:color="auto"/>
            </w:tcBorders>
            <w:shd w:val="clear" w:color="auto" w:fill="auto"/>
          </w:tcPr>
          <w:p w14:paraId="2B267AF4" w14:textId="77777777" w:rsidR="00573A96" w:rsidRDefault="00573A96" w:rsidP="009939A5">
            <w:pPr>
              <w:pStyle w:val="TAC"/>
              <w:rPr>
                <w:rFonts w:eastAsia="Yu Mincho"/>
                <w:szCs w:val="18"/>
              </w:rPr>
            </w:pPr>
          </w:p>
        </w:tc>
      </w:tr>
      <w:tr w:rsidR="00573A96" w14:paraId="22F38830"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F3961D3"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776AAE98" w14:textId="77777777" w:rsidR="00573A96" w:rsidRDefault="00573A96" w:rsidP="009939A5">
            <w:pPr>
              <w:pStyle w:val="TAC"/>
              <w:rPr>
                <w:lang w:val="en-US"/>
              </w:rPr>
            </w:pPr>
          </w:p>
        </w:tc>
        <w:tc>
          <w:tcPr>
            <w:tcW w:w="668" w:type="dxa"/>
            <w:tcBorders>
              <w:left w:val="single" w:sz="4" w:space="0" w:color="auto"/>
              <w:bottom w:val="single" w:sz="4" w:space="0" w:color="auto"/>
              <w:right w:val="single" w:sz="4" w:space="0" w:color="auto"/>
            </w:tcBorders>
          </w:tcPr>
          <w:p w14:paraId="52B90058" w14:textId="77777777" w:rsidR="00573A96" w:rsidRDefault="00573A96" w:rsidP="009939A5">
            <w:pPr>
              <w:pStyle w:val="TAC"/>
              <w:rPr>
                <w:rFonts w:eastAsia="Yu Mincho" w:cs="Arial"/>
                <w:kern w:val="2"/>
                <w:lang w:val="en-US" w:eastAsia="ja-JP"/>
              </w:rPr>
            </w:pPr>
            <w:r>
              <w:rPr>
                <w:rFonts w:eastAsia="Yu Mincho" w:cs="Arial"/>
                <w:kern w:val="2"/>
                <w:lang w:val="en-US" w:eastAsia="ja-JP"/>
              </w:rPr>
              <w:t>n38</w:t>
            </w:r>
          </w:p>
        </w:tc>
        <w:tc>
          <w:tcPr>
            <w:tcW w:w="672" w:type="dxa"/>
            <w:tcBorders>
              <w:top w:val="single" w:sz="4" w:space="0" w:color="auto"/>
              <w:left w:val="single" w:sz="4" w:space="0" w:color="auto"/>
              <w:bottom w:val="single" w:sz="4" w:space="0" w:color="auto"/>
              <w:right w:val="single" w:sz="4" w:space="0" w:color="auto"/>
            </w:tcBorders>
          </w:tcPr>
          <w:p w14:paraId="1E4F0504" w14:textId="77777777" w:rsidR="00573A96" w:rsidRDefault="00573A96" w:rsidP="009939A5">
            <w:pPr>
              <w:pStyle w:val="TAC"/>
              <w:rPr>
                <w:rFonts w:cs="Arial"/>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58802426" w14:textId="77777777" w:rsidR="00573A96" w:rsidRDefault="00573A96" w:rsidP="009939A5">
            <w:pPr>
              <w:pStyle w:val="TAC"/>
              <w:rPr>
                <w:rFonts w:cs="Arial"/>
                <w:lang w:eastAsia="zh-CN"/>
              </w:rPr>
            </w:pPr>
            <w:r>
              <w:rPr>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6F79A66" w14:textId="77777777" w:rsidR="00573A96" w:rsidRDefault="00573A96" w:rsidP="009939A5">
            <w:pPr>
              <w:pStyle w:val="TAC"/>
              <w:rPr>
                <w:rFonts w:cs="Arial"/>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3EB17AB" w14:textId="77777777" w:rsidR="00573A96" w:rsidRDefault="00573A96" w:rsidP="009939A5">
            <w:pPr>
              <w:pStyle w:val="TAC"/>
              <w:rPr>
                <w:rFonts w:cs="Arial"/>
                <w:lang w:eastAsia="zh-CN"/>
              </w:rPr>
            </w:pPr>
            <w:r>
              <w:rPr>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CF7C215" w14:textId="77777777" w:rsidR="00573A96" w:rsidRDefault="00573A96" w:rsidP="009939A5">
            <w:pPr>
              <w:pStyle w:val="TAC"/>
              <w:rPr>
                <w:rFonts w:cs="Arial"/>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7DD53A2" w14:textId="77777777" w:rsidR="00573A96" w:rsidRDefault="00573A96" w:rsidP="009939A5">
            <w:pPr>
              <w:pStyle w:val="TAC"/>
              <w:rPr>
                <w:rFonts w:cs="Arial"/>
                <w:lang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0DE2394" w14:textId="77777777" w:rsidR="00573A96" w:rsidRDefault="00573A96" w:rsidP="009939A5">
            <w:pPr>
              <w:pStyle w:val="TAC"/>
              <w:rPr>
                <w:rFonts w:cs="Arial"/>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507A150"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10C4248D"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4FBAE853" w14:textId="77777777" w:rsidR="00573A96" w:rsidRDefault="00573A96"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506F8D58" w14:textId="77777777" w:rsidR="00573A96" w:rsidRDefault="00573A96"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628E56F6" w14:textId="77777777" w:rsidR="00573A96" w:rsidRDefault="00573A96"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09AB0E16" w14:textId="77777777" w:rsidR="00573A96" w:rsidRDefault="00573A96" w:rsidP="009939A5">
            <w:pPr>
              <w:pStyle w:val="TAC"/>
              <w:rPr>
                <w:rFonts w:eastAsia="Yu Mincho" w:cs="Arial"/>
              </w:rPr>
            </w:pPr>
          </w:p>
        </w:tc>
        <w:tc>
          <w:tcPr>
            <w:tcW w:w="1478" w:type="dxa"/>
            <w:tcBorders>
              <w:top w:val="nil"/>
              <w:left w:val="single" w:sz="4" w:space="0" w:color="auto"/>
              <w:bottom w:val="nil"/>
              <w:right w:val="single" w:sz="4" w:space="0" w:color="auto"/>
            </w:tcBorders>
            <w:shd w:val="clear" w:color="auto" w:fill="auto"/>
          </w:tcPr>
          <w:p w14:paraId="024818FE" w14:textId="77777777" w:rsidR="00573A96" w:rsidRDefault="00573A96" w:rsidP="009939A5">
            <w:pPr>
              <w:pStyle w:val="TAC"/>
              <w:rPr>
                <w:rFonts w:eastAsia="Yu Mincho"/>
              </w:rPr>
            </w:pPr>
            <w:r>
              <w:rPr>
                <w:rFonts w:hint="eastAsia"/>
                <w:lang w:val="en-US" w:eastAsia="zh-CN"/>
              </w:rPr>
              <w:t>1</w:t>
            </w:r>
          </w:p>
        </w:tc>
      </w:tr>
      <w:tr w:rsidR="00573A96" w14:paraId="49F9217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3BC70F4"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F46377B" w14:textId="77777777" w:rsidR="00573A96" w:rsidRDefault="00573A96" w:rsidP="009939A5">
            <w:pPr>
              <w:pStyle w:val="TAC"/>
              <w:rPr>
                <w:lang w:val="en-US"/>
              </w:rPr>
            </w:pPr>
          </w:p>
        </w:tc>
        <w:tc>
          <w:tcPr>
            <w:tcW w:w="668" w:type="dxa"/>
            <w:tcBorders>
              <w:left w:val="single" w:sz="4" w:space="0" w:color="auto"/>
              <w:bottom w:val="single" w:sz="4" w:space="0" w:color="auto"/>
              <w:right w:val="single" w:sz="4" w:space="0" w:color="auto"/>
            </w:tcBorders>
          </w:tcPr>
          <w:p w14:paraId="63CB2074" w14:textId="77777777" w:rsidR="00573A96" w:rsidRDefault="00573A96" w:rsidP="009939A5">
            <w:pPr>
              <w:pStyle w:val="TAC"/>
              <w:rPr>
                <w:rFonts w:eastAsia="Yu Mincho" w:cs="Arial"/>
                <w:kern w:val="2"/>
                <w:lang w:val="en-US" w:eastAsia="ja-JP"/>
              </w:rPr>
            </w:pPr>
            <w:r>
              <w:rPr>
                <w:rFonts w:eastAsia="Yu Mincho" w:cs="Arial"/>
                <w:kern w:val="2"/>
                <w:lang w:val="en-US" w:eastAsia="ja-JP"/>
              </w:rPr>
              <w:t>n66</w:t>
            </w:r>
          </w:p>
        </w:tc>
        <w:tc>
          <w:tcPr>
            <w:tcW w:w="672" w:type="dxa"/>
            <w:tcBorders>
              <w:top w:val="single" w:sz="4" w:space="0" w:color="auto"/>
              <w:left w:val="single" w:sz="4" w:space="0" w:color="auto"/>
              <w:bottom w:val="single" w:sz="4" w:space="0" w:color="auto"/>
              <w:right w:val="single" w:sz="4" w:space="0" w:color="auto"/>
            </w:tcBorders>
          </w:tcPr>
          <w:p w14:paraId="02A8F9E1" w14:textId="77777777" w:rsidR="00573A96" w:rsidRDefault="00573A96" w:rsidP="009939A5">
            <w:pPr>
              <w:pStyle w:val="TAC"/>
              <w:rPr>
                <w:rFonts w:cs="Arial"/>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786EA42" w14:textId="77777777" w:rsidR="00573A96" w:rsidRDefault="00573A96" w:rsidP="009939A5">
            <w:pPr>
              <w:pStyle w:val="TAC"/>
              <w:rPr>
                <w:rFonts w:cs="Arial"/>
                <w:lang w:eastAsia="zh-CN"/>
              </w:rPr>
            </w:pPr>
            <w:r>
              <w:rPr>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DD59E52" w14:textId="77777777" w:rsidR="00573A96" w:rsidRDefault="00573A96" w:rsidP="009939A5">
            <w:pPr>
              <w:pStyle w:val="TAC"/>
              <w:rPr>
                <w:rFonts w:cs="Arial"/>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727B76A" w14:textId="77777777" w:rsidR="00573A96" w:rsidRDefault="00573A96" w:rsidP="009939A5">
            <w:pPr>
              <w:pStyle w:val="TAC"/>
              <w:rPr>
                <w:rFonts w:cs="Arial"/>
                <w:lang w:eastAsia="zh-CN"/>
              </w:rPr>
            </w:pPr>
            <w:r>
              <w:rPr>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9B4084B" w14:textId="77777777" w:rsidR="00573A96" w:rsidRDefault="00573A96" w:rsidP="009939A5">
            <w:pPr>
              <w:pStyle w:val="TAC"/>
              <w:rPr>
                <w:rFonts w:cs="Arial"/>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AAEF439" w14:textId="77777777" w:rsidR="00573A96" w:rsidRDefault="00573A96" w:rsidP="009939A5">
            <w:pPr>
              <w:pStyle w:val="TAC"/>
              <w:rPr>
                <w:rFonts w:cs="Arial"/>
                <w:lang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4DBF36B" w14:textId="77777777" w:rsidR="00573A96" w:rsidRDefault="00573A96" w:rsidP="009939A5">
            <w:pPr>
              <w:pStyle w:val="TAC"/>
              <w:rPr>
                <w:rFonts w:cs="Arial"/>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5161900"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4BC9F9A1"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1E7A6D28" w14:textId="77777777" w:rsidR="00573A96" w:rsidRDefault="00573A96"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59BA5EF0" w14:textId="77777777" w:rsidR="00573A96" w:rsidRDefault="00573A96"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5DD8FAFF" w14:textId="77777777" w:rsidR="00573A96" w:rsidRDefault="00573A96"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6821F25C" w14:textId="77777777" w:rsidR="00573A96" w:rsidRDefault="00573A96" w:rsidP="009939A5">
            <w:pPr>
              <w:pStyle w:val="TAC"/>
              <w:rPr>
                <w:rFonts w:eastAsia="Yu Mincho" w:cs="Arial"/>
              </w:rPr>
            </w:pPr>
          </w:p>
        </w:tc>
        <w:tc>
          <w:tcPr>
            <w:tcW w:w="1478" w:type="dxa"/>
            <w:tcBorders>
              <w:top w:val="nil"/>
              <w:left w:val="single" w:sz="4" w:space="0" w:color="auto"/>
              <w:bottom w:val="single" w:sz="4" w:space="0" w:color="auto"/>
              <w:right w:val="single" w:sz="4" w:space="0" w:color="auto"/>
            </w:tcBorders>
            <w:shd w:val="clear" w:color="auto" w:fill="auto"/>
          </w:tcPr>
          <w:p w14:paraId="795B9892" w14:textId="77777777" w:rsidR="00573A96" w:rsidRDefault="00573A96" w:rsidP="009939A5">
            <w:pPr>
              <w:pStyle w:val="TAC"/>
              <w:rPr>
                <w:rFonts w:eastAsia="Yu Mincho"/>
              </w:rPr>
            </w:pPr>
          </w:p>
        </w:tc>
      </w:tr>
      <w:tr w:rsidR="00573A96" w14:paraId="45C3D1D5"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586630B" w14:textId="77777777" w:rsidR="00573A96" w:rsidRDefault="00573A96" w:rsidP="009939A5">
            <w:pPr>
              <w:pStyle w:val="TAC"/>
              <w:rPr>
                <w:lang w:eastAsia="zh-CN"/>
              </w:rPr>
            </w:pPr>
            <w:r>
              <w:rPr>
                <w:lang w:eastAsia="zh-TW"/>
              </w:rPr>
              <w:t>CA_n38A-n66(2A)</w:t>
            </w:r>
          </w:p>
        </w:tc>
        <w:tc>
          <w:tcPr>
            <w:tcW w:w="1376" w:type="dxa"/>
            <w:tcBorders>
              <w:top w:val="nil"/>
              <w:left w:val="single" w:sz="4" w:space="0" w:color="auto"/>
              <w:bottom w:val="nil"/>
              <w:right w:val="single" w:sz="4" w:space="0" w:color="auto"/>
            </w:tcBorders>
            <w:shd w:val="clear" w:color="auto" w:fill="auto"/>
          </w:tcPr>
          <w:p w14:paraId="3F928466" w14:textId="77777777" w:rsidR="00573A96" w:rsidRDefault="00573A96" w:rsidP="009939A5">
            <w:pPr>
              <w:pStyle w:val="TAC"/>
              <w:rPr>
                <w:lang w:val="en-US"/>
              </w:rPr>
            </w:pPr>
            <w:r>
              <w:rPr>
                <w:lang w:eastAsia="zh-TW"/>
              </w:rPr>
              <w:t>CA_n38A-n66A</w:t>
            </w:r>
          </w:p>
        </w:tc>
        <w:tc>
          <w:tcPr>
            <w:tcW w:w="668" w:type="dxa"/>
            <w:tcBorders>
              <w:left w:val="single" w:sz="4" w:space="0" w:color="auto"/>
              <w:bottom w:val="single" w:sz="4" w:space="0" w:color="auto"/>
              <w:right w:val="single" w:sz="4" w:space="0" w:color="auto"/>
            </w:tcBorders>
          </w:tcPr>
          <w:p w14:paraId="72EE0A01" w14:textId="77777777" w:rsidR="00573A96" w:rsidRDefault="00573A96" w:rsidP="009939A5">
            <w:pPr>
              <w:pStyle w:val="TAC"/>
              <w:rPr>
                <w:rFonts w:eastAsia="Yu Mincho" w:cs="Arial"/>
                <w:kern w:val="2"/>
                <w:lang w:val="en-US" w:eastAsia="ja-JP"/>
              </w:rPr>
            </w:pPr>
            <w:r>
              <w:rPr>
                <w:rFonts w:eastAsia="Yu Mincho" w:cs="Arial"/>
                <w:kern w:val="2"/>
                <w:lang w:val="en-US" w:eastAsia="ja-JP"/>
              </w:rPr>
              <w:t>n38</w:t>
            </w:r>
          </w:p>
        </w:tc>
        <w:tc>
          <w:tcPr>
            <w:tcW w:w="672" w:type="dxa"/>
            <w:tcBorders>
              <w:top w:val="single" w:sz="4" w:space="0" w:color="auto"/>
              <w:left w:val="single" w:sz="4" w:space="0" w:color="auto"/>
              <w:bottom w:val="single" w:sz="4" w:space="0" w:color="auto"/>
              <w:right w:val="single" w:sz="4" w:space="0" w:color="auto"/>
            </w:tcBorders>
          </w:tcPr>
          <w:p w14:paraId="3102B71C" w14:textId="77777777" w:rsidR="00573A96" w:rsidRDefault="00573A96" w:rsidP="009939A5">
            <w:pPr>
              <w:pStyle w:val="TAC"/>
              <w:rPr>
                <w:rFonts w:cs="Arial"/>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503772A1" w14:textId="77777777" w:rsidR="00573A96" w:rsidRDefault="00573A96" w:rsidP="009939A5">
            <w:pPr>
              <w:pStyle w:val="TAC"/>
              <w:rPr>
                <w:rFonts w:cs="Arial"/>
                <w:lang w:eastAsia="zh-CN"/>
              </w:rPr>
            </w:pPr>
            <w:r>
              <w:rPr>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A3572EF" w14:textId="77777777" w:rsidR="00573A96" w:rsidRDefault="00573A96" w:rsidP="009939A5">
            <w:pPr>
              <w:pStyle w:val="TAC"/>
              <w:rPr>
                <w:rFonts w:cs="Arial"/>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F8742F7" w14:textId="77777777" w:rsidR="00573A96" w:rsidRDefault="00573A96" w:rsidP="009939A5">
            <w:pPr>
              <w:pStyle w:val="TAC"/>
              <w:rPr>
                <w:rFonts w:cs="Arial"/>
                <w:lang w:eastAsia="zh-CN"/>
              </w:rPr>
            </w:pPr>
            <w:r>
              <w:rPr>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320FF95" w14:textId="77777777" w:rsidR="00573A96" w:rsidRDefault="00573A96" w:rsidP="009939A5">
            <w:pPr>
              <w:pStyle w:val="TAC"/>
              <w:rPr>
                <w:rFonts w:cs="Arial"/>
              </w:rPr>
            </w:pPr>
          </w:p>
        </w:tc>
        <w:tc>
          <w:tcPr>
            <w:tcW w:w="674" w:type="dxa"/>
            <w:gridSpan w:val="2"/>
            <w:tcBorders>
              <w:top w:val="single" w:sz="4" w:space="0" w:color="auto"/>
              <w:left w:val="single" w:sz="4" w:space="0" w:color="auto"/>
              <w:bottom w:val="single" w:sz="4" w:space="0" w:color="auto"/>
              <w:right w:val="single" w:sz="4" w:space="0" w:color="auto"/>
            </w:tcBorders>
          </w:tcPr>
          <w:p w14:paraId="13F9C8BB" w14:textId="77777777" w:rsidR="00573A96" w:rsidRDefault="00573A96" w:rsidP="009939A5">
            <w:pPr>
              <w:pStyle w:val="TAC"/>
              <w:rPr>
                <w:rFonts w:cs="Arial"/>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09659FD" w14:textId="77777777" w:rsidR="00573A96" w:rsidRDefault="00573A96" w:rsidP="009939A5">
            <w:pPr>
              <w:pStyle w:val="TAC"/>
              <w:rPr>
                <w:rFonts w:cs="Arial"/>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307379E"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56ED9A37"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74420672" w14:textId="77777777" w:rsidR="00573A96" w:rsidRDefault="00573A96"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23FE34C8" w14:textId="77777777" w:rsidR="00573A96" w:rsidRDefault="00573A96"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6A3BAFC0" w14:textId="77777777" w:rsidR="00573A96" w:rsidRDefault="00573A96"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0ED24374" w14:textId="77777777" w:rsidR="00573A96" w:rsidRDefault="00573A96" w:rsidP="009939A5">
            <w:pPr>
              <w:pStyle w:val="TAC"/>
              <w:rPr>
                <w:rFonts w:eastAsia="Yu Mincho" w:cs="Arial"/>
              </w:rPr>
            </w:pPr>
          </w:p>
        </w:tc>
        <w:tc>
          <w:tcPr>
            <w:tcW w:w="1478" w:type="dxa"/>
            <w:tcBorders>
              <w:top w:val="nil"/>
              <w:left w:val="single" w:sz="4" w:space="0" w:color="auto"/>
              <w:bottom w:val="nil"/>
              <w:right w:val="single" w:sz="4" w:space="0" w:color="auto"/>
            </w:tcBorders>
            <w:shd w:val="clear" w:color="auto" w:fill="auto"/>
          </w:tcPr>
          <w:p w14:paraId="33725F6E" w14:textId="77777777" w:rsidR="00573A96" w:rsidRDefault="00573A96" w:rsidP="009939A5">
            <w:pPr>
              <w:pStyle w:val="TAC"/>
              <w:rPr>
                <w:rFonts w:eastAsia="Yu Mincho"/>
              </w:rPr>
            </w:pPr>
            <w:r>
              <w:rPr>
                <w:rFonts w:hint="eastAsia"/>
                <w:lang w:val="en-US" w:eastAsia="zh-CN"/>
              </w:rPr>
              <w:t>0</w:t>
            </w:r>
          </w:p>
        </w:tc>
      </w:tr>
      <w:tr w:rsidR="00573A96" w14:paraId="6410F5E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455AE2D"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607A6FF" w14:textId="77777777" w:rsidR="00573A96" w:rsidRDefault="00573A96" w:rsidP="009939A5">
            <w:pPr>
              <w:pStyle w:val="TAC"/>
              <w:rPr>
                <w:lang w:val="en-US"/>
              </w:rPr>
            </w:pPr>
          </w:p>
        </w:tc>
        <w:tc>
          <w:tcPr>
            <w:tcW w:w="668" w:type="dxa"/>
            <w:tcBorders>
              <w:left w:val="single" w:sz="4" w:space="0" w:color="auto"/>
              <w:bottom w:val="single" w:sz="4" w:space="0" w:color="auto"/>
              <w:right w:val="single" w:sz="4" w:space="0" w:color="auto"/>
            </w:tcBorders>
          </w:tcPr>
          <w:p w14:paraId="4E9E7CBF" w14:textId="77777777" w:rsidR="00573A96" w:rsidRDefault="00573A96" w:rsidP="009939A5">
            <w:pPr>
              <w:pStyle w:val="TAC"/>
              <w:rPr>
                <w:rFonts w:eastAsia="Yu Mincho" w:cs="Arial"/>
                <w:kern w:val="2"/>
                <w:lang w:val="en-US" w:eastAsia="ja-JP"/>
              </w:rPr>
            </w:pPr>
            <w:r>
              <w:rPr>
                <w:rFonts w:eastAsia="Yu Mincho" w:cs="Arial"/>
                <w:kern w:val="2"/>
                <w:lang w:val="en-US" w:eastAsia="ja-JP"/>
              </w:rPr>
              <w:t>n66</w:t>
            </w:r>
          </w:p>
        </w:tc>
        <w:tc>
          <w:tcPr>
            <w:tcW w:w="8761" w:type="dxa"/>
            <w:gridSpan w:val="23"/>
            <w:tcBorders>
              <w:top w:val="single" w:sz="4" w:space="0" w:color="auto"/>
              <w:left w:val="single" w:sz="4" w:space="0" w:color="auto"/>
              <w:bottom w:val="single" w:sz="4" w:space="0" w:color="auto"/>
              <w:right w:val="single" w:sz="4" w:space="0" w:color="auto"/>
            </w:tcBorders>
          </w:tcPr>
          <w:p w14:paraId="31248BBF" w14:textId="77777777" w:rsidR="00573A96" w:rsidRDefault="00573A96" w:rsidP="009939A5">
            <w:pPr>
              <w:pStyle w:val="TAC"/>
              <w:rPr>
                <w:rFonts w:eastAsia="Yu Mincho" w:cs="Arial"/>
              </w:rPr>
            </w:pPr>
            <w:r>
              <w:rPr>
                <w:rFonts w:eastAsia="Yu Mincho" w:cs="Arial"/>
              </w:rPr>
              <w:t>See CA_n66(2A)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6211E87D" w14:textId="77777777" w:rsidR="00573A96" w:rsidRDefault="00573A96" w:rsidP="009939A5">
            <w:pPr>
              <w:pStyle w:val="TAC"/>
              <w:rPr>
                <w:rFonts w:eastAsia="Yu Mincho"/>
              </w:rPr>
            </w:pPr>
          </w:p>
        </w:tc>
      </w:tr>
      <w:tr w:rsidR="00573A96" w14:paraId="78F7CE7E"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9B6675F" w14:textId="77777777" w:rsidR="00573A96" w:rsidRDefault="00573A96" w:rsidP="009939A5">
            <w:pPr>
              <w:pStyle w:val="TAC"/>
              <w:rPr>
                <w:lang w:eastAsia="zh-CN"/>
              </w:rPr>
            </w:pPr>
            <w:r>
              <w:rPr>
                <w:rFonts w:eastAsia="PMingLiU" w:cs="Arial"/>
                <w:lang w:eastAsia="zh-TW"/>
              </w:rPr>
              <w:t>CA_n38A-n78A</w:t>
            </w:r>
          </w:p>
        </w:tc>
        <w:tc>
          <w:tcPr>
            <w:tcW w:w="1376" w:type="dxa"/>
            <w:tcBorders>
              <w:top w:val="single" w:sz="4" w:space="0" w:color="auto"/>
              <w:left w:val="single" w:sz="4" w:space="0" w:color="auto"/>
              <w:bottom w:val="nil"/>
              <w:right w:val="single" w:sz="4" w:space="0" w:color="auto"/>
            </w:tcBorders>
            <w:shd w:val="clear" w:color="auto" w:fill="auto"/>
          </w:tcPr>
          <w:p w14:paraId="65A89A26" w14:textId="77777777" w:rsidR="00573A96" w:rsidRDefault="00573A96" w:rsidP="009939A5">
            <w:pPr>
              <w:pStyle w:val="TAC"/>
              <w:rPr>
                <w:lang w:eastAsia="zh-CN"/>
              </w:rPr>
            </w:pPr>
            <w:r>
              <w:rPr>
                <w:rFonts w:eastAsia="PMingLiU" w:cs="Arial"/>
                <w:lang w:eastAsia="zh-TW"/>
              </w:rPr>
              <w:t>CA_n38A-n78A</w:t>
            </w:r>
          </w:p>
        </w:tc>
        <w:tc>
          <w:tcPr>
            <w:tcW w:w="668" w:type="dxa"/>
            <w:tcBorders>
              <w:top w:val="single" w:sz="4" w:space="0" w:color="auto"/>
              <w:left w:val="single" w:sz="4" w:space="0" w:color="auto"/>
              <w:bottom w:val="single" w:sz="4" w:space="0" w:color="auto"/>
              <w:right w:val="single" w:sz="4" w:space="0" w:color="auto"/>
            </w:tcBorders>
          </w:tcPr>
          <w:p w14:paraId="102EA0B7" w14:textId="77777777" w:rsidR="00573A96" w:rsidRDefault="00573A96" w:rsidP="009939A5">
            <w:pPr>
              <w:pStyle w:val="TAC"/>
              <w:rPr>
                <w:lang w:val="en-US" w:eastAsia="zh-CN"/>
              </w:rPr>
            </w:pPr>
            <w:r>
              <w:rPr>
                <w:rFonts w:cs="Arial"/>
                <w:kern w:val="2"/>
                <w:lang w:val="en-US"/>
              </w:rPr>
              <w:t>n38</w:t>
            </w:r>
          </w:p>
        </w:tc>
        <w:tc>
          <w:tcPr>
            <w:tcW w:w="672" w:type="dxa"/>
            <w:tcBorders>
              <w:top w:val="single" w:sz="4" w:space="0" w:color="auto"/>
              <w:left w:val="single" w:sz="4" w:space="0" w:color="auto"/>
              <w:bottom w:val="single" w:sz="4" w:space="0" w:color="auto"/>
              <w:right w:val="single" w:sz="4" w:space="0" w:color="auto"/>
            </w:tcBorders>
          </w:tcPr>
          <w:p w14:paraId="67D83816" w14:textId="77777777" w:rsidR="00573A96" w:rsidRDefault="00573A96" w:rsidP="009939A5">
            <w:pPr>
              <w:pStyle w:val="TAC"/>
              <w:rPr>
                <w:rFonts w:cs="Arial"/>
                <w:lang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tcPr>
          <w:p w14:paraId="6CEC9941" w14:textId="77777777" w:rsidR="00573A96" w:rsidRDefault="00573A96" w:rsidP="009939A5">
            <w:pPr>
              <w:pStyle w:val="TAC"/>
              <w:rPr>
                <w:rFonts w:cs="Arial"/>
                <w:kern w:val="2"/>
                <w:lang w:eastAsia="zh-CN"/>
              </w:rPr>
            </w:pPr>
            <w:r>
              <w:rPr>
                <w:rFonts w:cs="Arial" w:hint="eastAsia"/>
                <w:kern w:val="2"/>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BC036B8" w14:textId="77777777" w:rsidR="00573A96" w:rsidRDefault="00573A96" w:rsidP="009939A5">
            <w:pPr>
              <w:pStyle w:val="TAC"/>
              <w:rPr>
                <w:rFonts w:cs="Arial"/>
                <w:kern w:val="2"/>
                <w:lang w:eastAsia="zh-CN"/>
              </w:rPr>
            </w:pPr>
            <w:r>
              <w:rPr>
                <w:rFonts w:cs="Arial" w:hint="eastAsia"/>
                <w:kern w:val="2"/>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7FFFE19" w14:textId="77777777" w:rsidR="00573A96" w:rsidRDefault="00573A96" w:rsidP="009939A5">
            <w:pPr>
              <w:pStyle w:val="TAC"/>
              <w:rPr>
                <w:rFonts w:cs="Arial"/>
                <w:kern w:val="2"/>
                <w:lang w:eastAsia="zh-CN"/>
              </w:rPr>
            </w:pPr>
            <w:r>
              <w:rPr>
                <w:rFonts w:cs="Arial" w:hint="eastAsia"/>
                <w:kern w:val="2"/>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2C3C2FA" w14:textId="77777777" w:rsidR="00573A96" w:rsidRDefault="00573A96" w:rsidP="009939A5">
            <w:pPr>
              <w:pStyle w:val="TAC"/>
              <w:rPr>
                <w:rFonts w:cs="Arial"/>
                <w:kern w:val="2"/>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B1BA5A5" w14:textId="77777777" w:rsidR="00573A96" w:rsidRDefault="00573A96" w:rsidP="009939A5">
            <w:pPr>
              <w:pStyle w:val="TAC"/>
              <w:rPr>
                <w:rFonts w:cs="Arial"/>
                <w:kern w:val="2"/>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EAE86F3" w14:textId="77777777" w:rsidR="00573A96" w:rsidRDefault="00573A96" w:rsidP="009939A5">
            <w:pPr>
              <w:pStyle w:val="TAC"/>
              <w:rPr>
                <w:rFonts w:cs="Arial"/>
                <w:kern w:val="2"/>
              </w:rPr>
            </w:pPr>
          </w:p>
        </w:tc>
        <w:tc>
          <w:tcPr>
            <w:tcW w:w="674" w:type="dxa"/>
            <w:gridSpan w:val="2"/>
            <w:tcBorders>
              <w:top w:val="single" w:sz="4" w:space="0" w:color="auto"/>
              <w:left w:val="single" w:sz="4" w:space="0" w:color="auto"/>
              <w:bottom w:val="single" w:sz="4" w:space="0" w:color="auto"/>
              <w:right w:val="single" w:sz="4" w:space="0" w:color="auto"/>
            </w:tcBorders>
          </w:tcPr>
          <w:p w14:paraId="087C1A95" w14:textId="77777777" w:rsidR="00573A96" w:rsidRDefault="00573A96" w:rsidP="009939A5">
            <w:pPr>
              <w:pStyle w:val="TAC"/>
              <w:rPr>
                <w:rFonts w:cs="Arial"/>
                <w:kern w:val="2"/>
              </w:rPr>
            </w:pPr>
          </w:p>
        </w:tc>
        <w:tc>
          <w:tcPr>
            <w:tcW w:w="673" w:type="dxa"/>
            <w:gridSpan w:val="2"/>
            <w:tcBorders>
              <w:top w:val="single" w:sz="4" w:space="0" w:color="auto"/>
              <w:left w:val="single" w:sz="4" w:space="0" w:color="auto"/>
              <w:bottom w:val="single" w:sz="4" w:space="0" w:color="auto"/>
              <w:right w:val="single" w:sz="4" w:space="0" w:color="auto"/>
            </w:tcBorders>
          </w:tcPr>
          <w:p w14:paraId="1C1474D0" w14:textId="77777777" w:rsidR="00573A96" w:rsidRDefault="00573A96" w:rsidP="009939A5">
            <w:pPr>
              <w:pStyle w:val="TAC"/>
              <w:rPr>
                <w:rFonts w:cs="Arial"/>
                <w:kern w:val="2"/>
              </w:rPr>
            </w:pPr>
          </w:p>
        </w:tc>
        <w:tc>
          <w:tcPr>
            <w:tcW w:w="673" w:type="dxa"/>
            <w:gridSpan w:val="2"/>
            <w:tcBorders>
              <w:top w:val="single" w:sz="4" w:space="0" w:color="auto"/>
              <w:left w:val="single" w:sz="4" w:space="0" w:color="auto"/>
              <w:bottom w:val="single" w:sz="4" w:space="0" w:color="auto"/>
              <w:right w:val="single" w:sz="4" w:space="0" w:color="auto"/>
            </w:tcBorders>
          </w:tcPr>
          <w:p w14:paraId="57D20942"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FB9FD92" w14:textId="77777777" w:rsidR="00573A96" w:rsidRDefault="00573A96" w:rsidP="009939A5">
            <w:pPr>
              <w:pStyle w:val="TAC"/>
              <w:rPr>
                <w:rFonts w:cs="Arial"/>
                <w:kern w:val="2"/>
              </w:rPr>
            </w:pPr>
          </w:p>
        </w:tc>
        <w:tc>
          <w:tcPr>
            <w:tcW w:w="679" w:type="dxa"/>
            <w:gridSpan w:val="3"/>
            <w:tcBorders>
              <w:top w:val="single" w:sz="4" w:space="0" w:color="auto"/>
              <w:left w:val="single" w:sz="4" w:space="0" w:color="auto"/>
              <w:bottom w:val="single" w:sz="4" w:space="0" w:color="auto"/>
              <w:right w:val="single" w:sz="4" w:space="0" w:color="auto"/>
            </w:tcBorders>
          </w:tcPr>
          <w:p w14:paraId="0D41A6A7" w14:textId="77777777" w:rsidR="00573A96" w:rsidRDefault="00573A96" w:rsidP="009939A5">
            <w:pPr>
              <w:pStyle w:val="TAC"/>
              <w:rPr>
                <w:rFonts w:cs="Arial"/>
                <w:kern w:val="2"/>
              </w:rPr>
            </w:pPr>
          </w:p>
        </w:tc>
        <w:tc>
          <w:tcPr>
            <w:tcW w:w="674" w:type="dxa"/>
            <w:tcBorders>
              <w:top w:val="single" w:sz="4" w:space="0" w:color="auto"/>
              <w:left w:val="single" w:sz="4" w:space="0" w:color="auto"/>
              <w:bottom w:val="single" w:sz="4" w:space="0" w:color="auto"/>
              <w:right w:val="single" w:sz="4" w:space="0" w:color="auto"/>
            </w:tcBorders>
          </w:tcPr>
          <w:p w14:paraId="2AA31BA0" w14:textId="77777777" w:rsidR="00573A96" w:rsidRDefault="00573A96" w:rsidP="009939A5">
            <w:pPr>
              <w:pStyle w:val="TAC"/>
              <w:rPr>
                <w:rFonts w:cs="Arial"/>
                <w:kern w:val="2"/>
              </w:rPr>
            </w:pPr>
          </w:p>
        </w:tc>
        <w:tc>
          <w:tcPr>
            <w:tcW w:w="1478" w:type="dxa"/>
            <w:tcBorders>
              <w:left w:val="single" w:sz="4" w:space="0" w:color="auto"/>
              <w:bottom w:val="nil"/>
              <w:right w:val="single" w:sz="4" w:space="0" w:color="auto"/>
            </w:tcBorders>
            <w:shd w:val="clear" w:color="auto" w:fill="auto"/>
          </w:tcPr>
          <w:p w14:paraId="4E67A37D" w14:textId="77777777" w:rsidR="00573A96" w:rsidRDefault="00573A96" w:rsidP="009939A5">
            <w:pPr>
              <w:pStyle w:val="TAC"/>
              <w:rPr>
                <w:lang w:val="en-US" w:eastAsia="zh-CN"/>
              </w:rPr>
            </w:pPr>
            <w:r>
              <w:rPr>
                <w:rFonts w:hint="eastAsia"/>
                <w:lang w:val="en-US" w:eastAsia="zh-CN"/>
              </w:rPr>
              <w:t>0</w:t>
            </w:r>
          </w:p>
        </w:tc>
      </w:tr>
      <w:tr w:rsidR="00573A96" w14:paraId="504761C6"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5B9C10B"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522F93D8" w14:textId="77777777" w:rsidR="00573A96" w:rsidRDefault="00573A96"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6479EF0" w14:textId="77777777" w:rsidR="00573A96" w:rsidRDefault="00573A96" w:rsidP="009939A5">
            <w:pPr>
              <w:pStyle w:val="TAC"/>
              <w:rPr>
                <w:lang w:val="en-US" w:eastAsia="zh-CN"/>
              </w:rPr>
            </w:pPr>
            <w:r>
              <w:rPr>
                <w:rFonts w:cs="Arial"/>
                <w:kern w:val="2"/>
                <w:lang w:val="en-US"/>
              </w:rPr>
              <w:t>n78</w:t>
            </w:r>
          </w:p>
        </w:tc>
        <w:tc>
          <w:tcPr>
            <w:tcW w:w="672" w:type="dxa"/>
            <w:tcBorders>
              <w:top w:val="single" w:sz="4" w:space="0" w:color="auto"/>
              <w:left w:val="single" w:sz="4" w:space="0" w:color="auto"/>
              <w:bottom w:val="single" w:sz="4" w:space="0" w:color="auto"/>
              <w:right w:val="single" w:sz="4" w:space="0" w:color="auto"/>
            </w:tcBorders>
          </w:tcPr>
          <w:p w14:paraId="04A90C06"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643EE372" w14:textId="77777777" w:rsidR="00573A96" w:rsidRDefault="00573A96" w:rsidP="009939A5">
            <w:pPr>
              <w:pStyle w:val="TAC"/>
              <w:rPr>
                <w:rFonts w:cs="Arial"/>
                <w:kern w:val="2"/>
                <w:lang w:eastAsia="zh-CN"/>
              </w:rPr>
            </w:pPr>
            <w:r>
              <w:rPr>
                <w:rFonts w:cs="Arial" w:hint="eastAsia"/>
                <w:kern w:val="2"/>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BA87F21" w14:textId="77777777" w:rsidR="00573A96" w:rsidRDefault="00573A96" w:rsidP="009939A5">
            <w:pPr>
              <w:pStyle w:val="TAC"/>
              <w:rPr>
                <w:rFonts w:cs="Arial"/>
                <w:kern w:val="2"/>
                <w:lang w:eastAsia="zh-CN"/>
              </w:rPr>
            </w:pPr>
            <w:r>
              <w:rPr>
                <w:rFonts w:cs="Arial" w:hint="eastAsia"/>
                <w:kern w:val="2"/>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A21F259" w14:textId="77777777" w:rsidR="00573A96" w:rsidRDefault="00573A96" w:rsidP="009939A5">
            <w:pPr>
              <w:pStyle w:val="TAC"/>
              <w:rPr>
                <w:rFonts w:cs="Arial"/>
                <w:kern w:val="2"/>
                <w:lang w:eastAsia="zh-CN"/>
              </w:rPr>
            </w:pPr>
            <w:r>
              <w:rPr>
                <w:rFonts w:cs="Arial" w:hint="eastAsia"/>
                <w:kern w:val="2"/>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35B269C" w14:textId="77777777" w:rsidR="00573A96" w:rsidRDefault="00573A96" w:rsidP="009939A5">
            <w:pPr>
              <w:pStyle w:val="TAC"/>
              <w:rPr>
                <w:rFonts w:cs="Arial"/>
                <w:kern w:val="2"/>
                <w:lang w:val="en-US" w:eastAsia="zh-CN"/>
              </w:rPr>
            </w:pPr>
            <w:r>
              <w:rPr>
                <w:rFonts w:cs="Arial" w:hint="eastAsia"/>
                <w:kern w:val="2"/>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AE50630" w14:textId="77777777" w:rsidR="00573A96" w:rsidRDefault="00573A96" w:rsidP="009939A5">
            <w:pPr>
              <w:pStyle w:val="TAC"/>
              <w:rPr>
                <w:rFonts w:cs="Arial"/>
                <w:kern w:val="2"/>
                <w:lang w:val="en-US" w:eastAsia="zh-CN"/>
              </w:rPr>
            </w:pPr>
            <w:r>
              <w:rPr>
                <w:rFonts w:cs="Arial" w:hint="eastAsia"/>
                <w:kern w:val="2"/>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F2B3F45" w14:textId="77777777" w:rsidR="00573A96" w:rsidRDefault="00573A96" w:rsidP="009939A5">
            <w:pPr>
              <w:pStyle w:val="TAC"/>
              <w:rPr>
                <w:rFonts w:cs="Arial"/>
                <w:kern w:val="2"/>
                <w:lang w:eastAsia="zh-CN"/>
              </w:rPr>
            </w:pPr>
            <w:r>
              <w:rPr>
                <w:rFonts w:cs="Arial" w:hint="eastAsia"/>
                <w:kern w:val="2"/>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927201E" w14:textId="77777777" w:rsidR="00573A96" w:rsidRDefault="00573A96" w:rsidP="009939A5">
            <w:pPr>
              <w:pStyle w:val="TAC"/>
              <w:rPr>
                <w:rFonts w:cs="Arial"/>
                <w:kern w:val="2"/>
                <w:lang w:eastAsia="zh-CN"/>
              </w:rPr>
            </w:pPr>
            <w:r>
              <w:rPr>
                <w:rFonts w:cs="Arial" w:hint="eastAsia"/>
                <w:kern w:val="2"/>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7D0807DF" w14:textId="77777777" w:rsidR="00573A96" w:rsidRDefault="00573A96" w:rsidP="009939A5">
            <w:pPr>
              <w:pStyle w:val="TAC"/>
              <w:rPr>
                <w:rFonts w:cs="Arial"/>
                <w:kern w:val="2"/>
                <w:lang w:eastAsia="zh-CN"/>
              </w:rPr>
            </w:pPr>
            <w:r>
              <w:rPr>
                <w:rFonts w:cs="Arial" w:hint="eastAsia"/>
                <w:kern w:val="2"/>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3822E235"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D4CF02F" w14:textId="77777777" w:rsidR="00573A96" w:rsidRDefault="00573A96" w:rsidP="009939A5">
            <w:pPr>
              <w:pStyle w:val="TAC"/>
              <w:rPr>
                <w:rFonts w:cs="Arial"/>
                <w:kern w:val="2"/>
                <w:lang w:eastAsia="zh-CN"/>
              </w:rPr>
            </w:pPr>
            <w:r>
              <w:rPr>
                <w:rFonts w:cs="Arial" w:hint="eastAsia"/>
                <w:kern w:val="2"/>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BA7083F" w14:textId="77777777" w:rsidR="00573A96" w:rsidRDefault="00573A96" w:rsidP="009939A5">
            <w:pPr>
              <w:pStyle w:val="TAC"/>
              <w:rPr>
                <w:rFonts w:cs="Arial"/>
                <w:kern w:val="2"/>
                <w:lang w:eastAsia="zh-CN"/>
              </w:rPr>
            </w:pPr>
            <w:r>
              <w:rPr>
                <w:rFonts w:cs="Arial" w:hint="eastAsia"/>
                <w:kern w:val="2"/>
                <w:lang w:eastAsia="zh-CN"/>
              </w:rPr>
              <w:t>90</w:t>
            </w:r>
          </w:p>
        </w:tc>
        <w:tc>
          <w:tcPr>
            <w:tcW w:w="674" w:type="dxa"/>
            <w:tcBorders>
              <w:top w:val="single" w:sz="4" w:space="0" w:color="auto"/>
              <w:left w:val="single" w:sz="4" w:space="0" w:color="auto"/>
              <w:bottom w:val="single" w:sz="4" w:space="0" w:color="auto"/>
              <w:right w:val="single" w:sz="4" w:space="0" w:color="auto"/>
            </w:tcBorders>
          </w:tcPr>
          <w:p w14:paraId="51F45C89" w14:textId="77777777" w:rsidR="00573A96" w:rsidRDefault="00573A96" w:rsidP="009939A5">
            <w:pPr>
              <w:pStyle w:val="TAC"/>
              <w:rPr>
                <w:rFonts w:cs="Arial"/>
                <w:kern w:val="2"/>
                <w:lang w:eastAsia="zh-CN"/>
              </w:rPr>
            </w:pPr>
            <w:r>
              <w:rPr>
                <w:rFonts w:cs="Arial" w:hint="eastAsia"/>
                <w:kern w:val="2"/>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268ED328" w14:textId="77777777" w:rsidR="00573A96" w:rsidRDefault="00573A96" w:rsidP="009939A5">
            <w:pPr>
              <w:pStyle w:val="TAC"/>
              <w:rPr>
                <w:lang w:val="en-US" w:eastAsia="zh-CN"/>
              </w:rPr>
            </w:pPr>
          </w:p>
        </w:tc>
      </w:tr>
      <w:tr w:rsidR="00573A96" w14:paraId="6B87B143"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D7EC444"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633C4EA6" w14:textId="77777777" w:rsidR="00573A96" w:rsidRDefault="00573A96"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BA2305E" w14:textId="77777777" w:rsidR="00573A96" w:rsidRDefault="00573A96" w:rsidP="009939A5">
            <w:pPr>
              <w:pStyle w:val="TAC"/>
              <w:rPr>
                <w:rFonts w:cs="Arial"/>
                <w:kern w:val="2"/>
                <w:lang w:val="en-US"/>
              </w:rPr>
            </w:pPr>
            <w:r>
              <w:rPr>
                <w:rFonts w:cs="Arial"/>
                <w:kern w:val="2"/>
                <w:lang w:val="en-US"/>
              </w:rPr>
              <w:t>n38</w:t>
            </w:r>
          </w:p>
        </w:tc>
        <w:tc>
          <w:tcPr>
            <w:tcW w:w="672" w:type="dxa"/>
            <w:tcBorders>
              <w:top w:val="single" w:sz="4" w:space="0" w:color="auto"/>
              <w:left w:val="single" w:sz="4" w:space="0" w:color="auto"/>
              <w:bottom w:val="single" w:sz="4" w:space="0" w:color="auto"/>
              <w:right w:val="single" w:sz="4" w:space="0" w:color="auto"/>
            </w:tcBorders>
          </w:tcPr>
          <w:p w14:paraId="38263581" w14:textId="77777777" w:rsidR="00573A96" w:rsidRDefault="00573A96" w:rsidP="009939A5">
            <w:pPr>
              <w:pStyle w:val="TAC"/>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DF67E9" w14:textId="77777777" w:rsidR="00573A96" w:rsidRDefault="00573A96" w:rsidP="009939A5">
            <w:pPr>
              <w:pStyle w:val="TAC"/>
              <w:rPr>
                <w:rFonts w:cs="Arial"/>
                <w:kern w:val="2"/>
                <w:lang w:eastAsia="zh-CN"/>
              </w:rPr>
            </w:pPr>
            <w:r>
              <w:rPr>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1A22B84" w14:textId="77777777" w:rsidR="00573A96" w:rsidRDefault="00573A96" w:rsidP="009939A5">
            <w:pPr>
              <w:pStyle w:val="TAC"/>
              <w:rPr>
                <w:rFonts w:cs="Arial"/>
                <w:kern w:val="2"/>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56C2093" w14:textId="77777777" w:rsidR="00573A96" w:rsidRDefault="00573A96" w:rsidP="009939A5">
            <w:pPr>
              <w:pStyle w:val="TAC"/>
              <w:rPr>
                <w:rFonts w:cs="Arial"/>
                <w:kern w:val="2"/>
                <w:lang w:eastAsia="zh-CN"/>
              </w:rPr>
            </w:pPr>
            <w:r>
              <w:rPr>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02A7507" w14:textId="77777777" w:rsidR="00573A96" w:rsidRDefault="00573A96" w:rsidP="009939A5">
            <w:pPr>
              <w:pStyle w:val="TAC"/>
              <w:rPr>
                <w:rFonts w:cs="Arial"/>
                <w:kern w:val="2"/>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7D86E47" w14:textId="77777777" w:rsidR="00573A96" w:rsidRDefault="00573A96" w:rsidP="009939A5">
            <w:pPr>
              <w:pStyle w:val="TAC"/>
              <w:rPr>
                <w:rFonts w:cs="Arial"/>
                <w:kern w:val="2"/>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50B6074" w14:textId="77777777" w:rsidR="00573A96" w:rsidRDefault="00573A96" w:rsidP="009939A5">
            <w:pPr>
              <w:pStyle w:val="TAC"/>
              <w:rPr>
                <w:rFonts w:cs="Arial"/>
                <w:kern w:val="2"/>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08000A2" w14:textId="77777777" w:rsidR="00573A96" w:rsidRDefault="00573A96" w:rsidP="009939A5">
            <w:pPr>
              <w:pStyle w:val="TAC"/>
              <w:rPr>
                <w:rFonts w:cs="Arial"/>
                <w:kern w:val="2"/>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9A50D10" w14:textId="77777777" w:rsidR="00573A96" w:rsidRDefault="00573A96" w:rsidP="009939A5">
            <w:pPr>
              <w:pStyle w:val="TAC"/>
              <w:rPr>
                <w:rFonts w:cs="Arial"/>
                <w:kern w:val="2"/>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BF2D9DB"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E9C857E" w14:textId="77777777" w:rsidR="00573A96" w:rsidRDefault="00573A96" w:rsidP="009939A5">
            <w:pPr>
              <w:pStyle w:val="TAC"/>
              <w:rPr>
                <w:rFonts w:cs="Arial"/>
                <w:kern w:val="2"/>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5BA1202" w14:textId="77777777" w:rsidR="00573A96" w:rsidRDefault="00573A96" w:rsidP="009939A5">
            <w:pPr>
              <w:pStyle w:val="TAC"/>
              <w:rPr>
                <w:rFonts w:cs="Arial"/>
                <w:kern w:val="2"/>
                <w:lang w:eastAsia="zh-CN"/>
              </w:rPr>
            </w:pPr>
          </w:p>
        </w:tc>
        <w:tc>
          <w:tcPr>
            <w:tcW w:w="674" w:type="dxa"/>
            <w:tcBorders>
              <w:top w:val="single" w:sz="4" w:space="0" w:color="auto"/>
              <w:left w:val="single" w:sz="4" w:space="0" w:color="auto"/>
              <w:bottom w:val="single" w:sz="4" w:space="0" w:color="auto"/>
              <w:right w:val="single" w:sz="4" w:space="0" w:color="auto"/>
            </w:tcBorders>
          </w:tcPr>
          <w:p w14:paraId="3E51AB65" w14:textId="77777777" w:rsidR="00573A96" w:rsidRDefault="00573A96" w:rsidP="009939A5">
            <w:pPr>
              <w:pStyle w:val="TAC"/>
              <w:rPr>
                <w:rFonts w:cs="Arial"/>
                <w:kern w:val="2"/>
                <w:lang w:eastAsia="zh-CN"/>
              </w:rPr>
            </w:pPr>
          </w:p>
        </w:tc>
        <w:tc>
          <w:tcPr>
            <w:tcW w:w="1478" w:type="dxa"/>
            <w:tcBorders>
              <w:top w:val="nil"/>
              <w:left w:val="single" w:sz="4" w:space="0" w:color="auto"/>
              <w:bottom w:val="nil"/>
              <w:right w:val="single" w:sz="4" w:space="0" w:color="auto"/>
            </w:tcBorders>
            <w:shd w:val="clear" w:color="auto" w:fill="auto"/>
          </w:tcPr>
          <w:p w14:paraId="5E292545" w14:textId="77777777" w:rsidR="00573A96" w:rsidRDefault="00573A96" w:rsidP="009939A5">
            <w:pPr>
              <w:pStyle w:val="TAC"/>
              <w:rPr>
                <w:lang w:val="en-US" w:eastAsia="zh-CN"/>
              </w:rPr>
            </w:pPr>
            <w:r>
              <w:rPr>
                <w:rFonts w:hint="eastAsia"/>
                <w:lang w:val="en-US" w:eastAsia="zh-CN"/>
              </w:rPr>
              <w:t>1</w:t>
            </w:r>
          </w:p>
        </w:tc>
      </w:tr>
      <w:tr w:rsidR="00573A96" w14:paraId="533E210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FA85871"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0855BFB2" w14:textId="77777777" w:rsidR="00573A96" w:rsidRDefault="00573A96"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CA7BE91" w14:textId="77777777" w:rsidR="00573A96" w:rsidRDefault="00573A96" w:rsidP="009939A5">
            <w:pPr>
              <w:pStyle w:val="TAC"/>
              <w:rPr>
                <w:rFonts w:cs="Arial"/>
                <w:kern w:val="2"/>
                <w:lang w:val="en-US"/>
              </w:rPr>
            </w:pPr>
            <w:r>
              <w:rPr>
                <w:rFonts w:cs="Arial"/>
                <w:kern w:val="2"/>
                <w:lang w:val="en-US"/>
              </w:rPr>
              <w:t>n78</w:t>
            </w:r>
          </w:p>
        </w:tc>
        <w:tc>
          <w:tcPr>
            <w:tcW w:w="672" w:type="dxa"/>
            <w:tcBorders>
              <w:top w:val="single" w:sz="4" w:space="0" w:color="auto"/>
              <w:left w:val="single" w:sz="4" w:space="0" w:color="auto"/>
              <w:bottom w:val="single" w:sz="4" w:space="0" w:color="auto"/>
              <w:right w:val="single" w:sz="4" w:space="0" w:color="auto"/>
            </w:tcBorders>
          </w:tcPr>
          <w:p w14:paraId="2A46B5A4"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75B31CCE" w14:textId="77777777" w:rsidR="00573A96" w:rsidRDefault="00573A96" w:rsidP="009939A5">
            <w:pPr>
              <w:pStyle w:val="TAC"/>
              <w:rPr>
                <w:rFonts w:cs="Arial"/>
                <w:kern w:val="2"/>
                <w:lang w:eastAsia="zh-CN"/>
              </w:rPr>
            </w:pPr>
            <w:r>
              <w:rPr>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3650EEF" w14:textId="77777777" w:rsidR="00573A96" w:rsidRDefault="00573A96" w:rsidP="009939A5">
            <w:pPr>
              <w:pStyle w:val="TAC"/>
              <w:rPr>
                <w:rFonts w:cs="Arial"/>
                <w:kern w:val="2"/>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6FAC9A9" w14:textId="77777777" w:rsidR="00573A96" w:rsidRDefault="00573A96" w:rsidP="009939A5">
            <w:pPr>
              <w:pStyle w:val="TAC"/>
              <w:rPr>
                <w:rFonts w:cs="Arial"/>
                <w:kern w:val="2"/>
                <w:lang w:eastAsia="zh-CN"/>
              </w:rPr>
            </w:pPr>
            <w:r>
              <w:rPr>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E16FBFC" w14:textId="77777777" w:rsidR="00573A96" w:rsidRDefault="00573A96" w:rsidP="009939A5">
            <w:pPr>
              <w:pStyle w:val="TAC"/>
              <w:rPr>
                <w:rFonts w:cs="Arial"/>
                <w:kern w:val="2"/>
                <w:lang w:val="en-US" w:eastAsia="zh-CN"/>
              </w:rPr>
            </w:pPr>
            <w:r>
              <w:rPr>
                <w:rFonts w:cs="Arial"/>
                <w:kern w:val="2"/>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2CDD71A" w14:textId="77777777" w:rsidR="00573A96" w:rsidRDefault="00573A96" w:rsidP="009939A5">
            <w:pPr>
              <w:pStyle w:val="TAC"/>
              <w:rPr>
                <w:rFonts w:cs="Arial"/>
                <w:kern w:val="2"/>
                <w:lang w:val="en-US" w:eastAsia="zh-CN"/>
              </w:rPr>
            </w:pPr>
            <w:r>
              <w:rPr>
                <w:rFonts w:cs="Arial"/>
                <w:kern w:val="2"/>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DC1D125" w14:textId="77777777" w:rsidR="00573A96" w:rsidRDefault="00573A96" w:rsidP="009939A5">
            <w:pPr>
              <w:pStyle w:val="TAC"/>
              <w:rPr>
                <w:rFonts w:cs="Arial"/>
                <w:kern w:val="2"/>
                <w:lang w:eastAsia="zh-CN"/>
              </w:rPr>
            </w:pPr>
            <w:r>
              <w:rPr>
                <w:rFonts w:cs="Arial"/>
                <w:kern w:val="2"/>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F8143F8" w14:textId="77777777" w:rsidR="00573A96" w:rsidRDefault="00573A96" w:rsidP="009939A5">
            <w:pPr>
              <w:pStyle w:val="TAC"/>
              <w:rPr>
                <w:rFonts w:cs="Arial"/>
                <w:kern w:val="2"/>
                <w:lang w:eastAsia="zh-CN"/>
              </w:rPr>
            </w:pPr>
            <w:r>
              <w:rPr>
                <w:rFonts w:cs="Arial"/>
                <w:kern w:val="2"/>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D195E88" w14:textId="77777777" w:rsidR="00573A96" w:rsidRDefault="00573A96" w:rsidP="009939A5">
            <w:pPr>
              <w:pStyle w:val="TAC"/>
              <w:rPr>
                <w:rFonts w:cs="Arial"/>
                <w:kern w:val="2"/>
                <w:lang w:eastAsia="zh-CN"/>
              </w:rPr>
            </w:pPr>
            <w:r>
              <w:rPr>
                <w:rFonts w:cs="Arial"/>
                <w:kern w:val="2"/>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214C4E4A" w14:textId="77777777" w:rsidR="00573A96" w:rsidRDefault="00573A96" w:rsidP="009939A5">
            <w:pPr>
              <w:pStyle w:val="TAC"/>
              <w:rPr>
                <w:rFonts w:eastAsia="Yu Mincho"/>
              </w:rPr>
            </w:pPr>
            <w:r>
              <w:rPr>
                <w:rFonts w:eastAsia="Yu Mincho"/>
              </w:rPr>
              <w:t>70</w:t>
            </w:r>
          </w:p>
        </w:tc>
        <w:tc>
          <w:tcPr>
            <w:tcW w:w="674" w:type="dxa"/>
            <w:gridSpan w:val="2"/>
            <w:tcBorders>
              <w:top w:val="single" w:sz="4" w:space="0" w:color="auto"/>
              <w:left w:val="single" w:sz="4" w:space="0" w:color="auto"/>
              <w:bottom w:val="single" w:sz="4" w:space="0" w:color="auto"/>
              <w:right w:val="single" w:sz="4" w:space="0" w:color="auto"/>
            </w:tcBorders>
          </w:tcPr>
          <w:p w14:paraId="07644048" w14:textId="77777777" w:rsidR="00573A96" w:rsidRDefault="00573A96" w:rsidP="009939A5">
            <w:pPr>
              <w:pStyle w:val="TAC"/>
              <w:rPr>
                <w:rFonts w:cs="Arial"/>
                <w:kern w:val="2"/>
                <w:lang w:eastAsia="zh-CN"/>
              </w:rPr>
            </w:pPr>
            <w:r>
              <w:rPr>
                <w:rFonts w:cs="Arial"/>
                <w:kern w:val="2"/>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C02C401" w14:textId="77777777" w:rsidR="00573A96" w:rsidRDefault="00573A96" w:rsidP="009939A5">
            <w:pPr>
              <w:pStyle w:val="TAC"/>
              <w:rPr>
                <w:rFonts w:cs="Arial"/>
                <w:kern w:val="2"/>
                <w:lang w:eastAsia="zh-CN"/>
              </w:rPr>
            </w:pPr>
            <w:r>
              <w:rPr>
                <w:rFonts w:cs="Arial"/>
                <w:kern w:val="2"/>
                <w:lang w:eastAsia="zh-CN"/>
              </w:rPr>
              <w:t>90</w:t>
            </w:r>
          </w:p>
        </w:tc>
        <w:tc>
          <w:tcPr>
            <w:tcW w:w="674" w:type="dxa"/>
            <w:tcBorders>
              <w:top w:val="single" w:sz="4" w:space="0" w:color="auto"/>
              <w:left w:val="single" w:sz="4" w:space="0" w:color="auto"/>
              <w:bottom w:val="single" w:sz="4" w:space="0" w:color="auto"/>
              <w:right w:val="single" w:sz="4" w:space="0" w:color="auto"/>
            </w:tcBorders>
          </w:tcPr>
          <w:p w14:paraId="01261689" w14:textId="77777777" w:rsidR="00573A96" w:rsidRDefault="00573A96" w:rsidP="009939A5">
            <w:pPr>
              <w:pStyle w:val="TAC"/>
              <w:rPr>
                <w:rFonts w:cs="Arial"/>
                <w:kern w:val="2"/>
                <w:lang w:eastAsia="zh-CN"/>
              </w:rPr>
            </w:pPr>
            <w:r>
              <w:rPr>
                <w:rFonts w:cs="Arial"/>
                <w:kern w:val="2"/>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2D3B33C7" w14:textId="77777777" w:rsidR="00573A96" w:rsidRDefault="00573A96" w:rsidP="009939A5">
            <w:pPr>
              <w:pStyle w:val="TAC"/>
              <w:rPr>
                <w:lang w:val="en-US" w:eastAsia="zh-CN"/>
              </w:rPr>
            </w:pPr>
          </w:p>
        </w:tc>
      </w:tr>
      <w:tr w:rsidR="00573A96" w14:paraId="1CC4F7ED"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184DBD3" w14:textId="77777777" w:rsidR="00573A96" w:rsidRDefault="00573A96" w:rsidP="009939A5">
            <w:pPr>
              <w:pStyle w:val="TAC"/>
              <w:rPr>
                <w:lang w:eastAsia="zh-CN"/>
              </w:rPr>
            </w:pPr>
            <w:r>
              <w:rPr>
                <w:rFonts w:eastAsia="PMingLiU" w:cs="Arial"/>
                <w:lang w:eastAsia="zh-TW"/>
              </w:rPr>
              <w:t>CA_n38A-n78(2A)</w:t>
            </w:r>
          </w:p>
        </w:tc>
        <w:tc>
          <w:tcPr>
            <w:tcW w:w="1376" w:type="dxa"/>
            <w:tcBorders>
              <w:top w:val="single" w:sz="4" w:space="0" w:color="auto"/>
              <w:left w:val="single" w:sz="4" w:space="0" w:color="auto"/>
              <w:bottom w:val="nil"/>
              <w:right w:val="single" w:sz="4" w:space="0" w:color="auto"/>
            </w:tcBorders>
            <w:shd w:val="clear" w:color="auto" w:fill="auto"/>
          </w:tcPr>
          <w:p w14:paraId="30F1EF24" w14:textId="77777777" w:rsidR="00573A96" w:rsidRDefault="00573A96" w:rsidP="009939A5">
            <w:pPr>
              <w:pStyle w:val="TAC"/>
              <w:rPr>
                <w:lang w:eastAsia="zh-CN"/>
              </w:rPr>
            </w:pPr>
            <w:r>
              <w:rPr>
                <w:rFonts w:eastAsia="PMingLiU" w:cs="Arial"/>
                <w:lang w:eastAsia="zh-TW"/>
              </w:rPr>
              <w:t>CA_n38A-n78A</w:t>
            </w:r>
          </w:p>
        </w:tc>
        <w:tc>
          <w:tcPr>
            <w:tcW w:w="668" w:type="dxa"/>
            <w:tcBorders>
              <w:top w:val="single" w:sz="4" w:space="0" w:color="auto"/>
              <w:left w:val="single" w:sz="4" w:space="0" w:color="auto"/>
              <w:bottom w:val="single" w:sz="4" w:space="0" w:color="auto"/>
              <w:right w:val="single" w:sz="4" w:space="0" w:color="auto"/>
            </w:tcBorders>
          </w:tcPr>
          <w:p w14:paraId="4C70087A" w14:textId="77777777" w:rsidR="00573A96" w:rsidRDefault="00573A96" w:rsidP="009939A5">
            <w:pPr>
              <w:pStyle w:val="TAC"/>
              <w:rPr>
                <w:lang w:val="en-US" w:eastAsia="zh-CN"/>
              </w:rPr>
            </w:pPr>
            <w:r>
              <w:rPr>
                <w:rFonts w:eastAsia="Yu Mincho" w:cs="Arial"/>
                <w:kern w:val="2"/>
                <w:lang w:val="en-US" w:eastAsia="ja-JP"/>
              </w:rPr>
              <w:t>n38</w:t>
            </w:r>
          </w:p>
        </w:tc>
        <w:tc>
          <w:tcPr>
            <w:tcW w:w="672" w:type="dxa"/>
            <w:tcBorders>
              <w:top w:val="single" w:sz="4" w:space="0" w:color="auto"/>
              <w:left w:val="single" w:sz="4" w:space="0" w:color="auto"/>
              <w:bottom w:val="single" w:sz="4" w:space="0" w:color="auto"/>
              <w:right w:val="single" w:sz="4" w:space="0" w:color="auto"/>
            </w:tcBorders>
          </w:tcPr>
          <w:p w14:paraId="01020658" w14:textId="77777777" w:rsidR="00573A96" w:rsidRDefault="00573A96"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B9FF29"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B7EB3A5"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6BE8787"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661FD91"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8496E02" w14:textId="77777777" w:rsidR="00573A96" w:rsidRDefault="00573A96"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540DFD65"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37BEEE26"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32C2F535"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7C45BE14"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A99FE94"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20C82A3E"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3A094206" w14:textId="77777777" w:rsidR="00573A96" w:rsidRDefault="00573A96"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1036AE2F" w14:textId="77777777" w:rsidR="00573A96" w:rsidRDefault="00573A96" w:rsidP="009939A5">
            <w:pPr>
              <w:pStyle w:val="TAC"/>
              <w:rPr>
                <w:lang w:val="en-US" w:eastAsia="zh-CN"/>
              </w:rPr>
            </w:pPr>
            <w:r>
              <w:rPr>
                <w:rFonts w:hint="eastAsia"/>
                <w:lang w:val="en-US" w:eastAsia="zh-CN"/>
              </w:rPr>
              <w:t>0</w:t>
            </w:r>
          </w:p>
        </w:tc>
      </w:tr>
      <w:tr w:rsidR="00573A96" w14:paraId="7BEEAAD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B67F113"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6D9845A9" w14:textId="77777777" w:rsidR="00573A96" w:rsidRDefault="00573A96"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5B5437C" w14:textId="77777777" w:rsidR="00573A96" w:rsidRDefault="00573A96" w:rsidP="009939A5">
            <w:pPr>
              <w:pStyle w:val="TAC"/>
              <w:rPr>
                <w:lang w:val="en-US" w:eastAsia="zh-CN"/>
              </w:rPr>
            </w:pPr>
            <w:r>
              <w:rPr>
                <w:rFonts w:cs="Arial"/>
                <w:lang w:val="en-CA"/>
              </w:rPr>
              <w:t>n78</w:t>
            </w:r>
          </w:p>
        </w:tc>
        <w:tc>
          <w:tcPr>
            <w:tcW w:w="8761" w:type="dxa"/>
            <w:gridSpan w:val="23"/>
            <w:tcBorders>
              <w:top w:val="single" w:sz="4" w:space="0" w:color="auto"/>
              <w:left w:val="single" w:sz="4" w:space="0" w:color="auto"/>
              <w:bottom w:val="single" w:sz="4" w:space="0" w:color="auto"/>
              <w:right w:val="single" w:sz="4" w:space="0" w:color="auto"/>
            </w:tcBorders>
          </w:tcPr>
          <w:p w14:paraId="15EA8C7E" w14:textId="77777777" w:rsidR="00573A96" w:rsidRDefault="00573A96" w:rsidP="009939A5">
            <w:pPr>
              <w:pStyle w:val="TAC"/>
              <w:rPr>
                <w:rFonts w:eastAsia="Yu Mincho"/>
              </w:rPr>
            </w:pPr>
            <w:r>
              <w:rPr>
                <w:rFonts w:cs="Arial"/>
                <w:lang w:val="en-CA"/>
              </w:rPr>
              <w:t xml:space="preserve">See CA_n78(2A) Bandwidth Combination Set </w:t>
            </w:r>
            <w:r>
              <w:rPr>
                <w:rFonts w:cs="Arial" w:hint="eastAsia"/>
                <w:lang w:eastAsia="zh-CN"/>
              </w:rPr>
              <w:t xml:space="preserve">0 </w:t>
            </w:r>
            <w:r>
              <w:rPr>
                <w:rFonts w:cs="Arial"/>
                <w:lang w:val="en-CA"/>
              </w:rPr>
              <w:t>in Table 5.5A.2-1</w:t>
            </w:r>
          </w:p>
        </w:tc>
        <w:tc>
          <w:tcPr>
            <w:tcW w:w="1478" w:type="dxa"/>
            <w:tcBorders>
              <w:top w:val="nil"/>
              <w:left w:val="single" w:sz="4" w:space="0" w:color="auto"/>
              <w:bottom w:val="single" w:sz="4" w:space="0" w:color="auto"/>
              <w:right w:val="single" w:sz="4" w:space="0" w:color="auto"/>
            </w:tcBorders>
            <w:shd w:val="clear" w:color="auto" w:fill="auto"/>
          </w:tcPr>
          <w:p w14:paraId="621C8A33" w14:textId="77777777" w:rsidR="00573A96" w:rsidRDefault="00573A96" w:rsidP="009939A5">
            <w:pPr>
              <w:pStyle w:val="TAC"/>
              <w:rPr>
                <w:lang w:val="en-US" w:eastAsia="zh-CN"/>
              </w:rPr>
            </w:pPr>
          </w:p>
        </w:tc>
      </w:tr>
      <w:tr w:rsidR="00573A96" w14:paraId="1E3CCD10"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E1D75B8"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1B39C586" w14:textId="77777777" w:rsidR="00573A96" w:rsidRDefault="00573A96"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25B6991" w14:textId="77777777" w:rsidR="00573A96" w:rsidRDefault="00573A96" w:rsidP="009939A5">
            <w:pPr>
              <w:pStyle w:val="TAC"/>
              <w:rPr>
                <w:rFonts w:cs="Arial"/>
                <w:lang w:val="en-CA"/>
              </w:rPr>
            </w:pPr>
            <w:r>
              <w:rPr>
                <w:rFonts w:cs="Arial"/>
                <w:kern w:val="2"/>
                <w:lang w:val="en-US"/>
              </w:rPr>
              <w:t>n38</w:t>
            </w:r>
          </w:p>
        </w:tc>
        <w:tc>
          <w:tcPr>
            <w:tcW w:w="672" w:type="dxa"/>
            <w:tcBorders>
              <w:top w:val="single" w:sz="4" w:space="0" w:color="auto"/>
              <w:left w:val="single" w:sz="4" w:space="0" w:color="auto"/>
              <w:bottom w:val="single" w:sz="4" w:space="0" w:color="auto"/>
              <w:right w:val="single" w:sz="4" w:space="0" w:color="auto"/>
            </w:tcBorders>
          </w:tcPr>
          <w:p w14:paraId="57EDA8E1" w14:textId="77777777" w:rsidR="00573A96" w:rsidRDefault="00573A96" w:rsidP="009939A5">
            <w:pPr>
              <w:pStyle w:val="TAC"/>
              <w:rPr>
                <w:rFonts w:cs="Arial"/>
                <w:lang w:val="en-CA"/>
              </w:rPr>
            </w:pPr>
            <w:r>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5374AB56" w14:textId="77777777" w:rsidR="00573A96" w:rsidRDefault="00573A96" w:rsidP="009939A5">
            <w:pPr>
              <w:pStyle w:val="TAC"/>
              <w:rPr>
                <w:rFonts w:cs="Arial"/>
                <w:lang w:val="en-CA"/>
              </w:rPr>
            </w:pPr>
            <w:r>
              <w:rPr>
                <w:rFonts w:cs="Arial"/>
                <w:lang w:val="en-CA"/>
              </w:rPr>
              <w:t>10</w:t>
            </w:r>
          </w:p>
        </w:tc>
        <w:tc>
          <w:tcPr>
            <w:tcW w:w="672" w:type="dxa"/>
            <w:gridSpan w:val="2"/>
            <w:tcBorders>
              <w:top w:val="single" w:sz="4" w:space="0" w:color="auto"/>
              <w:left w:val="single" w:sz="4" w:space="0" w:color="auto"/>
              <w:bottom w:val="single" w:sz="4" w:space="0" w:color="auto"/>
              <w:right w:val="single" w:sz="4" w:space="0" w:color="auto"/>
            </w:tcBorders>
          </w:tcPr>
          <w:p w14:paraId="3DDDD5CA" w14:textId="77777777" w:rsidR="00573A96" w:rsidRDefault="00573A96" w:rsidP="009939A5">
            <w:pPr>
              <w:pStyle w:val="TAC"/>
              <w:rPr>
                <w:rFonts w:cs="Arial"/>
                <w:lang w:val="en-CA"/>
              </w:rPr>
            </w:pPr>
            <w:r>
              <w:rPr>
                <w:rFonts w:cs="Arial"/>
                <w:lang w:val="en-CA"/>
              </w:rPr>
              <w:t>15</w:t>
            </w:r>
          </w:p>
        </w:tc>
        <w:tc>
          <w:tcPr>
            <w:tcW w:w="678" w:type="dxa"/>
            <w:gridSpan w:val="2"/>
            <w:tcBorders>
              <w:top w:val="single" w:sz="4" w:space="0" w:color="auto"/>
              <w:left w:val="single" w:sz="4" w:space="0" w:color="auto"/>
              <w:bottom w:val="single" w:sz="4" w:space="0" w:color="auto"/>
              <w:right w:val="single" w:sz="4" w:space="0" w:color="auto"/>
            </w:tcBorders>
          </w:tcPr>
          <w:p w14:paraId="025F6E2B" w14:textId="77777777" w:rsidR="00573A96" w:rsidRDefault="00573A96" w:rsidP="009939A5">
            <w:pPr>
              <w:pStyle w:val="TAC"/>
              <w:rPr>
                <w:rFonts w:cs="Arial"/>
                <w:lang w:val="en-CA"/>
              </w:rPr>
            </w:pPr>
            <w:r>
              <w:rPr>
                <w:rFonts w:cs="Arial"/>
                <w:lang w:val="en-CA"/>
              </w:rPr>
              <w:t>20</w:t>
            </w:r>
          </w:p>
        </w:tc>
        <w:tc>
          <w:tcPr>
            <w:tcW w:w="673" w:type="dxa"/>
            <w:tcBorders>
              <w:top w:val="single" w:sz="4" w:space="0" w:color="auto"/>
              <w:left w:val="single" w:sz="4" w:space="0" w:color="auto"/>
              <w:bottom w:val="single" w:sz="4" w:space="0" w:color="auto"/>
              <w:right w:val="single" w:sz="4" w:space="0" w:color="auto"/>
            </w:tcBorders>
          </w:tcPr>
          <w:p w14:paraId="22121B8C" w14:textId="77777777" w:rsidR="00573A96" w:rsidRDefault="00573A96" w:rsidP="009939A5">
            <w:pPr>
              <w:pStyle w:val="TAC"/>
              <w:rPr>
                <w:rFonts w:cs="Arial"/>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2BB79EFB" w14:textId="77777777" w:rsidR="00573A96" w:rsidRDefault="00573A96" w:rsidP="009939A5">
            <w:pPr>
              <w:pStyle w:val="TAC"/>
              <w:rPr>
                <w:rFonts w:cs="Arial"/>
                <w:lang w:val="en-CA"/>
              </w:rPr>
            </w:pPr>
          </w:p>
        </w:tc>
        <w:tc>
          <w:tcPr>
            <w:tcW w:w="673" w:type="dxa"/>
            <w:gridSpan w:val="2"/>
            <w:tcBorders>
              <w:top w:val="single" w:sz="4" w:space="0" w:color="auto"/>
              <w:left w:val="single" w:sz="4" w:space="0" w:color="auto"/>
              <w:bottom w:val="single" w:sz="4" w:space="0" w:color="auto"/>
              <w:right w:val="single" w:sz="4" w:space="0" w:color="auto"/>
            </w:tcBorders>
          </w:tcPr>
          <w:p w14:paraId="3E5ADADA" w14:textId="77777777" w:rsidR="00573A96" w:rsidRDefault="00573A96" w:rsidP="009939A5">
            <w:pPr>
              <w:pStyle w:val="TAC"/>
              <w:rPr>
                <w:rFonts w:cs="Arial"/>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3E8AA49A" w14:textId="77777777" w:rsidR="00573A96" w:rsidRDefault="00573A96" w:rsidP="009939A5">
            <w:pPr>
              <w:pStyle w:val="TAC"/>
              <w:rPr>
                <w:rFonts w:cs="Arial"/>
                <w:lang w:val="en-CA"/>
              </w:rPr>
            </w:pPr>
          </w:p>
        </w:tc>
        <w:tc>
          <w:tcPr>
            <w:tcW w:w="673" w:type="dxa"/>
            <w:gridSpan w:val="2"/>
            <w:tcBorders>
              <w:top w:val="single" w:sz="4" w:space="0" w:color="auto"/>
              <w:left w:val="single" w:sz="4" w:space="0" w:color="auto"/>
              <w:bottom w:val="single" w:sz="4" w:space="0" w:color="auto"/>
              <w:right w:val="single" w:sz="4" w:space="0" w:color="auto"/>
            </w:tcBorders>
          </w:tcPr>
          <w:p w14:paraId="67D985C1" w14:textId="77777777" w:rsidR="00573A96" w:rsidRDefault="00573A96" w:rsidP="009939A5">
            <w:pPr>
              <w:pStyle w:val="TAC"/>
              <w:rPr>
                <w:rFonts w:cs="Arial"/>
                <w:lang w:val="en-CA"/>
              </w:rPr>
            </w:pPr>
          </w:p>
        </w:tc>
        <w:tc>
          <w:tcPr>
            <w:tcW w:w="673" w:type="dxa"/>
            <w:gridSpan w:val="2"/>
            <w:tcBorders>
              <w:top w:val="single" w:sz="4" w:space="0" w:color="auto"/>
              <w:left w:val="single" w:sz="4" w:space="0" w:color="auto"/>
              <w:bottom w:val="single" w:sz="4" w:space="0" w:color="auto"/>
              <w:right w:val="single" w:sz="4" w:space="0" w:color="auto"/>
            </w:tcBorders>
          </w:tcPr>
          <w:p w14:paraId="1EED26D7" w14:textId="77777777" w:rsidR="00573A96" w:rsidRDefault="00573A96" w:rsidP="009939A5">
            <w:pPr>
              <w:pStyle w:val="TAC"/>
              <w:rPr>
                <w:rFonts w:cs="Arial"/>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0AF7C4E6" w14:textId="77777777" w:rsidR="00573A96" w:rsidRDefault="00573A96" w:rsidP="009939A5">
            <w:pPr>
              <w:pStyle w:val="TAC"/>
              <w:rPr>
                <w:rFonts w:cs="Arial"/>
                <w:lang w:val="en-CA"/>
              </w:rPr>
            </w:pPr>
          </w:p>
        </w:tc>
        <w:tc>
          <w:tcPr>
            <w:tcW w:w="679" w:type="dxa"/>
            <w:gridSpan w:val="3"/>
            <w:tcBorders>
              <w:top w:val="single" w:sz="4" w:space="0" w:color="auto"/>
              <w:left w:val="single" w:sz="4" w:space="0" w:color="auto"/>
              <w:bottom w:val="single" w:sz="4" w:space="0" w:color="auto"/>
              <w:right w:val="single" w:sz="4" w:space="0" w:color="auto"/>
            </w:tcBorders>
          </w:tcPr>
          <w:p w14:paraId="5E496745" w14:textId="77777777" w:rsidR="00573A96" w:rsidRDefault="00573A96" w:rsidP="009939A5">
            <w:pPr>
              <w:pStyle w:val="TAC"/>
              <w:rPr>
                <w:rFonts w:cs="Arial"/>
                <w:lang w:val="en-CA"/>
              </w:rPr>
            </w:pPr>
          </w:p>
        </w:tc>
        <w:tc>
          <w:tcPr>
            <w:tcW w:w="674" w:type="dxa"/>
            <w:tcBorders>
              <w:top w:val="single" w:sz="4" w:space="0" w:color="auto"/>
              <w:left w:val="single" w:sz="4" w:space="0" w:color="auto"/>
              <w:bottom w:val="single" w:sz="4" w:space="0" w:color="auto"/>
              <w:right w:val="single" w:sz="4" w:space="0" w:color="auto"/>
            </w:tcBorders>
          </w:tcPr>
          <w:p w14:paraId="410BB95A" w14:textId="77777777" w:rsidR="00573A96" w:rsidRDefault="00573A96" w:rsidP="009939A5">
            <w:pPr>
              <w:pStyle w:val="TAC"/>
              <w:rPr>
                <w:rFonts w:cs="Arial"/>
                <w:lang w:val="en-CA"/>
              </w:rPr>
            </w:pPr>
          </w:p>
        </w:tc>
        <w:tc>
          <w:tcPr>
            <w:tcW w:w="1478" w:type="dxa"/>
            <w:tcBorders>
              <w:top w:val="nil"/>
              <w:left w:val="single" w:sz="4" w:space="0" w:color="auto"/>
              <w:bottom w:val="nil"/>
              <w:right w:val="single" w:sz="4" w:space="0" w:color="auto"/>
            </w:tcBorders>
            <w:shd w:val="clear" w:color="auto" w:fill="auto"/>
          </w:tcPr>
          <w:p w14:paraId="79D29220" w14:textId="77777777" w:rsidR="00573A96" w:rsidRDefault="00573A96" w:rsidP="009939A5">
            <w:pPr>
              <w:pStyle w:val="TAC"/>
              <w:rPr>
                <w:lang w:val="en-US" w:eastAsia="zh-CN"/>
              </w:rPr>
            </w:pPr>
            <w:r>
              <w:rPr>
                <w:rFonts w:hint="eastAsia"/>
                <w:lang w:val="en-US" w:eastAsia="zh-CN"/>
              </w:rPr>
              <w:t>1</w:t>
            </w:r>
          </w:p>
        </w:tc>
      </w:tr>
      <w:tr w:rsidR="00573A96" w14:paraId="64F4DDB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D93A6F9"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4794EDC" w14:textId="77777777" w:rsidR="00573A96" w:rsidRDefault="00573A96"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CD334CC" w14:textId="77777777" w:rsidR="00573A96" w:rsidRDefault="00573A96" w:rsidP="009939A5">
            <w:pPr>
              <w:pStyle w:val="TAC"/>
              <w:rPr>
                <w:rFonts w:cs="Arial"/>
                <w:lang w:val="en-CA"/>
              </w:rPr>
            </w:pPr>
            <w:r>
              <w:rPr>
                <w:rFonts w:cs="Arial"/>
                <w:kern w:val="2"/>
                <w:lang w:val="en-US"/>
              </w:rPr>
              <w:t>n78</w:t>
            </w:r>
          </w:p>
        </w:tc>
        <w:tc>
          <w:tcPr>
            <w:tcW w:w="8761" w:type="dxa"/>
            <w:gridSpan w:val="23"/>
            <w:tcBorders>
              <w:top w:val="single" w:sz="4" w:space="0" w:color="auto"/>
              <w:left w:val="single" w:sz="4" w:space="0" w:color="auto"/>
              <w:bottom w:val="single" w:sz="4" w:space="0" w:color="auto"/>
              <w:right w:val="single" w:sz="4" w:space="0" w:color="auto"/>
            </w:tcBorders>
          </w:tcPr>
          <w:p w14:paraId="4D9D5F02" w14:textId="77777777" w:rsidR="00573A96" w:rsidRDefault="00573A96" w:rsidP="009939A5">
            <w:pPr>
              <w:pStyle w:val="TAC"/>
              <w:rPr>
                <w:rFonts w:cs="Arial"/>
                <w:lang w:val="en-CA"/>
              </w:rPr>
            </w:pPr>
            <w:r>
              <w:rPr>
                <w:rFonts w:eastAsia="Yu Mincho" w:cs="Arial"/>
              </w:rPr>
              <w:t>See CA_n78(2A) Bandwidth Combination Set 2 in Table 5.5A.2-1</w:t>
            </w:r>
          </w:p>
        </w:tc>
        <w:tc>
          <w:tcPr>
            <w:tcW w:w="1478" w:type="dxa"/>
            <w:tcBorders>
              <w:top w:val="nil"/>
              <w:left w:val="single" w:sz="4" w:space="0" w:color="auto"/>
              <w:bottom w:val="single" w:sz="4" w:space="0" w:color="auto"/>
              <w:right w:val="single" w:sz="4" w:space="0" w:color="auto"/>
            </w:tcBorders>
            <w:shd w:val="clear" w:color="auto" w:fill="auto"/>
          </w:tcPr>
          <w:p w14:paraId="2952B4F5" w14:textId="77777777" w:rsidR="00573A96" w:rsidRDefault="00573A96" w:rsidP="009939A5">
            <w:pPr>
              <w:pStyle w:val="TAC"/>
              <w:rPr>
                <w:lang w:val="en-US" w:eastAsia="zh-CN"/>
              </w:rPr>
            </w:pPr>
          </w:p>
        </w:tc>
      </w:tr>
      <w:tr w:rsidR="00573A96" w14:paraId="7C9677C2"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0E99C1B"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3D167241" w14:textId="77777777" w:rsidR="00573A96" w:rsidRDefault="00573A96"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129F52B" w14:textId="77777777" w:rsidR="00573A96" w:rsidRDefault="00573A96" w:rsidP="009939A5">
            <w:pPr>
              <w:pStyle w:val="TAC"/>
              <w:rPr>
                <w:rFonts w:cs="Arial"/>
                <w:kern w:val="2"/>
                <w:lang w:val="en-US"/>
              </w:rPr>
            </w:pPr>
          </w:p>
        </w:tc>
        <w:tc>
          <w:tcPr>
            <w:tcW w:w="672" w:type="dxa"/>
            <w:tcBorders>
              <w:top w:val="single" w:sz="4" w:space="0" w:color="auto"/>
              <w:left w:val="single" w:sz="4" w:space="0" w:color="auto"/>
              <w:bottom w:val="single" w:sz="4" w:space="0" w:color="auto"/>
              <w:right w:val="single" w:sz="4" w:space="0" w:color="auto"/>
            </w:tcBorders>
          </w:tcPr>
          <w:p w14:paraId="61AF2605" w14:textId="77777777" w:rsidR="00573A96" w:rsidRDefault="00573A96" w:rsidP="009939A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7527EE3" w14:textId="77777777" w:rsidR="00573A96" w:rsidRDefault="00573A96" w:rsidP="009939A5">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14:paraId="52DA819C" w14:textId="77777777" w:rsidR="00573A96" w:rsidRDefault="00573A96" w:rsidP="009939A5">
            <w:pPr>
              <w:pStyle w:val="TAC"/>
              <w:rPr>
                <w:rFonts w:eastAsia="Yu Mincho" w:cs="Arial"/>
              </w:rPr>
            </w:pPr>
          </w:p>
        </w:tc>
        <w:tc>
          <w:tcPr>
            <w:tcW w:w="678" w:type="dxa"/>
            <w:gridSpan w:val="2"/>
            <w:tcBorders>
              <w:top w:val="single" w:sz="4" w:space="0" w:color="auto"/>
              <w:left w:val="single" w:sz="4" w:space="0" w:color="auto"/>
              <w:bottom w:val="single" w:sz="4" w:space="0" w:color="auto"/>
              <w:right w:val="single" w:sz="4" w:space="0" w:color="auto"/>
            </w:tcBorders>
          </w:tcPr>
          <w:p w14:paraId="23AB31E3" w14:textId="77777777" w:rsidR="00573A96" w:rsidRDefault="00573A96" w:rsidP="009939A5">
            <w:pPr>
              <w:pStyle w:val="TAC"/>
              <w:rPr>
                <w:rFonts w:eastAsia="Yu Mincho" w:cs="Arial"/>
              </w:rPr>
            </w:pPr>
          </w:p>
        </w:tc>
        <w:tc>
          <w:tcPr>
            <w:tcW w:w="673" w:type="dxa"/>
            <w:tcBorders>
              <w:top w:val="single" w:sz="4" w:space="0" w:color="auto"/>
              <w:left w:val="single" w:sz="4" w:space="0" w:color="auto"/>
              <w:bottom w:val="single" w:sz="4" w:space="0" w:color="auto"/>
              <w:right w:val="single" w:sz="4" w:space="0" w:color="auto"/>
            </w:tcBorders>
          </w:tcPr>
          <w:p w14:paraId="79A5A0BC" w14:textId="77777777" w:rsidR="00573A96" w:rsidRDefault="00573A96"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6214533E"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40CA509C" w14:textId="77777777" w:rsidR="00573A96" w:rsidRDefault="00573A96"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2C833768"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40F1563D"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05864A9D" w14:textId="77777777" w:rsidR="00573A96" w:rsidRDefault="00573A96"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0BE92475" w14:textId="77777777" w:rsidR="00573A96" w:rsidRDefault="00573A96"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0A28518F" w14:textId="77777777" w:rsidR="00573A96" w:rsidRDefault="00573A96"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47CD7F24" w14:textId="77777777" w:rsidR="00573A96" w:rsidRDefault="00573A96" w:rsidP="009939A5">
            <w:pPr>
              <w:pStyle w:val="TAC"/>
              <w:rPr>
                <w:rFonts w:eastAsia="Yu Mincho" w:cs="Arial"/>
              </w:rPr>
            </w:pPr>
          </w:p>
        </w:tc>
        <w:tc>
          <w:tcPr>
            <w:tcW w:w="1478" w:type="dxa"/>
            <w:tcBorders>
              <w:top w:val="nil"/>
              <w:left w:val="single" w:sz="4" w:space="0" w:color="auto"/>
              <w:bottom w:val="nil"/>
              <w:right w:val="single" w:sz="4" w:space="0" w:color="auto"/>
            </w:tcBorders>
            <w:shd w:val="clear" w:color="auto" w:fill="auto"/>
          </w:tcPr>
          <w:p w14:paraId="319357A7" w14:textId="77777777" w:rsidR="00573A96" w:rsidRDefault="00573A96" w:rsidP="009939A5">
            <w:pPr>
              <w:pStyle w:val="TAC"/>
              <w:rPr>
                <w:lang w:val="en-US" w:eastAsia="zh-CN"/>
              </w:rPr>
            </w:pPr>
          </w:p>
        </w:tc>
      </w:tr>
      <w:tr w:rsidR="00573A96" w14:paraId="7A1E213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37D425E"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767D169" w14:textId="77777777" w:rsidR="00573A96" w:rsidRDefault="00573A96"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4D98B01" w14:textId="77777777" w:rsidR="00573A96" w:rsidRDefault="00573A96" w:rsidP="009939A5">
            <w:pPr>
              <w:pStyle w:val="TAC"/>
              <w:rPr>
                <w:rFonts w:cs="Arial"/>
                <w:kern w:val="2"/>
                <w:lang w:val="en-US"/>
              </w:rPr>
            </w:pPr>
          </w:p>
        </w:tc>
        <w:tc>
          <w:tcPr>
            <w:tcW w:w="672" w:type="dxa"/>
            <w:tcBorders>
              <w:top w:val="single" w:sz="4" w:space="0" w:color="auto"/>
              <w:left w:val="single" w:sz="4" w:space="0" w:color="auto"/>
              <w:bottom w:val="single" w:sz="4" w:space="0" w:color="auto"/>
              <w:right w:val="single" w:sz="4" w:space="0" w:color="auto"/>
            </w:tcBorders>
          </w:tcPr>
          <w:p w14:paraId="78B66161" w14:textId="77777777" w:rsidR="00573A96" w:rsidRDefault="00573A96" w:rsidP="009939A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7C2B30A" w14:textId="77777777" w:rsidR="00573A96" w:rsidRDefault="00573A96" w:rsidP="009939A5">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14:paraId="535B3038" w14:textId="77777777" w:rsidR="00573A96" w:rsidRDefault="00573A96" w:rsidP="009939A5">
            <w:pPr>
              <w:pStyle w:val="TAC"/>
              <w:rPr>
                <w:rFonts w:eastAsia="Yu Mincho" w:cs="Arial"/>
              </w:rPr>
            </w:pPr>
          </w:p>
        </w:tc>
        <w:tc>
          <w:tcPr>
            <w:tcW w:w="678" w:type="dxa"/>
            <w:gridSpan w:val="2"/>
            <w:tcBorders>
              <w:top w:val="single" w:sz="4" w:space="0" w:color="auto"/>
              <w:left w:val="single" w:sz="4" w:space="0" w:color="auto"/>
              <w:bottom w:val="single" w:sz="4" w:space="0" w:color="auto"/>
              <w:right w:val="single" w:sz="4" w:space="0" w:color="auto"/>
            </w:tcBorders>
          </w:tcPr>
          <w:p w14:paraId="6C55A6EA" w14:textId="77777777" w:rsidR="00573A96" w:rsidRDefault="00573A96" w:rsidP="009939A5">
            <w:pPr>
              <w:pStyle w:val="TAC"/>
              <w:rPr>
                <w:rFonts w:eastAsia="Yu Mincho" w:cs="Arial"/>
              </w:rPr>
            </w:pPr>
          </w:p>
        </w:tc>
        <w:tc>
          <w:tcPr>
            <w:tcW w:w="673" w:type="dxa"/>
            <w:tcBorders>
              <w:top w:val="single" w:sz="4" w:space="0" w:color="auto"/>
              <w:left w:val="single" w:sz="4" w:space="0" w:color="auto"/>
              <w:bottom w:val="single" w:sz="4" w:space="0" w:color="auto"/>
              <w:right w:val="single" w:sz="4" w:space="0" w:color="auto"/>
            </w:tcBorders>
          </w:tcPr>
          <w:p w14:paraId="2CF13F4B" w14:textId="77777777" w:rsidR="00573A96" w:rsidRDefault="00573A96"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3E15E375"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68C3D6B8" w14:textId="77777777" w:rsidR="00573A96" w:rsidRDefault="00573A96"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3C113B2B"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7C17B0CB"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33E64339" w14:textId="77777777" w:rsidR="00573A96" w:rsidRDefault="00573A96"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23ADB5B4" w14:textId="77777777" w:rsidR="00573A96" w:rsidRDefault="00573A96"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5A20859E" w14:textId="77777777" w:rsidR="00573A96" w:rsidRDefault="00573A96"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2CB2E653" w14:textId="77777777" w:rsidR="00573A96" w:rsidRDefault="00573A96" w:rsidP="009939A5">
            <w:pPr>
              <w:pStyle w:val="TAC"/>
              <w:rPr>
                <w:rFonts w:eastAsia="Yu Mincho" w:cs="Arial"/>
              </w:rPr>
            </w:pPr>
          </w:p>
        </w:tc>
        <w:tc>
          <w:tcPr>
            <w:tcW w:w="1478" w:type="dxa"/>
            <w:tcBorders>
              <w:top w:val="nil"/>
              <w:left w:val="single" w:sz="4" w:space="0" w:color="auto"/>
              <w:bottom w:val="single" w:sz="4" w:space="0" w:color="auto"/>
              <w:right w:val="single" w:sz="4" w:space="0" w:color="auto"/>
            </w:tcBorders>
            <w:shd w:val="clear" w:color="auto" w:fill="auto"/>
          </w:tcPr>
          <w:p w14:paraId="663AD584" w14:textId="77777777" w:rsidR="00573A96" w:rsidRDefault="00573A96" w:rsidP="009939A5">
            <w:pPr>
              <w:pStyle w:val="TAC"/>
              <w:rPr>
                <w:lang w:val="en-US" w:eastAsia="zh-CN"/>
              </w:rPr>
            </w:pPr>
          </w:p>
        </w:tc>
      </w:tr>
      <w:tr w:rsidR="00573A96" w14:paraId="291541C0" w14:textId="77777777" w:rsidTr="009939A5">
        <w:trPr>
          <w:trHeight w:val="187"/>
        </w:trPr>
        <w:tc>
          <w:tcPr>
            <w:tcW w:w="1635" w:type="dxa"/>
            <w:tcBorders>
              <w:left w:val="single" w:sz="4" w:space="0" w:color="auto"/>
              <w:bottom w:val="nil"/>
              <w:right w:val="single" w:sz="4" w:space="0" w:color="auto"/>
            </w:tcBorders>
            <w:shd w:val="clear" w:color="auto" w:fill="auto"/>
          </w:tcPr>
          <w:p w14:paraId="70ED02E9" w14:textId="77777777" w:rsidR="00573A96" w:rsidRDefault="00573A96" w:rsidP="009939A5">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76" w:type="dxa"/>
            <w:tcBorders>
              <w:left w:val="single" w:sz="4" w:space="0" w:color="auto"/>
              <w:bottom w:val="nil"/>
              <w:right w:val="single" w:sz="4" w:space="0" w:color="auto"/>
            </w:tcBorders>
            <w:shd w:val="clear" w:color="auto" w:fill="auto"/>
          </w:tcPr>
          <w:p w14:paraId="4F958CDF" w14:textId="77777777" w:rsidR="00573A96" w:rsidRDefault="00573A96" w:rsidP="009939A5">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68" w:type="dxa"/>
            <w:tcBorders>
              <w:top w:val="single" w:sz="4" w:space="0" w:color="auto"/>
              <w:left w:val="single" w:sz="4" w:space="0" w:color="auto"/>
              <w:bottom w:val="single" w:sz="4" w:space="0" w:color="auto"/>
              <w:right w:val="single" w:sz="4" w:space="0" w:color="auto"/>
            </w:tcBorders>
          </w:tcPr>
          <w:p w14:paraId="374A13F7" w14:textId="77777777" w:rsidR="00573A96" w:rsidRDefault="00573A96" w:rsidP="009939A5">
            <w:pPr>
              <w:pStyle w:val="TAC"/>
              <w:rPr>
                <w:szCs w:val="18"/>
                <w:lang w:val="en-US" w:eastAsia="zh-CN"/>
              </w:rPr>
            </w:pPr>
            <w:r>
              <w:rPr>
                <w:rFonts w:hint="eastAsia"/>
                <w:szCs w:val="18"/>
                <w:lang w:val="en-US" w:eastAsia="zh-CN"/>
              </w:rPr>
              <w:t>n39</w:t>
            </w:r>
          </w:p>
        </w:tc>
        <w:tc>
          <w:tcPr>
            <w:tcW w:w="672" w:type="dxa"/>
            <w:tcBorders>
              <w:top w:val="single" w:sz="4" w:space="0" w:color="auto"/>
              <w:left w:val="single" w:sz="4" w:space="0" w:color="auto"/>
              <w:bottom w:val="single" w:sz="4" w:space="0" w:color="auto"/>
              <w:right w:val="single" w:sz="4" w:space="0" w:color="auto"/>
            </w:tcBorders>
          </w:tcPr>
          <w:p w14:paraId="2FECB31D"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6A024D8"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8B24CFB"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B402336"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69382EC" w14:textId="77777777" w:rsidR="00573A96" w:rsidRDefault="00573A96"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41242F7" w14:textId="77777777" w:rsidR="00573A96" w:rsidRDefault="00573A96" w:rsidP="009939A5">
            <w:pPr>
              <w:pStyle w:val="TAC"/>
              <w:rPr>
                <w:szCs w:val="18"/>
                <w:lang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B9FF684"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2C0F84D" w14:textId="77777777" w:rsidR="00573A96" w:rsidRDefault="00573A96" w:rsidP="009939A5">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0026D5A" w14:textId="77777777" w:rsidR="00573A96" w:rsidRDefault="00573A96" w:rsidP="009939A5">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829E531" w14:textId="77777777" w:rsidR="00573A96" w:rsidRDefault="00573A96"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A4A7E4A" w14:textId="77777777" w:rsidR="00573A96" w:rsidRDefault="00573A96" w:rsidP="009939A5">
            <w:pPr>
              <w:pStyle w:val="TAC"/>
              <w:rPr>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6DBAF88"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4E9B54C" w14:textId="77777777" w:rsidR="00573A96" w:rsidRDefault="00573A96" w:rsidP="009939A5">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04DCE3A1" w14:textId="77777777" w:rsidR="00573A96" w:rsidRDefault="00573A96" w:rsidP="009939A5">
            <w:pPr>
              <w:pStyle w:val="TAC"/>
              <w:rPr>
                <w:szCs w:val="18"/>
                <w:lang w:eastAsia="zh-CN"/>
              </w:rPr>
            </w:pPr>
            <w:r>
              <w:rPr>
                <w:rFonts w:hint="eastAsia"/>
                <w:szCs w:val="18"/>
                <w:lang w:eastAsia="zh-CN"/>
              </w:rPr>
              <w:t>0</w:t>
            </w:r>
          </w:p>
        </w:tc>
      </w:tr>
      <w:tr w:rsidR="00573A96" w14:paraId="601FEBA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F882750"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558E342" w14:textId="77777777" w:rsidR="00573A96" w:rsidRDefault="00573A96" w:rsidP="009939A5">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tcPr>
          <w:p w14:paraId="0E13217D" w14:textId="77777777" w:rsidR="00573A96" w:rsidRDefault="00573A96" w:rsidP="009939A5">
            <w:pPr>
              <w:pStyle w:val="TAC"/>
              <w:rPr>
                <w:szCs w:val="18"/>
                <w:lang w:val="en-US" w:eastAsia="zh-CN"/>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0EF868F8"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DF9A2E"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F2AB75F"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4C97747"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FF1A85E" w14:textId="77777777" w:rsidR="00573A96" w:rsidRDefault="00573A96"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4D52C96" w14:textId="77777777" w:rsidR="00573A96" w:rsidRDefault="00573A96" w:rsidP="009939A5">
            <w:pPr>
              <w:pStyle w:val="TAC"/>
              <w:rPr>
                <w:szCs w:val="18"/>
                <w:lang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11C5BDF"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7FD4AB6"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B27F3A5"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6BADE61" w14:textId="77777777" w:rsidR="00573A96" w:rsidRDefault="00573A96"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9F1F61F"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27BD6A8"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3E6CB3D"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080FC5B2" w14:textId="77777777" w:rsidR="00573A96" w:rsidRDefault="00573A96" w:rsidP="009939A5">
            <w:pPr>
              <w:pStyle w:val="TAC"/>
              <w:rPr>
                <w:rFonts w:eastAsia="Yu Mincho"/>
                <w:szCs w:val="18"/>
              </w:rPr>
            </w:pPr>
          </w:p>
        </w:tc>
      </w:tr>
      <w:tr w:rsidR="00573A96" w14:paraId="315E0B2D"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3A0ED31" w14:textId="77777777" w:rsidR="00573A96" w:rsidRDefault="00573A96" w:rsidP="009939A5">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76" w:type="dxa"/>
            <w:tcBorders>
              <w:top w:val="single" w:sz="4" w:space="0" w:color="auto"/>
              <w:left w:val="single" w:sz="4" w:space="0" w:color="auto"/>
              <w:bottom w:val="nil"/>
              <w:right w:val="single" w:sz="4" w:space="0" w:color="auto"/>
            </w:tcBorders>
            <w:shd w:val="clear" w:color="auto" w:fill="auto"/>
          </w:tcPr>
          <w:p w14:paraId="0FB84420" w14:textId="77777777" w:rsidR="00573A96" w:rsidRDefault="00573A96" w:rsidP="009939A5">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68" w:type="dxa"/>
            <w:tcBorders>
              <w:top w:val="single" w:sz="4" w:space="0" w:color="auto"/>
              <w:left w:val="single" w:sz="4" w:space="0" w:color="auto"/>
              <w:bottom w:val="single" w:sz="4" w:space="0" w:color="auto"/>
              <w:right w:val="single" w:sz="4" w:space="0" w:color="auto"/>
            </w:tcBorders>
          </w:tcPr>
          <w:p w14:paraId="2B1A3281" w14:textId="77777777" w:rsidR="00573A96" w:rsidRDefault="00573A96" w:rsidP="009939A5">
            <w:pPr>
              <w:pStyle w:val="TAC"/>
              <w:rPr>
                <w:szCs w:val="18"/>
                <w:lang w:val="en-US"/>
              </w:rPr>
            </w:pPr>
            <w:r>
              <w:rPr>
                <w:rFonts w:hint="eastAsia"/>
                <w:szCs w:val="18"/>
                <w:lang w:val="en-US" w:eastAsia="zh-CN"/>
              </w:rPr>
              <w:t>n39</w:t>
            </w:r>
          </w:p>
        </w:tc>
        <w:tc>
          <w:tcPr>
            <w:tcW w:w="672" w:type="dxa"/>
            <w:tcBorders>
              <w:top w:val="single" w:sz="4" w:space="0" w:color="auto"/>
              <w:left w:val="single" w:sz="4" w:space="0" w:color="auto"/>
              <w:bottom w:val="single" w:sz="4" w:space="0" w:color="auto"/>
              <w:right w:val="single" w:sz="4" w:space="0" w:color="auto"/>
            </w:tcBorders>
          </w:tcPr>
          <w:p w14:paraId="27103F27"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5538F2A"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1A8097C"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680C1FA"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49E44D4"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6C3248D"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75DFD27"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BC5A965"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9005491"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CB92674"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604F9A6"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7EA100D"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97685C9"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12F7394D" w14:textId="77777777" w:rsidR="00573A96" w:rsidRDefault="00573A96" w:rsidP="009939A5">
            <w:pPr>
              <w:pStyle w:val="TAC"/>
              <w:rPr>
                <w:szCs w:val="18"/>
                <w:lang w:eastAsia="zh-CN"/>
              </w:rPr>
            </w:pPr>
            <w:r>
              <w:rPr>
                <w:rFonts w:hint="eastAsia"/>
                <w:szCs w:val="18"/>
                <w:lang w:eastAsia="zh-CN"/>
              </w:rPr>
              <w:t>0</w:t>
            </w:r>
          </w:p>
        </w:tc>
      </w:tr>
      <w:tr w:rsidR="00573A96" w14:paraId="20EA857D"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FDF8CC5"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E285016"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2B9532D6" w14:textId="77777777" w:rsidR="00573A96" w:rsidRDefault="00573A96"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15CC033A"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EA4867C"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8C828A7"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1CC4DD5"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5D2C2F1"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18D53DF"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5D74DF4"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FD66F77"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107F22AB"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861A61A"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52E252F"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6557216" w14:textId="77777777" w:rsidR="00573A96" w:rsidRDefault="00573A96"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7706930D" w14:textId="77777777" w:rsidR="00573A96" w:rsidRDefault="00573A96"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52444A7D" w14:textId="77777777" w:rsidR="00573A96" w:rsidRDefault="00573A96" w:rsidP="009939A5">
            <w:pPr>
              <w:pStyle w:val="TAC"/>
              <w:rPr>
                <w:rFonts w:eastAsia="Yu Mincho"/>
                <w:szCs w:val="18"/>
              </w:rPr>
            </w:pPr>
          </w:p>
        </w:tc>
      </w:tr>
      <w:tr w:rsidR="00573A96" w14:paraId="70DEB4F6"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00FCB59" w14:textId="77777777" w:rsidR="00573A96" w:rsidRDefault="00573A96" w:rsidP="009939A5">
            <w:pPr>
              <w:pStyle w:val="TAC"/>
              <w:rPr>
                <w:szCs w:val="18"/>
                <w:lang w:val="en-US" w:eastAsia="zh-CN"/>
              </w:rPr>
            </w:pPr>
            <w:r>
              <w:rPr>
                <w:rFonts w:hint="eastAsia"/>
                <w:szCs w:val="18"/>
                <w:lang w:val="en-US" w:eastAsia="zh-CN"/>
              </w:rPr>
              <w:t>CA_n39A-n41C</w:t>
            </w:r>
          </w:p>
        </w:tc>
        <w:tc>
          <w:tcPr>
            <w:tcW w:w="1376" w:type="dxa"/>
            <w:tcBorders>
              <w:top w:val="single" w:sz="4" w:space="0" w:color="auto"/>
              <w:left w:val="single" w:sz="4" w:space="0" w:color="auto"/>
              <w:bottom w:val="nil"/>
              <w:right w:val="single" w:sz="4" w:space="0" w:color="auto"/>
            </w:tcBorders>
            <w:shd w:val="clear" w:color="auto" w:fill="auto"/>
          </w:tcPr>
          <w:p w14:paraId="58F90559" w14:textId="77777777" w:rsidR="00573A96" w:rsidRDefault="00573A96" w:rsidP="009939A5">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68" w:type="dxa"/>
            <w:tcBorders>
              <w:top w:val="single" w:sz="4" w:space="0" w:color="auto"/>
              <w:left w:val="single" w:sz="4" w:space="0" w:color="auto"/>
              <w:right w:val="single" w:sz="4" w:space="0" w:color="auto"/>
            </w:tcBorders>
          </w:tcPr>
          <w:p w14:paraId="644F1660" w14:textId="77777777" w:rsidR="00573A96" w:rsidRDefault="00573A96" w:rsidP="009939A5">
            <w:pPr>
              <w:pStyle w:val="TAC"/>
              <w:rPr>
                <w:szCs w:val="18"/>
                <w:lang w:val="en-US" w:eastAsia="zh-CN"/>
              </w:rPr>
            </w:pPr>
            <w:r>
              <w:rPr>
                <w:rFonts w:hint="eastAsia"/>
                <w:szCs w:val="18"/>
                <w:lang w:val="en-US" w:eastAsia="zh-CN"/>
              </w:rPr>
              <w:t>n39</w:t>
            </w:r>
          </w:p>
        </w:tc>
        <w:tc>
          <w:tcPr>
            <w:tcW w:w="672" w:type="dxa"/>
            <w:tcBorders>
              <w:top w:val="single" w:sz="4" w:space="0" w:color="auto"/>
              <w:left w:val="single" w:sz="4" w:space="0" w:color="auto"/>
              <w:bottom w:val="single" w:sz="4" w:space="0" w:color="auto"/>
              <w:right w:val="single" w:sz="4" w:space="0" w:color="auto"/>
            </w:tcBorders>
          </w:tcPr>
          <w:p w14:paraId="491A420F"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F65037B"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1434AD8"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D9B0D0B"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0505143" w14:textId="77777777" w:rsidR="00573A96" w:rsidRDefault="00573A96"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44A5154" w14:textId="77777777" w:rsidR="00573A96" w:rsidRDefault="00573A96" w:rsidP="009939A5">
            <w:pPr>
              <w:pStyle w:val="TAC"/>
              <w:rPr>
                <w:szCs w:val="18"/>
                <w:lang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21EE321"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5FC13C6"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28F61E7"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1ABC5FF"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5D76A7B"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41CB5EC"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C7BE2EA"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37BD3673" w14:textId="77777777" w:rsidR="00573A96" w:rsidRDefault="00573A96" w:rsidP="009939A5">
            <w:pPr>
              <w:pStyle w:val="TAC"/>
              <w:rPr>
                <w:szCs w:val="18"/>
                <w:lang w:val="en-US" w:eastAsia="zh-CN"/>
              </w:rPr>
            </w:pPr>
            <w:r>
              <w:rPr>
                <w:rFonts w:hint="eastAsia"/>
                <w:szCs w:val="18"/>
                <w:lang w:val="en-US" w:eastAsia="zh-CN"/>
              </w:rPr>
              <w:t>0</w:t>
            </w:r>
          </w:p>
        </w:tc>
      </w:tr>
      <w:tr w:rsidR="00573A96" w14:paraId="040E757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AD143BE"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3920ABF6" w14:textId="77777777" w:rsidR="00573A96" w:rsidRDefault="00573A96" w:rsidP="009939A5">
            <w:pPr>
              <w:pStyle w:val="TAC"/>
              <w:rPr>
                <w:szCs w:val="18"/>
                <w:lang w:eastAsia="zh-CN"/>
              </w:rPr>
            </w:pPr>
          </w:p>
        </w:tc>
        <w:tc>
          <w:tcPr>
            <w:tcW w:w="668" w:type="dxa"/>
            <w:tcBorders>
              <w:top w:val="single" w:sz="4" w:space="0" w:color="auto"/>
              <w:left w:val="single" w:sz="4" w:space="0" w:color="auto"/>
              <w:right w:val="single" w:sz="4" w:space="0" w:color="auto"/>
            </w:tcBorders>
          </w:tcPr>
          <w:p w14:paraId="3571D156" w14:textId="77777777" w:rsidR="00573A96" w:rsidRDefault="00573A96" w:rsidP="009939A5">
            <w:pPr>
              <w:pStyle w:val="TAC"/>
              <w:rPr>
                <w:szCs w:val="18"/>
                <w:lang w:val="en-US" w:eastAsia="zh-CN"/>
              </w:rPr>
            </w:pPr>
            <w:r>
              <w:rPr>
                <w:rFonts w:hint="eastAsia"/>
                <w:szCs w:val="18"/>
                <w:lang w:val="en-US" w:eastAsia="zh-CN"/>
              </w:rPr>
              <w:t>n41</w:t>
            </w:r>
          </w:p>
        </w:tc>
        <w:tc>
          <w:tcPr>
            <w:tcW w:w="8761" w:type="dxa"/>
            <w:gridSpan w:val="23"/>
            <w:tcBorders>
              <w:top w:val="single" w:sz="4" w:space="0" w:color="auto"/>
              <w:left w:val="single" w:sz="4" w:space="0" w:color="auto"/>
              <w:bottom w:val="single" w:sz="4" w:space="0" w:color="auto"/>
              <w:right w:val="single" w:sz="4" w:space="0" w:color="auto"/>
            </w:tcBorders>
          </w:tcPr>
          <w:p w14:paraId="6A78A954" w14:textId="77777777" w:rsidR="00573A96" w:rsidRDefault="00573A96" w:rsidP="009939A5">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3204FA98" w14:textId="77777777" w:rsidR="00573A96" w:rsidRDefault="00573A96" w:rsidP="009939A5">
            <w:pPr>
              <w:pStyle w:val="TAC"/>
              <w:rPr>
                <w:szCs w:val="18"/>
                <w:lang w:val="en-US" w:eastAsia="zh-CN"/>
              </w:rPr>
            </w:pPr>
          </w:p>
        </w:tc>
      </w:tr>
      <w:tr w:rsidR="00573A96" w14:paraId="526E914C"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39BCD3FC" w14:textId="77777777" w:rsidR="00573A96" w:rsidRDefault="00573A96" w:rsidP="009939A5">
            <w:pPr>
              <w:pStyle w:val="TAC"/>
              <w:rPr>
                <w:szCs w:val="18"/>
                <w:lang w:eastAsia="zh-CN"/>
              </w:rPr>
            </w:pPr>
            <w:r>
              <w:rPr>
                <w:rFonts w:hint="eastAsia"/>
                <w:szCs w:val="18"/>
                <w:lang w:val="en-US" w:eastAsia="zh-CN"/>
              </w:rPr>
              <w:lastRenderedPageBreak/>
              <w:t>CA_n39A-n41(2A)</w:t>
            </w:r>
          </w:p>
        </w:tc>
        <w:tc>
          <w:tcPr>
            <w:tcW w:w="1376" w:type="dxa"/>
            <w:tcBorders>
              <w:top w:val="single" w:sz="4" w:space="0" w:color="auto"/>
              <w:left w:val="single" w:sz="4" w:space="0" w:color="auto"/>
              <w:bottom w:val="nil"/>
              <w:right w:val="single" w:sz="4" w:space="0" w:color="auto"/>
            </w:tcBorders>
            <w:shd w:val="clear" w:color="auto" w:fill="auto"/>
          </w:tcPr>
          <w:p w14:paraId="1C1D3328" w14:textId="77777777" w:rsidR="00573A96" w:rsidRDefault="00573A96" w:rsidP="009939A5">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68" w:type="dxa"/>
            <w:tcBorders>
              <w:top w:val="single" w:sz="4" w:space="0" w:color="auto"/>
              <w:left w:val="single" w:sz="4" w:space="0" w:color="auto"/>
              <w:bottom w:val="single" w:sz="4" w:space="0" w:color="auto"/>
              <w:right w:val="single" w:sz="4" w:space="0" w:color="auto"/>
            </w:tcBorders>
          </w:tcPr>
          <w:p w14:paraId="27403962" w14:textId="77777777" w:rsidR="00573A96" w:rsidRDefault="00573A96" w:rsidP="009939A5">
            <w:pPr>
              <w:pStyle w:val="TAC"/>
              <w:rPr>
                <w:szCs w:val="18"/>
                <w:lang w:val="en-US" w:eastAsia="zh-CN"/>
              </w:rPr>
            </w:pPr>
            <w:r>
              <w:rPr>
                <w:rFonts w:hint="eastAsia"/>
                <w:szCs w:val="18"/>
                <w:lang w:val="en-US" w:eastAsia="zh-CN"/>
              </w:rPr>
              <w:t>n39</w:t>
            </w:r>
          </w:p>
        </w:tc>
        <w:tc>
          <w:tcPr>
            <w:tcW w:w="672" w:type="dxa"/>
            <w:tcBorders>
              <w:top w:val="single" w:sz="4" w:space="0" w:color="auto"/>
              <w:left w:val="single" w:sz="4" w:space="0" w:color="auto"/>
              <w:bottom w:val="single" w:sz="4" w:space="0" w:color="auto"/>
              <w:right w:val="single" w:sz="4" w:space="0" w:color="auto"/>
            </w:tcBorders>
          </w:tcPr>
          <w:p w14:paraId="65E632C0"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B35DAE6"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C1B79A7"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516DC2C"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9098264" w14:textId="77777777" w:rsidR="00573A96" w:rsidRDefault="00573A96"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CDBFA4A" w14:textId="77777777" w:rsidR="00573A96" w:rsidRDefault="00573A96" w:rsidP="009939A5">
            <w:pPr>
              <w:pStyle w:val="TAC"/>
              <w:rPr>
                <w:szCs w:val="18"/>
                <w:lang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E1DB90F"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5513590"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780A93B"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DE9270E"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48C3021"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11F5F7E"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B9F4833"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58A1CE27" w14:textId="77777777" w:rsidR="00573A96" w:rsidRDefault="00573A96" w:rsidP="009939A5">
            <w:pPr>
              <w:pStyle w:val="TAC"/>
              <w:rPr>
                <w:szCs w:val="18"/>
                <w:lang w:eastAsia="zh-CN"/>
              </w:rPr>
            </w:pPr>
            <w:r>
              <w:rPr>
                <w:rFonts w:hint="eastAsia"/>
                <w:szCs w:val="18"/>
                <w:lang w:eastAsia="zh-CN"/>
              </w:rPr>
              <w:t>0</w:t>
            </w:r>
          </w:p>
        </w:tc>
      </w:tr>
      <w:tr w:rsidR="00573A96" w14:paraId="698353C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6C8F65C"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6A01AE4" w14:textId="77777777" w:rsidR="00573A96" w:rsidRDefault="00573A96" w:rsidP="009939A5">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tcPr>
          <w:p w14:paraId="17344CDC" w14:textId="77777777" w:rsidR="00573A96" w:rsidRDefault="00573A96" w:rsidP="009939A5">
            <w:pPr>
              <w:pStyle w:val="TAC"/>
              <w:rPr>
                <w:szCs w:val="18"/>
                <w:lang w:val="en-US" w:eastAsia="zh-CN"/>
              </w:rPr>
            </w:pPr>
            <w:r>
              <w:rPr>
                <w:rFonts w:hint="eastAsia"/>
                <w:szCs w:val="18"/>
                <w:lang w:val="en-US" w:eastAsia="zh-CN"/>
              </w:rPr>
              <w:t>n41</w:t>
            </w:r>
          </w:p>
        </w:tc>
        <w:tc>
          <w:tcPr>
            <w:tcW w:w="8761" w:type="dxa"/>
            <w:gridSpan w:val="23"/>
            <w:tcBorders>
              <w:top w:val="single" w:sz="4" w:space="0" w:color="auto"/>
              <w:left w:val="single" w:sz="4" w:space="0" w:color="auto"/>
              <w:bottom w:val="single" w:sz="4" w:space="0" w:color="auto"/>
              <w:right w:val="single" w:sz="4" w:space="0" w:color="auto"/>
            </w:tcBorders>
          </w:tcPr>
          <w:p w14:paraId="4C7557F5" w14:textId="77777777" w:rsidR="00573A96" w:rsidRDefault="00573A96" w:rsidP="009939A5">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4CBC2925" w14:textId="77777777" w:rsidR="00573A96" w:rsidRDefault="00573A96" w:rsidP="009939A5">
            <w:pPr>
              <w:pStyle w:val="TAC"/>
              <w:rPr>
                <w:rFonts w:eastAsia="Yu Mincho"/>
                <w:szCs w:val="18"/>
              </w:rPr>
            </w:pPr>
          </w:p>
        </w:tc>
      </w:tr>
      <w:tr w:rsidR="00573A96" w14:paraId="48B9A08D"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E328D67" w14:textId="77777777" w:rsidR="00573A96" w:rsidRDefault="00573A96" w:rsidP="009939A5">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76" w:type="dxa"/>
            <w:tcBorders>
              <w:top w:val="single" w:sz="4" w:space="0" w:color="auto"/>
              <w:left w:val="single" w:sz="4" w:space="0" w:color="auto"/>
              <w:bottom w:val="nil"/>
              <w:right w:val="single" w:sz="4" w:space="0" w:color="auto"/>
            </w:tcBorders>
            <w:shd w:val="clear" w:color="auto" w:fill="auto"/>
          </w:tcPr>
          <w:p w14:paraId="24678F85" w14:textId="77777777" w:rsidR="00573A96" w:rsidRDefault="00573A96" w:rsidP="009939A5">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68" w:type="dxa"/>
            <w:tcBorders>
              <w:top w:val="single" w:sz="4" w:space="0" w:color="auto"/>
              <w:left w:val="single" w:sz="4" w:space="0" w:color="auto"/>
              <w:bottom w:val="single" w:sz="4" w:space="0" w:color="auto"/>
              <w:right w:val="single" w:sz="4" w:space="0" w:color="auto"/>
            </w:tcBorders>
          </w:tcPr>
          <w:p w14:paraId="33F9B8C2" w14:textId="77777777" w:rsidR="00573A96" w:rsidRDefault="00573A96" w:rsidP="009939A5">
            <w:pPr>
              <w:pStyle w:val="TAC"/>
              <w:rPr>
                <w:szCs w:val="18"/>
                <w:lang w:val="en-US"/>
              </w:rPr>
            </w:pPr>
            <w:r>
              <w:rPr>
                <w:rFonts w:hint="eastAsia"/>
                <w:szCs w:val="18"/>
                <w:lang w:val="en-US" w:eastAsia="zh-CN"/>
              </w:rPr>
              <w:t>n39</w:t>
            </w:r>
          </w:p>
        </w:tc>
        <w:tc>
          <w:tcPr>
            <w:tcW w:w="672" w:type="dxa"/>
            <w:tcBorders>
              <w:top w:val="single" w:sz="4" w:space="0" w:color="auto"/>
              <w:left w:val="single" w:sz="4" w:space="0" w:color="auto"/>
              <w:bottom w:val="single" w:sz="4" w:space="0" w:color="auto"/>
              <w:right w:val="single" w:sz="4" w:space="0" w:color="auto"/>
            </w:tcBorders>
          </w:tcPr>
          <w:p w14:paraId="0E31C358"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61FCAC8"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CB31CE5"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E68468B"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1673C08"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076CA5B"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83E01E4"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DDB52D6"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2058867"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94E94C9"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6AEB3CA"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734453E"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B5134EA"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1567C33C" w14:textId="77777777" w:rsidR="00573A96" w:rsidRDefault="00573A96" w:rsidP="009939A5">
            <w:pPr>
              <w:pStyle w:val="TAC"/>
              <w:rPr>
                <w:szCs w:val="18"/>
                <w:lang w:eastAsia="zh-CN"/>
              </w:rPr>
            </w:pPr>
            <w:r>
              <w:rPr>
                <w:rFonts w:hint="eastAsia"/>
                <w:szCs w:val="18"/>
                <w:lang w:eastAsia="zh-CN"/>
              </w:rPr>
              <w:t>0</w:t>
            </w:r>
          </w:p>
        </w:tc>
      </w:tr>
      <w:tr w:rsidR="00573A96" w14:paraId="77C50A9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4510D34"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04743E6A"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7A8B16A9" w14:textId="77777777" w:rsidR="00573A96" w:rsidRDefault="00573A96" w:rsidP="009939A5">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44F14D67"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8333391" w14:textId="77777777" w:rsidR="00573A96" w:rsidRDefault="00573A96"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5F4E48FF" w14:textId="77777777" w:rsidR="00573A96" w:rsidRDefault="00573A96"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9533A46" w14:textId="77777777" w:rsidR="00573A96" w:rsidRDefault="00573A96"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8EF6EE3"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47DE40A"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CA22ADA"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452B127"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53631BB4"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1C2AAFDE"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CA9AB92"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427C44D"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4A283A9" w14:textId="77777777" w:rsidR="00573A96" w:rsidRDefault="00573A96"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69A19B05" w14:textId="77777777" w:rsidR="00573A96" w:rsidRDefault="00573A96" w:rsidP="009939A5">
            <w:pPr>
              <w:pStyle w:val="TAC"/>
              <w:rPr>
                <w:rFonts w:eastAsia="Yu Mincho"/>
                <w:szCs w:val="18"/>
              </w:rPr>
            </w:pPr>
          </w:p>
        </w:tc>
      </w:tr>
      <w:tr w:rsidR="00573A96" w14:paraId="0FF91B87" w14:textId="77777777" w:rsidTr="009939A5">
        <w:trPr>
          <w:trHeight w:val="187"/>
        </w:trPr>
        <w:tc>
          <w:tcPr>
            <w:tcW w:w="1635" w:type="dxa"/>
            <w:tcBorders>
              <w:left w:val="single" w:sz="4" w:space="0" w:color="auto"/>
              <w:bottom w:val="nil"/>
              <w:right w:val="single" w:sz="4" w:space="0" w:color="auto"/>
            </w:tcBorders>
            <w:shd w:val="clear" w:color="auto" w:fill="auto"/>
          </w:tcPr>
          <w:p w14:paraId="5D346C1E" w14:textId="77777777" w:rsidR="00573A96" w:rsidRDefault="00573A96" w:rsidP="009939A5">
            <w:pPr>
              <w:pStyle w:val="TAC"/>
              <w:rPr>
                <w:szCs w:val="18"/>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76" w:type="dxa"/>
            <w:tcBorders>
              <w:left w:val="single" w:sz="4" w:space="0" w:color="auto"/>
              <w:bottom w:val="nil"/>
              <w:right w:val="single" w:sz="4" w:space="0" w:color="auto"/>
            </w:tcBorders>
            <w:shd w:val="clear" w:color="auto" w:fill="auto"/>
          </w:tcPr>
          <w:p w14:paraId="3F24A153" w14:textId="77777777" w:rsidR="00573A96" w:rsidRDefault="00573A96" w:rsidP="009939A5">
            <w:pPr>
              <w:pStyle w:val="TAC"/>
              <w:rPr>
                <w:szCs w:val="18"/>
                <w:lang w:val="en-US"/>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68" w:type="dxa"/>
            <w:tcBorders>
              <w:top w:val="single" w:sz="4" w:space="0" w:color="auto"/>
              <w:left w:val="single" w:sz="4" w:space="0" w:color="auto"/>
              <w:bottom w:val="single" w:sz="4" w:space="0" w:color="auto"/>
              <w:right w:val="single" w:sz="4" w:space="0" w:color="auto"/>
            </w:tcBorders>
          </w:tcPr>
          <w:p w14:paraId="7B4DD29A" w14:textId="77777777" w:rsidR="00573A96" w:rsidRDefault="00573A96" w:rsidP="009939A5">
            <w:pPr>
              <w:pStyle w:val="TAC"/>
              <w:rPr>
                <w:szCs w:val="18"/>
                <w:lang w:val="en-US"/>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73955BE6"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3F36D6E"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CB9FDEF"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64FA606"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8A0F2BF"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18D5690"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63EAF99"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DE35FE5"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66E28977"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1BC079B1"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2093E83"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7AFFECE"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5CF0F29"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63856824" w14:textId="77777777" w:rsidR="00573A96" w:rsidRDefault="00573A96" w:rsidP="009939A5">
            <w:pPr>
              <w:pStyle w:val="TAC"/>
              <w:rPr>
                <w:szCs w:val="18"/>
                <w:lang w:eastAsia="zh-CN"/>
              </w:rPr>
            </w:pPr>
            <w:r>
              <w:rPr>
                <w:rFonts w:hint="eastAsia"/>
                <w:szCs w:val="18"/>
                <w:lang w:eastAsia="zh-CN"/>
              </w:rPr>
              <w:t>0</w:t>
            </w:r>
          </w:p>
        </w:tc>
      </w:tr>
      <w:tr w:rsidR="00573A96" w14:paraId="510BD1C4"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2A1B37A"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706F3A51"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761D1DF3" w14:textId="77777777" w:rsidR="00573A96" w:rsidRDefault="00573A96"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5612DC1A"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C92AFC8"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26E596F"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E69BFA2"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9E96832"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A4EFE6F"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383D1F9"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31B1BCB"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2060886"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2C81C4FD"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96EDC41"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D0461E2" w14:textId="77777777" w:rsidR="00573A96" w:rsidRDefault="00573A96"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2C2C04C1" w14:textId="77777777" w:rsidR="00573A96" w:rsidRDefault="00573A96"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2FBF1816" w14:textId="77777777" w:rsidR="00573A96" w:rsidRDefault="00573A96" w:rsidP="009939A5">
            <w:pPr>
              <w:pStyle w:val="TAC"/>
              <w:rPr>
                <w:rFonts w:eastAsia="Yu Mincho"/>
                <w:szCs w:val="18"/>
              </w:rPr>
            </w:pPr>
          </w:p>
        </w:tc>
      </w:tr>
      <w:tr w:rsidR="00573A96" w14:paraId="10003C9B"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D7B3ADF"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0B8E61B8"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7047881D" w14:textId="77777777" w:rsidR="00573A96" w:rsidRDefault="00573A96" w:rsidP="009939A5">
            <w:pPr>
              <w:pStyle w:val="TAC"/>
              <w:rPr>
                <w:szCs w:val="18"/>
                <w:lang w:val="en-US"/>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033DAA30"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B6AB68"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DDAA8EC"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88F451E"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B5B7282"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E449A33"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8DC807A"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E399C03"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3231B2D"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4D63907"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956BDC6"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FBB4BFD"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F5F1ACC"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7E9407E8" w14:textId="77777777" w:rsidR="00573A96" w:rsidRDefault="00573A96" w:rsidP="009939A5">
            <w:pPr>
              <w:pStyle w:val="TAC"/>
              <w:rPr>
                <w:szCs w:val="18"/>
                <w:lang w:eastAsia="zh-CN"/>
              </w:rPr>
            </w:pPr>
            <w:r>
              <w:rPr>
                <w:rFonts w:hint="eastAsia"/>
                <w:szCs w:val="18"/>
                <w:lang w:eastAsia="zh-CN"/>
              </w:rPr>
              <w:t>1</w:t>
            </w:r>
          </w:p>
        </w:tc>
      </w:tr>
      <w:tr w:rsidR="00573A96" w14:paraId="1C45DCC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421BA62"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CF824A8"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66A31FF7" w14:textId="77777777" w:rsidR="00573A96" w:rsidRDefault="00573A96"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1B0E25E4"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8D06988"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E6D47BF"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1662CDA"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7D35F17"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2F3E288"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1462CEF"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C36A922"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803752A"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7B290D2"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86A837B"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942F28E"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8600880"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17330B51" w14:textId="77777777" w:rsidR="00573A96" w:rsidRDefault="00573A96" w:rsidP="009939A5">
            <w:pPr>
              <w:pStyle w:val="TAC"/>
              <w:rPr>
                <w:rFonts w:eastAsia="Yu Mincho"/>
                <w:szCs w:val="18"/>
              </w:rPr>
            </w:pPr>
          </w:p>
        </w:tc>
      </w:tr>
      <w:tr w:rsidR="00573A96" w14:paraId="076A07D6"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3F3444B1" w14:textId="77777777" w:rsidR="00573A96" w:rsidRDefault="00573A96" w:rsidP="009939A5">
            <w:pPr>
              <w:pStyle w:val="TAC"/>
              <w:rPr>
                <w:szCs w:val="18"/>
                <w:lang w:val="en-US" w:eastAsia="zh-CN"/>
              </w:rPr>
            </w:pPr>
            <w:r>
              <w:rPr>
                <w:rFonts w:hint="eastAsia"/>
                <w:lang w:val="en-US" w:eastAsia="zh-CN"/>
              </w:rPr>
              <w:t>CA_n40A-n41C</w:t>
            </w:r>
          </w:p>
        </w:tc>
        <w:tc>
          <w:tcPr>
            <w:tcW w:w="1376" w:type="dxa"/>
            <w:tcBorders>
              <w:top w:val="single" w:sz="4" w:space="0" w:color="auto"/>
              <w:left w:val="single" w:sz="4" w:space="0" w:color="auto"/>
              <w:bottom w:val="nil"/>
              <w:right w:val="single" w:sz="4" w:space="0" w:color="auto"/>
            </w:tcBorders>
            <w:shd w:val="clear" w:color="auto" w:fill="auto"/>
          </w:tcPr>
          <w:p w14:paraId="533C182F" w14:textId="77777777" w:rsidR="00573A96" w:rsidRDefault="00573A96" w:rsidP="009939A5">
            <w:pPr>
              <w:pStyle w:val="TAC"/>
              <w:rPr>
                <w:lang w:val="en-US" w:eastAsia="zh-CN"/>
              </w:rPr>
            </w:pPr>
            <w:r>
              <w:rPr>
                <w:rFonts w:hint="eastAsia"/>
                <w:lang w:val="en-US" w:eastAsia="zh-CN"/>
              </w:rPr>
              <w:t>CA_n41C</w:t>
            </w:r>
          </w:p>
          <w:p w14:paraId="4378B3C4" w14:textId="77777777" w:rsidR="00573A96" w:rsidRDefault="00573A96" w:rsidP="009939A5">
            <w:pPr>
              <w:pStyle w:val="TAC"/>
              <w:rPr>
                <w:szCs w:val="18"/>
                <w:lang w:val="en-US" w:eastAsia="zh-CN"/>
              </w:rPr>
            </w:pPr>
            <w:r>
              <w:rPr>
                <w:rFonts w:hint="eastAsia"/>
                <w:lang w:val="en-US" w:eastAsia="zh-CN"/>
              </w:rPr>
              <w:t>CA_n40A-n41A</w:t>
            </w:r>
          </w:p>
        </w:tc>
        <w:tc>
          <w:tcPr>
            <w:tcW w:w="668" w:type="dxa"/>
            <w:tcBorders>
              <w:top w:val="single" w:sz="4" w:space="0" w:color="auto"/>
              <w:left w:val="single" w:sz="4" w:space="0" w:color="auto"/>
              <w:bottom w:val="single" w:sz="4" w:space="0" w:color="auto"/>
              <w:right w:val="single" w:sz="4" w:space="0" w:color="auto"/>
            </w:tcBorders>
          </w:tcPr>
          <w:p w14:paraId="0895473D" w14:textId="77777777" w:rsidR="00573A96" w:rsidRDefault="00573A96" w:rsidP="009939A5">
            <w:pPr>
              <w:pStyle w:val="TAC"/>
              <w:rPr>
                <w:szCs w:val="18"/>
                <w:lang w:val="en-US" w:eastAsia="zh-CN"/>
              </w:rPr>
            </w:pPr>
            <w:r>
              <w:rPr>
                <w:rFonts w:hint="eastAsia"/>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61DAAB40" w14:textId="77777777" w:rsidR="00573A96" w:rsidRDefault="00573A96" w:rsidP="009939A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CE8AA04" w14:textId="77777777" w:rsidR="00573A96" w:rsidRDefault="00573A96" w:rsidP="009939A5">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4CF2748" w14:textId="77777777" w:rsidR="00573A96" w:rsidRDefault="00573A96"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A22C81A" w14:textId="77777777" w:rsidR="00573A96" w:rsidRDefault="00573A96" w:rsidP="009939A5">
            <w:pPr>
              <w:pStyle w:val="TAC"/>
              <w:rPr>
                <w:szCs w:val="18"/>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3636A34" w14:textId="77777777" w:rsidR="00573A96" w:rsidRDefault="00573A96" w:rsidP="009939A5">
            <w:pPr>
              <w:pStyle w:val="TAC"/>
              <w:rPr>
                <w:szCs w:val="18"/>
                <w:lang w:val="en-US"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7EE4825" w14:textId="77777777" w:rsidR="00573A96" w:rsidRDefault="00573A96" w:rsidP="009939A5">
            <w:pPr>
              <w:pStyle w:val="TAC"/>
              <w:rPr>
                <w:szCs w:val="18"/>
                <w:lang w:val="en-US"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B52ABEE" w14:textId="77777777" w:rsidR="00573A96" w:rsidRDefault="00573A96" w:rsidP="009939A5">
            <w:pPr>
              <w:pStyle w:val="TAC"/>
              <w:rPr>
                <w:szCs w:val="18"/>
                <w:lang w:eastAsia="zh-CN"/>
              </w:rPr>
            </w:pPr>
            <w:r>
              <w:rPr>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D9A7FEE"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B2ACFB0"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46E6117"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98F7424"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F67592D"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AD4F3DB"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669BF099" w14:textId="77777777" w:rsidR="00573A96" w:rsidRDefault="00573A96" w:rsidP="009939A5">
            <w:pPr>
              <w:pStyle w:val="TAC"/>
              <w:rPr>
                <w:szCs w:val="18"/>
                <w:lang w:eastAsia="zh-CN"/>
              </w:rPr>
            </w:pPr>
            <w:r>
              <w:rPr>
                <w:rFonts w:hint="eastAsia"/>
                <w:lang w:val="en-US" w:eastAsia="zh-CN"/>
              </w:rPr>
              <w:t>0</w:t>
            </w:r>
          </w:p>
        </w:tc>
      </w:tr>
      <w:tr w:rsidR="00573A96" w14:paraId="5256BD82"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9BB3F96"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6F8322B9" w14:textId="77777777" w:rsidR="00573A96" w:rsidRDefault="00573A96" w:rsidP="009939A5">
            <w:pPr>
              <w:pStyle w:val="TAC"/>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14D80D1E" w14:textId="77777777" w:rsidR="00573A96" w:rsidRDefault="00573A96" w:rsidP="009939A5">
            <w:pPr>
              <w:pStyle w:val="TAC"/>
              <w:rPr>
                <w:szCs w:val="18"/>
                <w:lang w:val="en-US" w:eastAsia="zh-CN"/>
              </w:rPr>
            </w:pPr>
            <w:r>
              <w:rPr>
                <w:rFonts w:hint="eastAsia"/>
                <w:lang w:val="en-US" w:eastAsia="zh-CN"/>
              </w:rPr>
              <w:t>n4</w:t>
            </w:r>
            <w:r>
              <w:rPr>
                <w:lang w:val="en-US" w:eastAsia="zh-CN"/>
              </w:rPr>
              <w:t>1</w:t>
            </w:r>
          </w:p>
        </w:tc>
        <w:tc>
          <w:tcPr>
            <w:tcW w:w="8761" w:type="dxa"/>
            <w:gridSpan w:val="23"/>
            <w:tcBorders>
              <w:top w:val="single" w:sz="4" w:space="0" w:color="auto"/>
              <w:left w:val="single" w:sz="4" w:space="0" w:color="auto"/>
              <w:bottom w:val="single" w:sz="4" w:space="0" w:color="auto"/>
              <w:right w:val="single" w:sz="4" w:space="0" w:color="auto"/>
            </w:tcBorders>
          </w:tcPr>
          <w:p w14:paraId="3F7BFFC1" w14:textId="77777777" w:rsidR="00573A96" w:rsidRDefault="00573A96" w:rsidP="009939A5">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130F7060" w14:textId="77777777" w:rsidR="00573A96" w:rsidRDefault="00573A96" w:rsidP="009939A5">
            <w:pPr>
              <w:pStyle w:val="TAC"/>
              <w:rPr>
                <w:szCs w:val="18"/>
                <w:lang w:eastAsia="zh-CN"/>
              </w:rPr>
            </w:pPr>
          </w:p>
        </w:tc>
      </w:tr>
      <w:tr w:rsidR="00573A96" w14:paraId="685B8FB9"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4B10BA0" w14:textId="77777777" w:rsidR="00573A96" w:rsidRDefault="00573A96" w:rsidP="009939A5">
            <w:pPr>
              <w:pStyle w:val="TAC"/>
              <w:rPr>
                <w:szCs w:val="18"/>
                <w:lang w:eastAsia="zh-CN"/>
              </w:rPr>
            </w:pPr>
            <w:r>
              <w:rPr>
                <w:rFonts w:hint="eastAsia"/>
                <w:szCs w:val="18"/>
                <w:lang w:val="en-US" w:eastAsia="zh-CN"/>
              </w:rPr>
              <w:t>CA_n40A-n78A</w:t>
            </w:r>
          </w:p>
        </w:tc>
        <w:tc>
          <w:tcPr>
            <w:tcW w:w="1376" w:type="dxa"/>
            <w:tcBorders>
              <w:top w:val="single" w:sz="4" w:space="0" w:color="auto"/>
              <w:left w:val="single" w:sz="4" w:space="0" w:color="auto"/>
              <w:bottom w:val="nil"/>
              <w:right w:val="single" w:sz="4" w:space="0" w:color="auto"/>
            </w:tcBorders>
            <w:shd w:val="clear" w:color="auto" w:fill="auto"/>
          </w:tcPr>
          <w:p w14:paraId="7717EC70" w14:textId="77777777" w:rsidR="00573A96" w:rsidRDefault="00573A96" w:rsidP="009939A5">
            <w:pPr>
              <w:pStyle w:val="TAC"/>
              <w:rPr>
                <w:szCs w:val="18"/>
                <w:lang w:val="en-US"/>
              </w:rPr>
            </w:pPr>
            <w:r>
              <w:rPr>
                <w:rFonts w:hint="eastAsia"/>
                <w:szCs w:val="18"/>
                <w:lang w:val="en-US" w:eastAsia="zh-CN"/>
              </w:rPr>
              <w:t>CA_n40A-n78A</w:t>
            </w:r>
          </w:p>
        </w:tc>
        <w:tc>
          <w:tcPr>
            <w:tcW w:w="668" w:type="dxa"/>
            <w:tcBorders>
              <w:top w:val="single" w:sz="4" w:space="0" w:color="auto"/>
              <w:left w:val="single" w:sz="4" w:space="0" w:color="auto"/>
              <w:bottom w:val="single" w:sz="4" w:space="0" w:color="auto"/>
              <w:right w:val="single" w:sz="4" w:space="0" w:color="auto"/>
            </w:tcBorders>
          </w:tcPr>
          <w:p w14:paraId="6BD6736E" w14:textId="77777777" w:rsidR="00573A96" w:rsidRDefault="00573A96" w:rsidP="009939A5">
            <w:pPr>
              <w:pStyle w:val="TAC"/>
              <w:rPr>
                <w:szCs w:val="18"/>
                <w:lang w:val="en-US"/>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1D172EC9"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D6A972F"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D36A877"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4E98E28"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EFF85D3"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BBDBBB4"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8D6D03E"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3FFAAEB"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24CF5C1"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4D7CB4AB"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42BEFDE"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49DF921"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B6B4CE5"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7E71A1DD" w14:textId="77777777" w:rsidR="00573A96" w:rsidRDefault="00573A96" w:rsidP="009939A5">
            <w:pPr>
              <w:pStyle w:val="TAC"/>
              <w:rPr>
                <w:szCs w:val="18"/>
                <w:lang w:eastAsia="zh-CN"/>
              </w:rPr>
            </w:pPr>
            <w:r>
              <w:rPr>
                <w:rFonts w:hint="eastAsia"/>
                <w:szCs w:val="18"/>
                <w:lang w:eastAsia="zh-CN"/>
              </w:rPr>
              <w:t>0</w:t>
            </w:r>
          </w:p>
        </w:tc>
      </w:tr>
      <w:tr w:rsidR="00573A96" w14:paraId="1F0FB05E"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BA5908A"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9A6B9ED"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4C3790FD" w14:textId="77777777" w:rsidR="00573A96" w:rsidRDefault="00573A96" w:rsidP="009939A5">
            <w:pPr>
              <w:pStyle w:val="TAC"/>
              <w:rPr>
                <w:szCs w:val="18"/>
                <w:lang w:val="en-US"/>
              </w:rPr>
            </w:pPr>
            <w:r>
              <w:rPr>
                <w:rFonts w:hint="eastAsia"/>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0AC2163A"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2DB5A27"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41E7504"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F7BF50A"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17471A0"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B37DDAA"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93FBB19"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CF9569E"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47CCF81"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3331551E"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69B1DCB"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7D2A993" w14:textId="77777777" w:rsidR="00573A96" w:rsidRDefault="00573A96"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37C0220D" w14:textId="77777777" w:rsidR="00573A96" w:rsidRDefault="00573A96"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60E728A8" w14:textId="77777777" w:rsidR="00573A96" w:rsidRDefault="00573A96" w:rsidP="009939A5">
            <w:pPr>
              <w:pStyle w:val="TAC"/>
              <w:rPr>
                <w:rFonts w:eastAsia="Yu Mincho"/>
                <w:szCs w:val="18"/>
              </w:rPr>
            </w:pPr>
          </w:p>
        </w:tc>
      </w:tr>
      <w:tr w:rsidR="00573A96" w14:paraId="57CD316F"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37EDB8E0" w14:textId="77777777" w:rsidR="00573A96" w:rsidRDefault="00573A96" w:rsidP="009939A5">
            <w:pPr>
              <w:pStyle w:val="TAC"/>
              <w:rPr>
                <w:szCs w:val="18"/>
                <w:lang w:val="en-US" w:eastAsia="zh-CN"/>
              </w:rPr>
            </w:pPr>
            <w:r>
              <w:rPr>
                <w:rFonts w:hint="eastAsia"/>
                <w:szCs w:val="18"/>
                <w:lang w:val="en-US" w:eastAsia="zh-CN"/>
              </w:rPr>
              <w:t>CA_</w:t>
            </w:r>
            <w:r>
              <w:rPr>
                <w:szCs w:val="18"/>
                <w:lang w:val="en-US" w:eastAsia="zh-CN"/>
              </w:rPr>
              <w:t>n40A-n78(2A)</w:t>
            </w:r>
          </w:p>
        </w:tc>
        <w:tc>
          <w:tcPr>
            <w:tcW w:w="1376" w:type="dxa"/>
            <w:tcBorders>
              <w:top w:val="single" w:sz="4" w:space="0" w:color="auto"/>
              <w:left w:val="single" w:sz="4" w:space="0" w:color="auto"/>
              <w:bottom w:val="nil"/>
              <w:right w:val="single" w:sz="4" w:space="0" w:color="auto"/>
            </w:tcBorders>
            <w:shd w:val="clear" w:color="auto" w:fill="auto"/>
          </w:tcPr>
          <w:p w14:paraId="35DA4217" w14:textId="77777777" w:rsidR="00573A96" w:rsidRDefault="00573A96" w:rsidP="009939A5">
            <w:pPr>
              <w:pStyle w:val="TAC"/>
              <w:rPr>
                <w:szCs w:val="18"/>
                <w:lang w:val="en-US" w:eastAsia="zh-CN"/>
              </w:rPr>
            </w:pPr>
            <w:r>
              <w:rPr>
                <w:rFonts w:hint="eastAsia"/>
                <w:szCs w:val="18"/>
                <w:lang w:val="en-US" w:eastAsia="zh-CN"/>
              </w:rPr>
              <w:t>CA_n40A-n78A</w:t>
            </w:r>
          </w:p>
        </w:tc>
        <w:tc>
          <w:tcPr>
            <w:tcW w:w="668" w:type="dxa"/>
            <w:tcBorders>
              <w:top w:val="single" w:sz="4" w:space="0" w:color="auto"/>
              <w:left w:val="single" w:sz="4" w:space="0" w:color="auto"/>
              <w:bottom w:val="single" w:sz="4" w:space="0" w:color="auto"/>
              <w:right w:val="single" w:sz="4" w:space="0" w:color="auto"/>
            </w:tcBorders>
          </w:tcPr>
          <w:p w14:paraId="11264898" w14:textId="77777777" w:rsidR="00573A96" w:rsidRDefault="00573A96" w:rsidP="009939A5">
            <w:pPr>
              <w:pStyle w:val="TAC"/>
              <w:rPr>
                <w:szCs w:val="18"/>
                <w:lang w:val="en-US" w:eastAsia="zh-CN"/>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04BBB9B4"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0CFD0A2"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F83B111"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A2CA753"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4E1C064D"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42A8813"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EB2FB0D" w14:textId="77777777" w:rsidR="00573A96" w:rsidRDefault="00573A96"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355D367" w14:textId="77777777" w:rsidR="00573A96" w:rsidRDefault="00573A96" w:rsidP="009939A5">
            <w:pPr>
              <w:pStyle w:val="TAC"/>
              <w:rPr>
                <w:szCs w:val="18"/>
                <w:lang w:val="en-US" w:eastAsia="zh-CN"/>
              </w:rPr>
            </w:pPr>
            <w:r>
              <w:rPr>
                <w:rFonts w:hint="eastAsia"/>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E9BDA4E"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C12AB8B"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34BB8BB"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AFAB17A"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E778378"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19FB4686" w14:textId="77777777" w:rsidR="00573A96" w:rsidRDefault="00573A96" w:rsidP="009939A5">
            <w:pPr>
              <w:pStyle w:val="TAC"/>
              <w:rPr>
                <w:szCs w:val="18"/>
                <w:lang w:eastAsia="zh-CN"/>
              </w:rPr>
            </w:pPr>
            <w:r>
              <w:rPr>
                <w:rFonts w:hint="eastAsia"/>
                <w:szCs w:val="18"/>
                <w:lang w:eastAsia="zh-CN"/>
              </w:rPr>
              <w:t>0</w:t>
            </w:r>
          </w:p>
        </w:tc>
      </w:tr>
      <w:tr w:rsidR="00573A96" w14:paraId="3A2328D4"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5EE5659"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53738B2B" w14:textId="77777777" w:rsidR="00573A96" w:rsidRDefault="00573A96" w:rsidP="009939A5">
            <w:pPr>
              <w:pStyle w:val="TAC"/>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12AECDC3" w14:textId="77777777" w:rsidR="00573A96" w:rsidRDefault="00573A96" w:rsidP="009939A5">
            <w:pPr>
              <w:pStyle w:val="TAC"/>
              <w:rPr>
                <w:szCs w:val="18"/>
                <w:lang w:val="en-US" w:eastAsia="zh-CN"/>
              </w:rPr>
            </w:pPr>
            <w:r>
              <w:rPr>
                <w:rFonts w:hint="eastAsia"/>
                <w:szCs w:val="18"/>
                <w:lang w:val="en-US" w:eastAsia="zh-CN"/>
              </w:rPr>
              <w:t>n78</w:t>
            </w:r>
          </w:p>
        </w:tc>
        <w:tc>
          <w:tcPr>
            <w:tcW w:w="8761" w:type="dxa"/>
            <w:gridSpan w:val="23"/>
            <w:tcBorders>
              <w:top w:val="single" w:sz="4" w:space="0" w:color="auto"/>
              <w:left w:val="single" w:sz="4" w:space="0" w:color="auto"/>
              <w:bottom w:val="single" w:sz="4" w:space="0" w:color="auto"/>
              <w:right w:val="single" w:sz="4" w:space="0" w:color="auto"/>
            </w:tcBorders>
          </w:tcPr>
          <w:p w14:paraId="57185CD9" w14:textId="77777777" w:rsidR="00573A96" w:rsidRDefault="00573A96" w:rsidP="009939A5">
            <w:pPr>
              <w:pStyle w:val="TAC"/>
              <w:rPr>
                <w:rFonts w:eastAsia="Yu Mincho"/>
                <w:szCs w:val="18"/>
              </w:rPr>
            </w:pPr>
            <w:r>
              <w:rPr>
                <w:szCs w:val="18"/>
                <w:lang w:eastAsia="zh-CN"/>
              </w:rPr>
              <w:t>See CA_n78(2A)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5CAED4B6" w14:textId="77777777" w:rsidR="00573A96" w:rsidRDefault="00573A96" w:rsidP="009939A5">
            <w:pPr>
              <w:pStyle w:val="TAC"/>
              <w:rPr>
                <w:rFonts w:eastAsia="Yu Mincho"/>
                <w:szCs w:val="18"/>
              </w:rPr>
            </w:pPr>
          </w:p>
        </w:tc>
      </w:tr>
      <w:tr w:rsidR="00573A96" w14:paraId="62DFE1C9" w14:textId="77777777" w:rsidTr="009939A5">
        <w:trPr>
          <w:trHeight w:val="187"/>
        </w:trPr>
        <w:tc>
          <w:tcPr>
            <w:tcW w:w="1635" w:type="dxa"/>
            <w:tcBorders>
              <w:left w:val="single" w:sz="4" w:space="0" w:color="auto"/>
              <w:bottom w:val="nil"/>
              <w:right w:val="single" w:sz="4" w:space="0" w:color="auto"/>
            </w:tcBorders>
            <w:shd w:val="clear" w:color="auto" w:fill="auto"/>
          </w:tcPr>
          <w:p w14:paraId="71E21744" w14:textId="77777777" w:rsidR="00573A96" w:rsidRDefault="00573A96" w:rsidP="009939A5">
            <w:pPr>
              <w:pStyle w:val="TAC"/>
              <w:rPr>
                <w:szCs w:val="18"/>
                <w:lang w:eastAsia="zh-CN"/>
              </w:rPr>
            </w:pPr>
            <w:r>
              <w:rPr>
                <w:rFonts w:hint="eastAsia"/>
                <w:szCs w:val="18"/>
                <w:lang w:val="en-US" w:eastAsia="zh-CN"/>
              </w:rPr>
              <w:t>CA_n40A-n79A</w:t>
            </w:r>
          </w:p>
        </w:tc>
        <w:tc>
          <w:tcPr>
            <w:tcW w:w="1376" w:type="dxa"/>
            <w:tcBorders>
              <w:left w:val="single" w:sz="4" w:space="0" w:color="auto"/>
              <w:bottom w:val="nil"/>
              <w:right w:val="single" w:sz="4" w:space="0" w:color="auto"/>
            </w:tcBorders>
            <w:shd w:val="clear" w:color="auto" w:fill="auto"/>
          </w:tcPr>
          <w:p w14:paraId="09A38C22" w14:textId="77777777" w:rsidR="00573A96" w:rsidRDefault="00573A96" w:rsidP="009939A5">
            <w:pPr>
              <w:pStyle w:val="TAC"/>
              <w:rPr>
                <w:szCs w:val="18"/>
                <w:lang w:val="en-US"/>
              </w:rPr>
            </w:pPr>
            <w:r>
              <w:rPr>
                <w:rFonts w:hint="eastAsia"/>
                <w:szCs w:val="18"/>
                <w:lang w:val="en-US" w:eastAsia="zh-CN"/>
              </w:rPr>
              <w:t>CA_n40A-n79A</w:t>
            </w:r>
          </w:p>
        </w:tc>
        <w:tc>
          <w:tcPr>
            <w:tcW w:w="668" w:type="dxa"/>
            <w:tcBorders>
              <w:top w:val="single" w:sz="4" w:space="0" w:color="auto"/>
              <w:left w:val="single" w:sz="4" w:space="0" w:color="auto"/>
              <w:bottom w:val="single" w:sz="4" w:space="0" w:color="auto"/>
              <w:right w:val="single" w:sz="4" w:space="0" w:color="auto"/>
            </w:tcBorders>
          </w:tcPr>
          <w:p w14:paraId="6243B4B7" w14:textId="77777777" w:rsidR="00573A96" w:rsidRDefault="00573A96" w:rsidP="009939A5">
            <w:pPr>
              <w:pStyle w:val="TAC"/>
              <w:rPr>
                <w:szCs w:val="18"/>
                <w:lang w:val="en-US"/>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5A78AB71"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255FB85"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79F059F"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AA7523E"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00AF82E"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FDFC685"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6CF8C93"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35095FB"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59688F7"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6B1129D8"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C7F3391"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6E9EAF7"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6E7BC6D"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1334925E" w14:textId="77777777" w:rsidR="00573A96" w:rsidRDefault="00573A96" w:rsidP="009939A5">
            <w:pPr>
              <w:pStyle w:val="TAC"/>
              <w:rPr>
                <w:szCs w:val="18"/>
                <w:lang w:eastAsia="zh-CN"/>
              </w:rPr>
            </w:pPr>
            <w:r>
              <w:rPr>
                <w:rFonts w:hint="eastAsia"/>
                <w:szCs w:val="18"/>
                <w:lang w:eastAsia="zh-CN"/>
              </w:rPr>
              <w:t>0</w:t>
            </w:r>
          </w:p>
        </w:tc>
      </w:tr>
      <w:tr w:rsidR="00573A96" w14:paraId="58F78DA7"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1E5BA5B"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252B02D6"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7E18940B" w14:textId="77777777" w:rsidR="00573A96" w:rsidRDefault="00573A96" w:rsidP="009939A5">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0FF47511"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3BC573" w14:textId="77777777" w:rsidR="00573A96" w:rsidRDefault="00573A96"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0129011" w14:textId="77777777" w:rsidR="00573A96" w:rsidRDefault="00573A96"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32D93FF" w14:textId="77777777" w:rsidR="00573A96" w:rsidRDefault="00573A96"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69383D7"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435AD4A"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A45D615"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432DA8A"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6DF6C416"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2ECD65AC"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8C23DB2"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EC590B4"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C4D4EB1" w14:textId="77777777" w:rsidR="00573A96" w:rsidRDefault="00573A96"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2CD0952C" w14:textId="77777777" w:rsidR="00573A96" w:rsidRDefault="00573A96" w:rsidP="009939A5">
            <w:pPr>
              <w:pStyle w:val="TAC"/>
              <w:rPr>
                <w:rFonts w:eastAsia="Yu Mincho"/>
                <w:szCs w:val="18"/>
              </w:rPr>
            </w:pPr>
          </w:p>
        </w:tc>
      </w:tr>
      <w:tr w:rsidR="00573A96" w14:paraId="7952FC9D"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C022340"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690F1115"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020F53BC" w14:textId="77777777" w:rsidR="00573A96" w:rsidRDefault="00573A96" w:rsidP="009939A5">
            <w:pPr>
              <w:pStyle w:val="TAC"/>
              <w:rPr>
                <w:szCs w:val="18"/>
                <w:lang w:val="en-US"/>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210C0580"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53BCDCD"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2531B32"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9473252"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B622F83"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0C55F26"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EE0153D"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59B963C"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CDF43CE"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C38FEAB"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18EAEE1"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9D7AF86"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27593F4"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33B9C8A4" w14:textId="77777777" w:rsidR="00573A96" w:rsidRDefault="00573A96" w:rsidP="009939A5">
            <w:pPr>
              <w:pStyle w:val="TAC"/>
              <w:rPr>
                <w:szCs w:val="18"/>
                <w:lang w:eastAsia="zh-CN"/>
              </w:rPr>
            </w:pPr>
            <w:r>
              <w:rPr>
                <w:rFonts w:hint="eastAsia"/>
                <w:szCs w:val="18"/>
                <w:lang w:eastAsia="zh-CN"/>
              </w:rPr>
              <w:t>1</w:t>
            </w:r>
          </w:p>
        </w:tc>
      </w:tr>
      <w:tr w:rsidR="00573A96" w14:paraId="1234593D"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FB20659"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BAA7326"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05106B86" w14:textId="77777777" w:rsidR="00573A96" w:rsidRDefault="00573A96" w:rsidP="009939A5">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61F9AAC0"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21874FF" w14:textId="77777777" w:rsidR="00573A96" w:rsidRDefault="00573A96"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F4D2E08" w14:textId="77777777" w:rsidR="00573A96" w:rsidRDefault="00573A96"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EEBC91E" w14:textId="77777777" w:rsidR="00573A96" w:rsidRDefault="00573A96"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68F4012"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099A08C"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0B0E290"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CF0A7FE"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769BAE1"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6E330A19"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7176269"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7271D67"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29FC84A" w14:textId="77777777" w:rsidR="00573A96" w:rsidRDefault="00573A96"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56D3B0D9" w14:textId="77777777" w:rsidR="00573A96" w:rsidRDefault="00573A96" w:rsidP="009939A5">
            <w:pPr>
              <w:pStyle w:val="TAC"/>
              <w:rPr>
                <w:rFonts w:eastAsia="Yu Mincho"/>
                <w:szCs w:val="18"/>
              </w:rPr>
            </w:pPr>
          </w:p>
        </w:tc>
      </w:tr>
      <w:tr w:rsidR="00573A96" w14:paraId="1AD9D494"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D503BEB" w14:textId="77777777" w:rsidR="00573A96" w:rsidRDefault="00573A96" w:rsidP="009939A5">
            <w:pPr>
              <w:pStyle w:val="TAC"/>
              <w:rPr>
                <w:szCs w:val="18"/>
                <w:lang w:eastAsia="zh-CN"/>
              </w:rPr>
            </w:pPr>
            <w:r>
              <w:rPr>
                <w:rFonts w:hint="eastAsia"/>
                <w:szCs w:val="18"/>
                <w:lang w:val="en-US" w:eastAsia="zh-CN"/>
              </w:rPr>
              <w:t>CA_n41A-n50A</w:t>
            </w:r>
          </w:p>
        </w:tc>
        <w:tc>
          <w:tcPr>
            <w:tcW w:w="1376" w:type="dxa"/>
            <w:tcBorders>
              <w:top w:val="single" w:sz="4" w:space="0" w:color="auto"/>
              <w:left w:val="single" w:sz="4" w:space="0" w:color="auto"/>
              <w:bottom w:val="nil"/>
              <w:right w:val="single" w:sz="4" w:space="0" w:color="auto"/>
            </w:tcBorders>
            <w:shd w:val="clear" w:color="auto" w:fill="auto"/>
          </w:tcPr>
          <w:p w14:paraId="0A17A082" w14:textId="77777777" w:rsidR="00573A96" w:rsidRDefault="00573A96" w:rsidP="009939A5">
            <w:pPr>
              <w:pStyle w:val="TAC"/>
              <w:rPr>
                <w:szCs w:val="18"/>
                <w:lang w:val="en-US"/>
              </w:rPr>
            </w:pPr>
            <w:r>
              <w:rPr>
                <w:rFonts w:hint="eastAsia"/>
                <w:szCs w:val="18"/>
                <w:lang w:val="en-US" w:eastAsia="zh-CN"/>
              </w:rPr>
              <w:t>CA_n41A-n50A</w:t>
            </w:r>
          </w:p>
        </w:tc>
        <w:tc>
          <w:tcPr>
            <w:tcW w:w="668" w:type="dxa"/>
            <w:tcBorders>
              <w:top w:val="single" w:sz="4" w:space="0" w:color="auto"/>
              <w:left w:val="single" w:sz="4" w:space="0" w:color="auto"/>
              <w:bottom w:val="single" w:sz="4" w:space="0" w:color="auto"/>
              <w:right w:val="single" w:sz="4" w:space="0" w:color="auto"/>
            </w:tcBorders>
          </w:tcPr>
          <w:p w14:paraId="477551B3" w14:textId="77777777" w:rsidR="00573A96" w:rsidRDefault="00573A96"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7ACC1BE3"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356C7D5"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33CED4D"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3688248"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B5ADFCC"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8484E35"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8ED0A77"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8B74E73"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4B4955BD"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576B03D5"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F7EE9DB"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2DE4A7B" w14:textId="77777777" w:rsidR="00573A96" w:rsidRDefault="00573A96"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24DC14F2" w14:textId="77777777" w:rsidR="00573A96" w:rsidRDefault="00573A96" w:rsidP="009939A5">
            <w:pPr>
              <w:pStyle w:val="TAC"/>
              <w:rPr>
                <w:szCs w:val="18"/>
                <w:lang w:eastAsia="zh-CN"/>
              </w:rPr>
            </w:pPr>
            <w:r>
              <w:rPr>
                <w:rFonts w:hint="eastAsia"/>
                <w:szCs w:val="18"/>
                <w:lang w:eastAsia="zh-CN"/>
              </w:rPr>
              <w:t>100</w:t>
            </w:r>
          </w:p>
        </w:tc>
        <w:tc>
          <w:tcPr>
            <w:tcW w:w="1478" w:type="dxa"/>
            <w:tcBorders>
              <w:top w:val="single" w:sz="4" w:space="0" w:color="auto"/>
              <w:left w:val="single" w:sz="4" w:space="0" w:color="auto"/>
              <w:bottom w:val="nil"/>
              <w:right w:val="single" w:sz="4" w:space="0" w:color="auto"/>
            </w:tcBorders>
            <w:shd w:val="clear" w:color="auto" w:fill="auto"/>
          </w:tcPr>
          <w:p w14:paraId="2A1C4D9A" w14:textId="77777777" w:rsidR="00573A96" w:rsidRDefault="00573A96" w:rsidP="009939A5">
            <w:pPr>
              <w:pStyle w:val="TAC"/>
              <w:rPr>
                <w:szCs w:val="18"/>
                <w:lang w:eastAsia="zh-CN"/>
              </w:rPr>
            </w:pPr>
            <w:r>
              <w:rPr>
                <w:rFonts w:hint="eastAsia"/>
                <w:szCs w:val="18"/>
                <w:lang w:eastAsia="zh-CN"/>
              </w:rPr>
              <w:t>0</w:t>
            </w:r>
          </w:p>
        </w:tc>
      </w:tr>
      <w:tr w:rsidR="00573A96" w14:paraId="3C1544B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1BCFE1E"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A6DA242"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1AF6A442" w14:textId="77777777" w:rsidR="00573A96" w:rsidRDefault="00573A96" w:rsidP="009939A5">
            <w:pPr>
              <w:pStyle w:val="TAC"/>
              <w:rPr>
                <w:szCs w:val="18"/>
                <w:lang w:val="en-US"/>
              </w:rPr>
            </w:pPr>
            <w:r>
              <w:rPr>
                <w:rFonts w:hint="eastAsia"/>
                <w:szCs w:val="18"/>
                <w:lang w:val="en-US" w:eastAsia="zh-CN"/>
              </w:rPr>
              <w:t>n50</w:t>
            </w:r>
          </w:p>
        </w:tc>
        <w:tc>
          <w:tcPr>
            <w:tcW w:w="672" w:type="dxa"/>
            <w:tcBorders>
              <w:top w:val="single" w:sz="4" w:space="0" w:color="auto"/>
              <w:left w:val="single" w:sz="4" w:space="0" w:color="auto"/>
              <w:bottom w:val="single" w:sz="4" w:space="0" w:color="auto"/>
              <w:right w:val="single" w:sz="4" w:space="0" w:color="auto"/>
            </w:tcBorders>
          </w:tcPr>
          <w:p w14:paraId="03082922"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B1EB6D2"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4587C59"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1A715A9"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1F6B822"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102AB9F"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E7EC03D"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FA1B6F5"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9F4A3D5"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93DD928"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4C07E8B" w14:textId="77777777" w:rsidR="00573A96" w:rsidRDefault="00573A96" w:rsidP="009939A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07C35804"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C1449CC"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616007BA" w14:textId="77777777" w:rsidR="00573A96" w:rsidRDefault="00573A96" w:rsidP="009939A5">
            <w:pPr>
              <w:pStyle w:val="TAC"/>
              <w:rPr>
                <w:rFonts w:eastAsia="Yu Mincho"/>
                <w:szCs w:val="18"/>
              </w:rPr>
            </w:pPr>
          </w:p>
        </w:tc>
      </w:tr>
      <w:tr w:rsidR="00573A96" w14:paraId="42789532"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6F9C14D" w14:textId="77777777" w:rsidR="00573A96" w:rsidRDefault="00573A96" w:rsidP="009939A5">
            <w:pPr>
              <w:pStyle w:val="TAC"/>
              <w:rPr>
                <w:szCs w:val="18"/>
                <w:lang w:eastAsia="zh-CN"/>
              </w:rPr>
            </w:pPr>
            <w:r>
              <w:rPr>
                <w:rFonts w:hint="eastAsia"/>
                <w:szCs w:val="18"/>
                <w:lang w:val="en-US" w:eastAsia="zh-CN"/>
              </w:rPr>
              <w:t>CA_n41A-n66A</w:t>
            </w:r>
          </w:p>
        </w:tc>
        <w:tc>
          <w:tcPr>
            <w:tcW w:w="1376" w:type="dxa"/>
            <w:tcBorders>
              <w:top w:val="single" w:sz="4" w:space="0" w:color="auto"/>
              <w:left w:val="single" w:sz="4" w:space="0" w:color="auto"/>
              <w:bottom w:val="nil"/>
              <w:right w:val="single" w:sz="4" w:space="0" w:color="auto"/>
            </w:tcBorders>
            <w:shd w:val="clear" w:color="auto" w:fill="auto"/>
          </w:tcPr>
          <w:p w14:paraId="06796FE2" w14:textId="77777777" w:rsidR="00573A96" w:rsidRDefault="00573A96" w:rsidP="009939A5">
            <w:pPr>
              <w:pStyle w:val="TAC"/>
              <w:rPr>
                <w:szCs w:val="18"/>
                <w:lang w:val="en-US"/>
              </w:rPr>
            </w:pPr>
            <w:r>
              <w:rPr>
                <w:rFonts w:hint="eastAsia"/>
                <w:szCs w:val="18"/>
                <w:lang w:val="en-US" w:eastAsia="zh-CN"/>
              </w:rPr>
              <w:t>CA_n41A-n66A</w:t>
            </w:r>
          </w:p>
        </w:tc>
        <w:tc>
          <w:tcPr>
            <w:tcW w:w="668" w:type="dxa"/>
            <w:tcBorders>
              <w:top w:val="single" w:sz="4" w:space="0" w:color="auto"/>
              <w:left w:val="single" w:sz="4" w:space="0" w:color="auto"/>
              <w:bottom w:val="single" w:sz="4" w:space="0" w:color="auto"/>
              <w:right w:val="single" w:sz="4" w:space="0" w:color="auto"/>
            </w:tcBorders>
          </w:tcPr>
          <w:p w14:paraId="7BC5DA75" w14:textId="77777777" w:rsidR="00573A96" w:rsidRDefault="00573A96"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705AC4E5"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54071E9"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45EE70F"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7D32E78"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BAAB3E4"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EC42D3C"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70836EF"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1302407"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2EE2D2AC"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4EB8D7D1"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43C4F45"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8B9E03C" w14:textId="77777777" w:rsidR="00573A96" w:rsidRDefault="00573A96"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4DDC334A" w14:textId="77777777" w:rsidR="00573A96" w:rsidRDefault="00573A96" w:rsidP="009939A5">
            <w:pPr>
              <w:pStyle w:val="TAC"/>
              <w:rPr>
                <w:szCs w:val="18"/>
                <w:lang w:eastAsia="zh-CN"/>
              </w:rPr>
            </w:pPr>
            <w:r>
              <w:rPr>
                <w:rFonts w:hint="eastAsia"/>
                <w:szCs w:val="18"/>
                <w:lang w:eastAsia="zh-CN"/>
              </w:rPr>
              <w:t>100</w:t>
            </w:r>
          </w:p>
        </w:tc>
        <w:tc>
          <w:tcPr>
            <w:tcW w:w="1478" w:type="dxa"/>
            <w:tcBorders>
              <w:top w:val="single" w:sz="4" w:space="0" w:color="auto"/>
              <w:left w:val="single" w:sz="4" w:space="0" w:color="auto"/>
              <w:bottom w:val="nil"/>
              <w:right w:val="single" w:sz="4" w:space="0" w:color="auto"/>
            </w:tcBorders>
            <w:shd w:val="clear" w:color="auto" w:fill="auto"/>
          </w:tcPr>
          <w:p w14:paraId="13A88164" w14:textId="77777777" w:rsidR="00573A96" w:rsidRDefault="00573A96" w:rsidP="009939A5">
            <w:pPr>
              <w:pStyle w:val="TAC"/>
              <w:rPr>
                <w:szCs w:val="18"/>
                <w:lang w:eastAsia="zh-CN"/>
              </w:rPr>
            </w:pPr>
            <w:r>
              <w:rPr>
                <w:rFonts w:hint="eastAsia"/>
                <w:szCs w:val="18"/>
                <w:lang w:eastAsia="zh-CN"/>
              </w:rPr>
              <w:t>0</w:t>
            </w:r>
          </w:p>
        </w:tc>
      </w:tr>
      <w:tr w:rsidR="00573A96" w14:paraId="0FA08DC8"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7007E06"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58EF845E"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77B60255" w14:textId="77777777" w:rsidR="00573A96" w:rsidRDefault="00573A96" w:rsidP="009939A5">
            <w:pPr>
              <w:pStyle w:val="TAC"/>
              <w:rPr>
                <w:szCs w:val="18"/>
                <w:lang w:val="en-US"/>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1C845E35"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D1EDD50"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41D1988"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B695D96"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437FB8B"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2B9B1E0"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8E9C8EC"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BCDEAF7"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5BBC86B"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0047DAC"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756104A"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BBBDACD"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0C59DE0"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08466515" w14:textId="77777777" w:rsidR="00573A96" w:rsidRDefault="00573A96" w:rsidP="009939A5">
            <w:pPr>
              <w:pStyle w:val="TAC"/>
              <w:rPr>
                <w:rFonts w:eastAsia="Yu Mincho"/>
                <w:szCs w:val="18"/>
              </w:rPr>
            </w:pPr>
          </w:p>
        </w:tc>
      </w:tr>
      <w:tr w:rsidR="00573A96" w14:paraId="37DA4906"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D6BD925"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4D762FB7"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4A116010" w14:textId="77777777" w:rsidR="00573A96" w:rsidRDefault="00573A96" w:rsidP="009939A5">
            <w:pPr>
              <w:pStyle w:val="TAC"/>
              <w:rPr>
                <w:szCs w:val="18"/>
                <w:lang w:val="en-US" w:eastAsia="zh-CN"/>
              </w:rPr>
            </w:pPr>
            <w:r>
              <w:t>n41</w:t>
            </w:r>
          </w:p>
        </w:tc>
        <w:tc>
          <w:tcPr>
            <w:tcW w:w="672" w:type="dxa"/>
            <w:tcBorders>
              <w:top w:val="single" w:sz="4" w:space="0" w:color="auto"/>
              <w:left w:val="single" w:sz="4" w:space="0" w:color="auto"/>
              <w:bottom w:val="single" w:sz="4" w:space="0" w:color="auto"/>
              <w:right w:val="single" w:sz="4" w:space="0" w:color="auto"/>
            </w:tcBorders>
          </w:tcPr>
          <w:p w14:paraId="179F24D3" w14:textId="77777777" w:rsidR="00573A96" w:rsidRDefault="00573A96" w:rsidP="009939A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54726A" w14:textId="77777777" w:rsidR="00573A96" w:rsidRDefault="00573A96" w:rsidP="009939A5">
            <w:pPr>
              <w:pStyle w:val="TAC"/>
              <w:rPr>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75B63C73" w14:textId="77777777" w:rsidR="00573A96" w:rsidRDefault="00573A96"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6B39EFDA" w14:textId="77777777" w:rsidR="00573A96" w:rsidRDefault="00573A96" w:rsidP="009939A5">
            <w:pPr>
              <w:pStyle w:val="TAC"/>
              <w:rPr>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28B36393"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4FFCF1B" w14:textId="77777777" w:rsidR="00573A96" w:rsidRDefault="00573A96" w:rsidP="009939A5">
            <w:pPr>
              <w:pStyle w:val="TAC"/>
              <w:rPr>
                <w:szCs w:val="18"/>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64B8E3F9" w14:textId="77777777" w:rsidR="00573A96" w:rsidRDefault="00573A96"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240EA4E5" w14:textId="77777777" w:rsidR="00573A96" w:rsidRDefault="00573A96" w:rsidP="009939A5">
            <w:pPr>
              <w:pStyle w:val="TAC"/>
              <w:rPr>
                <w:rFonts w:eastAsia="Yu Mincho"/>
                <w:szCs w:val="18"/>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60D8AC12" w14:textId="77777777" w:rsidR="00573A96" w:rsidRDefault="00573A96" w:rsidP="009939A5">
            <w:pPr>
              <w:pStyle w:val="TAC"/>
              <w:rPr>
                <w:rFonts w:eastAsia="Yu Mincho"/>
                <w:szCs w:val="18"/>
              </w:rPr>
            </w:pPr>
            <w:r>
              <w:t>60</w:t>
            </w:r>
          </w:p>
        </w:tc>
        <w:tc>
          <w:tcPr>
            <w:tcW w:w="673" w:type="dxa"/>
            <w:gridSpan w:val="2"/>
            <w:tcBorders>
              <w:top w:val="single" w:sz="4" w:space="0" w:color="auto"/>
              <w:left w:val="single" w:sz="4" w:space="0" w:color="auto"/>
              <w:bottom w:val="single" w:sz="4" w:space="0" w:color="auto"/>
              <w:right w:val="single" w:sz="4" w:space="0" w:color="auto"/>
            </w:tcBorders>
          </w:tcPr>
          <w:p w14:paraId="734E284B"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86CCBD2" w14:textId="77777777" w:rsidR="00573A96" w:rsidRDefault="00573A96" w:rsidP="009939A5">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20D3F375" w14:textId="77777777" w:rsidR="00573A96" w:rsidRDefault="00573A96" w:rsidP="009939A5">
            <w:pPr>
              <w:pStyle w:val="TAC"/>
              <w:rPr>
                <w:rFonts w:eastAsia="Yu Mincho"/>
                <w:szCs w:val="18"/>
              </w:rPr>
            </w:pPr>
            <w:r>
              <w:t>90</w:t>
            </w:r>
          </w:p>
        </w:tc>
        <w:tc>
          <w:tcPr>
            <w:tcW w:w="674" w:type="dxa"/>
            <w:tcBorders>
              <w:top w:val="single" w:sz="4" w:space="0" w:color="auto"/>
              <w:left w:val="single" w:sz="4" w:space="0" w:color="auto"/>
              <w:bottom w:val="single" w:sz="4" w:space="0" w:color="auto"/>
              <w:right w:val="single" w:sz="4" w:space="0" w:color="auto"/>
            </w:tcBorders>
          </w:tcPr>
          <w:p w14:paraId="7E2FA3DF" w14:textId="77777777" w:rsidR="00573A96" w:rsidRDefault="00573A96" w:rsidP="009939A5">
            <w:pPr>
              <w:pStyle w:val="TAC"/>
              <w:rPr>
                <w:rFonts w:eastAsia="Yu Mincho"/>
                <w:szCs w:val="18"/>
              </w:rPr>
            </w:pPr>
            <w:r>
              <w:t>100</w:t>
            </w:r>
          </w:p>
        </w:tc>
        <w:tc>
          <w:tcPr>
            <w:tcW w:w="1478" w:type="dxa"/>
            <w:tcBorders>
              <w:top w:val="nil"/>
              <w:left w:val="single" w:sz="4" w:space="0" w:color="auto"/>
              <w:bottom w:val="nil"/>
              <w:right w:val="single" w:sz="4" w:space="0" w:color="auto"/>
            </w:tcBorders>
            <w:shd w:val="clear" w:color="auto" w:fill="auto"/>
          </w:tcPr>
          <w:p w14:paraId="04AE9016" w14:textId="77777777" w:rsidR="00573A96" w:rsidRDefault="00573A96" w:rsidP="009939A5">
            <w:pPr>
              <w:pStyle w:val="TAC"/>
              <w:rPr>
                <w:rFonts w:eastAsia="Yu Mincho"/>
                <w:szCs w:val="18"/>
              </w:rPr>
            </w:pPr>
            <w:r>
              <w:rPr>
                <w:rFonts w:eastAsia="Yu Mincho"/>
                <w:szCs w:val="18"/>
              </w:rPr>
              <w:t>1</w:t>
            </w:r>
          </w:p>
        </w:tc>
      </w:tr>
      <w:tr w:rsidR="00573A96" w14:paraId="5A7E56D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C304B63"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3C8F77E"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7FCB9781" w14:textId="77777777" w:rsidR="00573A96" w:rsidRDefault="00573A96" w:rsidP="009939A5">
            <w:pPr>
              <w:pStyle w:val="TAC"/>
              <w:rPr>
                <w:szCs w:val="18"/>
                <w:lang w:val="en-US" w:eastAsia="zh-CN"/>
              </w:rPr>
            </w:pPr>
            <w:r>
              <w:t>n66</w:t>
            </w:r>
          </w:p>
        </w:tc>
        <w:tc>
          <w:tcPr>
            <w:tcW w:w="672" w:type="dxa"/>
            <w:tcBorders>
              <w:top w:val="single" w:sz="4" w:space="0" w:color="auto"/>
              <w:left w:val="single" w:sz="4" w:space="0" w:color="auto"/>
              <w:bottom w:val="single" w:sz="4" w:space="0" w:color="auto"/>
              <w:right w:val="single" w:sz="4" w:space="0" w:color="auto"/>
            </w:tcBorders>
          </w:tcPr>
          <w:p w14:paraId="40801E15" w14:textId="77777777" w:rsidR="00573A96" w:rsidRDefault="00573A96" w:rsidP="009939A5">
            <w:pPr>
              <w:pStyle w:val="TAC"/>
              <w:rPr>
                <w:szCs w:val="18"/>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0E0EECF7" w14:textId="77777777" w:rsidR="00573A96" w:rsidRDefault="00573A96" w:rsidP="009939A5">
            <w:pPr>
              <w:pStyle w:val="TAC"/>
              <w:rPr>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6DA57155" w14:textId="77777777" w:rsidR="00573A96" w:rsidRDefault="00573A96"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EF9AD28" w14:textId="77777777" w:rsidR="00573A96" w:rsidRDefault="00573A96" w:rsidP="009939A5">
            <w:pPr>
              <w:pStyle w:val="TAC"/>
              <w:rPr>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4B74CB4C" w14:textId="77777777" w:rsidR="00573A96" w:rsidRDefault="00573A96" w:rsidP="009939A5">
            <w:pPr>
              <w:pStyle w:val="TAC"/>
              <w:rPr>
                <w:szCs w:val="18"/>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5AA7EE83" w14:textId="77777777" w:rsidR="00573A96" w:rsidRDefault="00573A96" w:rsidP="009939A5">
            <w:pPr>
              <w:pStyle w:val="TAC"/>
              <w:rPr>
                <w:szCs w:val="18"/>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7775F180" w14:textId="77777777" w:rsidR="00573A96" w:rsidRDefault="00573A96"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02BEBA82"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A05BC34"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91212D2"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56903C4"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8C24B3F"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0CD8FF3"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69180B82" w14:textId="77777777" w:rsidR="00573A96" w:rsidRDefault="00573A96" w:rsidP="009939A5">
            <w:pPr>
              <w:pStyle w:val="TAC"/>
              <w:rPr>
                <w:rFonts w:eastAsia="Yu Mincho"/>
                <w:szCs w:val="18"/>
              </w:rPr>
            </w:pPr>
          </w:p>
        </w:tc>
      </w:tr>
      <w:tr w:rsidR="00573A96" w14:paraId="6E69D04E" w14:textId="77777777" w:rsidTr="009939A5">
        <w:trPr>
          <w:trHeight w:val="187"/>
        </w:trPr>
        <w:tc>
          <w:tcPr>
            <w:tcW w:w="1635" w:type="dxa"/>
            <w:tcBorders>
              <w:left w:val="single" w:sz="4" w:space="0" w:color="auto"/>
              <w:bottom w:val="nil"/>
              <w:right w:val="single" w:sz="4" w:space="0" w:color="auto"/>
            </w:tcBorders>
            <w:shd w:val="clear" w:color="auto" w:fill="auto"/>
          </w:tcPr>
          <w:p w14:paraId="3BD64887" w14:textId="77777777" w:rsidR="00573A96" w:rsidRDefault="00573A96" w:rsidP="009939A5">
            <w:pPr>
              <w:pStyle w:val="TAC"/>
              <w:rPr>
                <w:szCs w:val="18"/>
                <w:lang w:eastAsia="zh-CN"/>
              </w:rPr>
            </w:pPr>
            <w:r>
              <w:rPr>
                <w:rFonts w:eastAsia="Yu Mincho"/>
                <w:szCs w:val="18"/>
                <w:lang w:eastAsia="ko-KR"/>
              </w:rPr>
              <w:t>CA_n41(2A)-n66A</w:t>
            </w:r>
          </w:p>
        </w:tc>
        <w:tc>
          <w:tcPr>
            <w:tcW w:w="1376" w:type="dxa"/>
            <w:tcBorders>
              <w:left w:val="single" w:sz="4" w:space="0" w:color="auto"/>
              <w:bottom w:val="nil"/>
              <w:right w:val="single" w:sz="4" w:space="0" w:color="auto"/>
            </w:tcBorders>
            <w:shd w:val="clear" w:color="auto" w:fill="auto"/>
          </w:tcPr>
          <w:p w14:paraId="26A93564" w14:textId="77777777" w:rsidR="00573A96" w:rsidRDefault="00573A96" w:rsidP="009939A5">
            <w:pPr>
              <w:pStyle w:val="TAC"/>
              <w:rPr>
                <w:szCs w:val="18"/>
                <w:lang w:val="en-US"/>
              </w:rPr>
            </w:pPr>
            <w:r>
              <w:rPr>
                <w:rFonts w:cs="Arial"/>
                <w:szCs w:val="18"/>
              </w:rPr>
              <w:t>-</w:t>
            </w:r>
          </w:p>
        </w:tc>
        <w:tc>
          <w:tcPr>
            <w:tcW w:w="668" w:type="dxa"/>
            <w:tcBorders>
              <w:left w:val="single" w:sz="4" w:space="0" w:color="auto"/>
              <w:bottom w:val="single" w:sz="4" w:space="0" w:color="auto"/>
              <w:right w:val="single" w:sz="4" w:space="0" w:color="auto"/>
            </w:tcBorders>
          </w:tcPr>
          <w:p w14:paraId="447208B5" w14:textId="77777777" w:rsidR="00573A96" w:rsidRDefault="00573A96" w:rsidP="009939A5">
            <w:pPr>
              <w:pStyle w:val="TAC"/>
              <w:rPr>
                <w:szCs w:val="18"/>
                <w:lang w:val="en-US"/>
              </w:rPr>
            </w:pPr>
            <w:r>
              <w:rPr>
                <w:rFonts w:eastAsia="Yu Mincho" w:cs="Arial"/>
                <w:szCs w:val="18"/>
                <w:lang w:eastAsia="ko-KR"/>
              </w:rPr>
              <w:t>n41</w:t>
            </w:r>
          </w:p>
        </w:tc>
        <w:tc>
          <w:tcPr>
            <w:tcW w:w="8761" w:type="dxa"/>
            <w:gridSpan w:val="23"/>
            <w:tcBorders>
              <w:top w:val="single" w:sz="4" w:space="0" w:color="auto"/>
              <w:left w:val="single" w:sz="4" w:space="0" w:color="auto"/>
              <w:bottom w:val="single" w:sz="4" w:space="0" w:color="auto"/>
              <w:right w:val="single" w:sz="4" w:space="0" w:color="auto"/>
            </w:tcBorders>
          </w:tcPr>
          <w:p w14:paraId="65C4D740" w14:textId="77777777" w:rsidR="00573A96" w:rsidRDefault="00573A96" w:rsidP="009939A5">
            <w:pPr>
              <w:pStyle w:val="TAC"/>
              <w:rPr>
                <w:rFonts w:eastAsia="Yu Mincho"/>
                <w:szCs w:val="18"/>
              </w:rPr>
            </w:pPr>
            <w:r>
              <w:rPr>
                <w:rFonts w:eastAsia="Yu Mincho"/>
                <w:szCs w:val="18"/>
              </w:rPr>
              <w:t xml:space="preserve">See CA_n41(2A) Bandwidth Combination Set 1 </w:t>
            </w:r>
            <w:proofErr w:type="spellStart"/>
            <w:r>
              <w:rPr>
                <w:rFonts w:eastAsia="Yu Mincho"/>
                <w:szCs w:val="18"/>
              </w:rPr>
              <w:t>inTable</w:t>
            </w:r>
            <w:proofErr w:type="spellEnd"/>
            <w:r>
              <w:rPr>
                <w:rFonts w:eastAsia="Yu Mincho"/>
                <w:szCs w:val="18"/>
              </w:rPr>
              <w:t xml:space="preserve"> 5.5A.2-1</w:t>
            </w:r>
          </w:p>
        </w:tc>
        <w:tc>
          <w:tcPr>
            <w:tcW w:w="1478" w:type="dxa"/>
            <w:tcBorders>
              <w:left w:val="single" w:sz="4" w:space="0" w:color="auto"/>
              <w:bottom w:val="nil"/>
              <w:right w:val="single" w:sz="4" w:space="0" w:color="auto"/>
            </w:tcBorders>
            <w:shd w:val="clear" w:color="auto" w:fill="auto"/>
          </w:tcPr>
          <w:p w14:paraId="4B82A7BD" w14:textId="77777777" w:rsidR="00573A96" w:rsidRDefault="00573A96" w:rsidP="009939A5">
            <w:pPr>
              <w:pStyle w:val="TAC"/>
              <w:rPr>
                <w:szCs w:val="18"/>
                <w:lang w:eastAsia="zh-CN"/>
              </w:rPr>
            </w:pPr>
            <w:r>
              <w:rPr>
                <w:rFonts w:hint="eastAsia"/>
                <w:szCs w:val="18"/>
                <w:lang w:eastAsia="zh-CN"/>
              </w:rPr>
              <w:t>0</w:t>
            </w:r>
          </w:p>
        </w:tc>
      </w:tr>
      <w:tr w:rsidR="00573A96" w14:paraId="59515D31"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C692796"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9208B06"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10821D74" w14:textId="77777777" w:rsidR="00573A96" w:rsidRDefault="00573A96" w:rsidP="009939A5">
            <w:pPr>
              <w:pStyle w:val="TAC"/>
              <w:rPr>
                <w:szCs w:val="18"/>
                <w:lang w:val="en-US"/>
              </w:rPr>
            </w:pPr>
            <w:r>
              <w:rPr>
                <w:rFonts w:eastAsia="Yu Mincho" w:cs="Arial"/>
                <w:szCs w:val="18"/>
                <w:lang w:eastAsia="ko-KR"/>
              </w:rPr>
              <w:t>n66</w:t>
            </w:r>
          </w:p>
        </w:tc>
        <w:tc>
          <w:tcPr>
            <w:tcW w:w="672" w:type="dxa"/>
            <w:tcBorders>
              <w:top w:val="single" w:sz="4" w:space="0" w:color="auto"/>
              <w:left w:val="single" w:sz="4" w:space="0" w:color="auto"/>
              <w:bottom w:val="single" w:sz="4" w:space="0" w:color="auto"/>
              <w:right w:val="single" w:sz="4" w:space="0" w:color="auto"/>
            </w:tcBorders>
          </w:tcPr>
          <w:p w14:paraId="6AB0AE6D"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72069C9"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18703DC"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3ABDF78"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3A8E28D"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107FA89"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A234644"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64B7925"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8733D22"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7FD2023"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4C6AFF0"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5586021"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A6CB8F0"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67FFBF0E" w14:textId="77777777" w:rsidR="00573A96" w:rsidRDefault="00573A96" w:rsidP="009939A5">
            <w:pPr>
              <w:pStyle w:val="TAC"/>
              <w:rPr>
                <w:rFonts w:eastAsia="Yu Mincho"/>
                <w:szCs w:val="18"/>
              </w:rPr>
            </w:pPr>
          </w:p>
        </w:tc>
      </w:tr>
      <w:tr w:rsidR="00573A96" w14:paraId="1D92CB60"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1710A3A" w14:textId="77777777" w:rsidR="00573A96" w:rsidRDefault="00573A96" w:rsidP="009939A5">
            <w:pPr>
              <w:keepNext/>
              <w:keepLines/>
              <w:widowControl w:val="0"/>
              <w:spacing w:after="0"/>
              <w:jc w:val="center"/>
              <w:rPr>
                <w:rFonts w:ascii="Arial" w:hAnsi="Arial" w:cs="Arial"/>
                <w:sz w:val="18"/>
                <w:szCs w:val="18"/>
              </w:rPr>
            </w:pPr>
          </w:p>
        </w:tc>
        <w:tc>
          <w:tcPr>
            <w:tcW w:w="1376" w:type="dxa"/>
            <w:tcBorders>
              <w:top w:val="single" w:sz="4" w:space="0" w:color="auto"/>
              <w:left w:val="single" w:sz="4" w:space="0" w:color="auto"/>
              <w:bottom w:val="nil"/>
              <w:right w:val="single" w:sz="4" w:space="0" w:color="auto"/>
            </w:tcBorders>
            <w:shd w:val="clear" w:color="auto" w:fill="auto"/>
          </w:tcPr>
          <w:p w14:paraId="08A21C5B" w14:textId="77777777" w:rsidR="00573A96" w:rsidRDefault="00573A96" w:rsidP="009939A5">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p>
        </w:tc>
        <w:tc>
          <w:tcPr>
            <w:tcW w:w="668" w:type="dxa"/>
            <w:tcBorders>
              <w:left w:val="single" w:sz="4" w:space="0" w:color="auto"/>
              <w:bottom w:val="single" w:sz="4" w:space="0" w:color="auto"/>
              <w:right w:val="single" w:sz="4" w:space="0" w:color="auto"/>
            </w:tcBorders>
          </w:tcPr>
          <w:p w14:paraId="4E2674E6" w14:textId="77777777" w:rsidR="00573A96" w:rsidRDefault="00573A96" w:rsidP="009939A5">
            <w:pPr>
              <w:pStyle w:val="TAC"/>
              <w:rPr>
                <w:rFonts w:cs="Arial"/>
                <w:szCs w:val="18"/>
              </w:rPr>
            </w:pPr>
            <w:r>
              <w:rPr>
                <w:rFonts w:eastAsia="Yu Mincho" w:cs="Arial"/>
                <w:szCs w:val="18"/>
                <w:lang w:eastAsia="ko-KR"/>
              </w:rPr>
              <w:t>n41</w:t>
            </w:r>
          </w:p>
        </w:tc>
        <w:tc>
          <w:tcPr>
            <w:tcW w:w="8761" w:type="dxa"/>
            <w:gridSpan w:val="23"/>
            <w:tcBorders>
              <w:top w:val="single" w:sz="4" w:space="0" w:color="auto"/>
              <w:left w:val="single" w:sz="4" w:space="0" w:color="auto"/>
              <w:bottom w:val="single" w:sz="4" w:space="0" w:color="auto"/>
              <w:right w:val="single" w:sz="4" w:space="0" w:color="auto"/>
            </w:tcBorders>
          </w:tcPr>
          <w:p w14:paraId="345F6AFB" w14:textId="77777777" w:rsidR="00573A96" w:rsidRDefault="00573A96" w:rsidP="009939A5">
            <w:pPr>
              <w:pStyle w:val="TAC"/>
              <w:rPr>
                <w:rFonts w:cs="Arial"/>
                <w:szCs w:val="18"/>
              </w:rPr>
            </w:pPr>
            <w:r>
              <w:rPr>
                <w:rFonts w:eastAsia="Yu Mincho" w:cs="Arial"/>
                <w:szCs w:val="18"/>
              </w:rPr>
              <w:t>See CA_n41(2A) Bandwidth Combination Set 1 in Table 5.5A.2-1</w:t>
            </w:r>
          </w:p>
        </w:tc>
        <w:tc>
          <w:tcPr>
            <w:tcW w:w="1478" w:type="dxa"/>
            <w:tcBorders>
              <w:top w:val="single" w:sz="4" w:space="0" w:color="auto"/>
              <w:left w:val="single" w:sz="4" w:space="0" w:color="auto"/>
              <w:bottom w:val="nil"/>
              <w:right w:val="single" w:sz="4" w:space="0" w:color="auto"/>
            </w:tcBorders>
            <w:shd w:val="clear" w:color="auto" w:fill="auto"/>
          </w:tcPr>
          <w:p w14:paraId="4B97E757" w14:textId="77777777" w:rsidR="00573A96" w:rsidRDefault="00573A96" w:rsidP="009939A5">
            <w:pPr>
              <w:pStyle w:val="TAC"/>
              <w:rPr>
                <w:szCs w:val="18"/>
                <w:lang w:val="en-US" w:eastAsia="zh-CN"/>
              </w:rPr>
            </w:pPr>
            <w:r>
              <w:rPr>
                <w:rFonts w:hint="eastAsia"/>
                <w:szCs w:val="18"/>
                <w:lang w:val="en-US" w:eastAsia="zh-CN"/>
              </w:rPr>
              <w:t>1</w:t>
            </w:r>
          </w:p>
        </w:tc>
      </w:tr>
      <w:tr w:rsidR="00573A96" w14:paraId="38B15EB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2390E264" w14:textId="77777777" w:rsidR="00573A96" w:rsidRDefault="00573A96" w:rsidP="009939A5">
            <w:pPr>
              <w:keepNext/>
              <w:keepLines/>
              <w:widowControl w:val="0"/>
              <w:spacing w:after="0"/>
              <w:jc w:val="center"/>
              <w:rPr>
                <w:rFonts w:ascii="Arial" w:hAnsi="Arial" w:cs="Arial"/>
                <w:sz w:val="18"/>
                <w:szCs w:val="18"/>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0849D8DE" w14:textId="77777777" w:rsidR="00573A96" w:rsidRDefault="00573A96" w:rsidP="009939A5">
            <w:pPr>
              <w:keepNext/>
              <w:keepLines/>
              <w:widowControl w:val="0"/>
              <w:spacing w:after="0"/>
              <w:jc w:val="center"/>
              <w:rPr>
                <w:rFonts w:ascii="Arial" w:hAnsi="Arial" w:cs="Arial"/>
                <w:sz w:val="18"/>
                <w:szCs w:val="18"/>
              </w:rPr>
            </w:pPr>
          </w:p>
        </w:tc>
        <w:tc>
          <w:tcPr>
            <w:tcW w:w="668" w:type="dxa"/>
            <w:tcBorders>
              <w:left w:val="single" w:sz="4" w:space="0" w:color="auto"/>
              <w:bottom w:val="single" w:sz="4" w:space="0" w:color="auto"/>
              <w:right w:val="single" w:sz="4" w:space="0" w:color="auto"/>
            </w:tcBorders>
          </w:tcPr>
          <w:p w14:paraId="14117B84" w14:textId="77777777" w:rsidR="00573A96" w:rsidRDefault="00573A96" w:rsidP="009939A5">
            <w:pPr>
              <w:pStyle w:val="TAC"/>
              <w:rPr>
                <w:rFonts w:cs="Arial"/>
                <w:szCs w:val="18"/>
              </w:rPr>
            </w:pPr>
            <w:r>
              <w:rPr>
                <w:rFonts w:eastAsia="Yu Mincho" w:cs="Arial"/>
                <w:szCs w:val="18"/>
                <w:lang w:eastAsia="ko-KR"/>
              </w:rPr>
              <w:t>n66</w:t>
            </w:r>
          </w:p>
        </w:tc>
        <w:tc>
          <w:tcPr>
            <w:tcW w:w="672" w:type="dxa"/>
            <w:tcBorders>
              <w:top w:val="single" w:sz="4" w:space="0" w:color="auto"/>
              <w:left w:val="single" w:sz="4" w:space="0" w:color="auto"/>
              <w:bottom w:val="single" w:sz="4" w:space="0" w:color="auto"/>
              <w:right w:val="single" w:sz="4" w:space="0" w:color="auto"/>
            </w:tcBorders>
          </w:tcPr>
          <w:p w14:paraId="7DBC39A3" w14:textId="77777777" w:rsidR="00573A96" w:rsidRDefault="00573A96" w:rsidP="009939A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8FC1561" w14:textId="77777777" w:rsidR="00573A96" w:rsidRDefault="00573A96" w:rsidP="009939A5">
            <w:pPr>
              <w:pStyle w:val="TAC"/>
              <w:rPr>
                <w:rFonts w:cs="Arial"/>
                <w:szCs w:val="18"/>
              </w:rPr>
            </w:pPr>
            <w:r>
              <w:rPr>
                <w:rFonts w:cs="Arial"/>
                <w:szCs w:val="18"/>
                <w:lang w:eastAsia="zh-CN"/>
              </w:rPr>
              <w:t>10</w:t>
            </w:r>
          </w:p>
        </w:tc>
        <w:tc>
          <w:tcPr>
            <w:tcW w:w="662" w:type="dxa"/>
            <w:tcBorders>
              <w:top w:val="single" w:sz="4" w:space="0" w:color="auto"/>
              <w:left w:val="single" w:sz="4" w:space="0" w:color="auto"/>
              <w:bottom w:val="single" w:sz="4" w:space="0" w:color="auto"/>
              <w:right w:val="single" w:sz="4" w:space="0" w:color="auto"/>
            </w:tcBorders>
          </w:tcPr>
          <w:p w14:paraId="39CD0B1F" w14:textId="77777777" w:rsidR="00573A96" w:rsidRDefault="00573A96" w:rsidP="009939A5">
            <w:pPr>
              <w:pStyle w:val="TAC"/>
              <w:rPr>
                <w:rFonts w:cs="Arial"/>
                <w:szCs w:val="18"/>
              </w:rPr>
            </w:pPr>
            <w:r>
              <w:rPr>
                <w:rFonts w:cs="Arial"/>
                <w:szCs w:val="18"/>
                <w:lang w:eastAsia="zh-CN"/>
              </w:rPr>
              <w:t>15</w:t>
            </w:r>
          </w:p>
        </w:tc>
        <w:tc>
          <w:tcPr>
            <w:tcW w:w="688" w:type="dxa"/>
            <w:gridSpan w:val="3"/>
            <w:tcBorders>
              <w:top w:val="single" w:sz="4" w:space="0" w:color="auto"/>
              <w:left w:val="single" w:sz="4" w:space="0" w:color="auto"/>
              <w:bottom w:val="single" w:sz="4" w:space="0" w:color="auto"/>
              <w:right w:val="single" w:sz="4" w:space="0" w:color="auto"/>
            </w:tcBorders>
          </w:tcPr>
          <w:p w14:paraId="0A3078C9" w14:textId="77777777" w:rsidR="00573A96" w:rsidRDefault="00573A96" w:rsidP="009939A5">
            <w:pPr>
              <w:pStyle w:val="TAC"/>
              <w:rPr>
                <w:rFonts w:cs="Arial"/>
                <w:szCs w:val="18"/>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096664E" w14:textId="77777777" w:rsidR="00573A96" w:rsidRDefault="00573A96" w:rsidP="009939A5">
            <w:pPr>
              <w:pStyle w:val="TAC"/>
              <w:rPr>
                <w:rFonts w:cs="Arial"/>
                <w:szCs w:val="18"/>
                <w:lang w:val="en-US" w:eastAsia="zh-CN"/>
              </w:rPr>
            </w:pPr>
            <w:r>
              <w:rPr>
                <w:rFonts w:cs="Arial"/>
                <w:szCs w:val="18"/>
                <w:lang w:val="en-US" w:eastAsia="zh-CN"/>
              </w:rPr>
              <w:t>25</w:t>
            </w:r>
          </w:p>
        </w:tc>
        <w:tc>
          <w:tcPr>
            <w:tcW w:w="637" w:type="dxa"/>
            <w:tcBorders>
              <w:top w:val="single" w:sz="4" w:space="0" w:color="auto"/>
              <w:left w:val="single" w:sz="4" w:space="0" w:color="auto"/>
              <w:bottom w:val="single" w:sz="4" w:space="0" w:color="auto"/>
              <w:right w:val="single" w:sz="4" w:space="0" w:color="auto"/>
            </w:tcBorders>
          </w:tcPr>
          <w:p w14:paraId="24DF630E" w14:textId="77777777" w:rsidR="00573A96" w:rsidRDefault="00573A96" w:rsidP="009939A5">
            <w:pPr>
              <w:pStyle w:val="TAC"/>
              <w:rPr>
                <w:rFonts w:cs="Arial"/>
                <w:szCs w:val="18"/>
              </w:rPr>
            </w:pPr>
            <w:r>
              <w:rPr>
                <w:rFonts w:cs="Arial"/>
                <w:szCs w:val="18"/>
                <w:lang w:val="en-US" w:eastAsia="zh-CN"/>
              </w:rPr>
              <w:t>30</w:t>
            </w:r>
          </w:p>
        </w:tc>
        <w:tc>
          <w:tcPr>
            <w:tcW w:w="663" w:type="dxa"/>
            <w:gridSpan w:val="2"/>
            <w:tcBorders>
              <w:top w:val="single" w:sz="4" w:space="0" w:color="auto"/>
              <w:left w:val="single" w:sz="4" w:space="0" w:color="auto"/>
              <w:bottom w:val="single" w:sz="4" w:space="0" w:color="auto"/>
              <w:right w:val="single" w:sz="4" w:space="0" w:color="auto"/>
            </w:tcBorders>
          </w:tcPr>
          <w:p w14:paraId="28E7C3B7" w14:textId="77777777" w:rsidR="00573A96" w:rsidRDefault="00573A96" w:rsidP="009939A5">
            <w:pPr>
              <w:pStyle w:val="TAC"/>
              <w:rPr>
                <w:rFonts w:cs="Arial"/>
                <w:szCs w:val="18"/>
              </w:rPr>
            </w:pPr>
            <w:r>
              <w:rPr>
                <w:rFonts w:cs="Arial"/>
                <w:szCs w:val="18"/>
                <w:lang w:eastAsia="zh-CN"/>
              </w:rPr>
              <w:t>40</w:t>
            </w:r>
          </w:p>
        </w:tc>
        <w:tc>
          <w:tcPr>
            <w:tcW w:w="664" w:type="dxa"/>
            <w:gridSpan w:val="2"/>
            <w:tcBorders>
              <w:top w:val="single" w:sz="4" w:space="0" w:color="auto"/>
              <w:left w:val="single" w:sz="4" w:space="0" w:color="auto"/>
              <w:bottom w:val="single" w:sz="4" w:space="0" w:color="auto"/>
              <w:right w:val="single" w:sz="4" w:space="0" w:color="auto"/>
            </w:tcBorders>
          </w:tcPr>
          <w:p w14:paraId="5E4C083A" w14:textId="77777777" w:rsidR="00573A96" w:rsidRDefault="00573A96" w:rsidP="009939A5">
            <w:pPr>
              <w:pStyle w:val="TAC"/>
              <w:rPr>
                <w:rFonts w:cs="Arial"/>
                <w:szCs w:val="18"/>
              </w:rPr>
            </w:pPr>
          </w:p>
        </w:tc>
        <w:tc>
          <w:tcPr>
            <w:tcW w:w="663" w:type="dxa"/>
            <w:gridSpan w:val="2"/>
            <w:tcBorders>
              <w:top w:val="single" w:sz="4" w:space="0" w:color="auto"/>
              <w:left w:val="single" w:sz="4" w:space="0" w:color="auto"/>
              <w:bottom w:val="single" w:sz="4" w:space="0" w:color="auto"/>
              <w:right w:val="single" w:sz="4" w:space="0" w:color="auto"/>
            </w:tcBorders>
          </w:tcPr>
          <w:p w14:paraId="25E478DE" w14:textId="77777777" w:rsidR="00573A96" w:rsidRDefault="00573A96" w:rsidP="009939A5">
            <w:pPr>
              <w:pStyle w:val="TAC"/>
              <w:rPr>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48FDAC12" w14:textId="77777777" w:rsidR="00573A96" w:rsidRDefault="00573A96" w:rsidP="009939A5">
            <w:pPr>
              <w:pStyle w:val="TAC"/>
              <w:rPr>
                <w:rFonts w:eastAsia="Yu Mincho" w:cs="Arial"/>
                <w:szCs w:val="18"/>
              </w:rPr>
            </w:pPr>
          </w:p>
        </w:tc>
        <w:tc>
          <w:tcPr>
            <w:tcW w:w="663" w:type="dxa"/>
            <w:gridSpan w:val="2"/>
            <w:tcBorders>
              <w:top w:val="single" w:sz="4" w:space="0" w:color="auto"/>
              <w:left w:val="single" w:sz="4" w:space="0" w:color="auto"/>
              <w:bottom w:val="single" w:sz="4" w:space="0" w:color="auto"/>
              <w:right w:val="single" w:sz="4" w:space="0" w:color="auto"/>
            </w:tcBorders>
          </w:tcPr>
          <w:p w14:paraId="46BF1D0F" w14:textId="77777777" w:rsidR="00573A96" w:rsidRDefault="00573A96" w:rsidP="009939A5">
            <w:pPr>
              <w:pStyle w:val="TAC"/>
              <w:rPr>
                <w:rFonts w:cs="Arial"/>
                <w:szCs w:val="18"/>
              </w:rPr>
            </w:pPr>
          </w:p>
        </w:tc>
        <w:tc>
          <w:tcPr>
            <w:tcW w:w="666" w:type="dxa"/>
            <w:gridSpan w:val="2"/>
            <w:tcBorders>
              <w:top w:val="single" w:sz="4" w:space="0" w:color="auto"/>
              <w:left w:val="single" w:sz="4" w:space="0" w:color="auto"/>
              <w:bottom w:val="single" w:sz="4" w:space="0" w:color="auto"/>
              <w:right w:val="single" w:sz="4" w:space="0" w:color="auto"/>
            </w:tcBorders>
          </w:tcPr>
          <w:p w14:paraId="2CCA9F38" w14:textId="77777777" w:rsidR="00573A96" w:rsidRDefault="00573A96" w:rsidP="009939A5">
            <w:pPr>
              <w:pStyle w:val="TAC"/>
              <w:rPr>
                <w:rFonts w:cs="Arial"/>
                <w:szCs w:val="18"/>
              </w:rPr>
            </w:pPr>
          </w:p>
        </w:tc>
        <w:tc>
          <w:tcPr>
            <w:tcW w:w="773" w:type="dxa"/>
            <w:gridSpan w:val="3"/>
            <w:tcBorders>
              <w:top w:val="single" w:sz="4" w:space="0" w:color="auto"/>
              <w:left w:val="single" w:sz="4" w:space="0" w:color="auto"/>
              <w:bottom w:val="single" w:sz="4" w:space="0" w:color="auto"/>
              <w:right w:val="single" w:sz="4" w:space="0" w:color="auto"/>
            </w:tcBorders>
          </w:tcPr>
          <w:p w14:paraId="744AE7DB" w14:textId="77777777" w:rsidR="00573A96" w:rsidRDefault="00573A96" w:rsidP="009939A5">
            <w:pPr>
              <w:pStyle w:val="TAC"/>
              <w:rPr>
                <w:rFonts w:cs="Arial"/>
                <w:szCs w:val="18"/>
              </w:rPr>
            </w:pPr>
          </w:p>
        </w:tc>
        <w:tc>
          <w:tcPr>
            <w:tcW w:w="1478" w:type="dxa"/>
            <w:tcBorders>
              <w:top w:val="nil"/>
              <w:left w:val="single" w:sz="4" w:space="0" w:color="auto"/>
              <w:bottom w:val="single" w:sz="4" w:space="0" w:color="auto"/>
              <w:right w:val="single" w:sz="4" w:space="0" w:color="auto"/>
            </w:tcBorders>
            <w:shd w:val="clear" w:color="auto" w:fill="auto"/>
          </w:tcPr>
          <w:p w14:paraId="78ADA574" w14:textId="77777777" w:rsidR="00573A96" w:rsidRDefault="00573A96" w:rsidP="009939A5">
            <w:pPr>
              <w:pStyle w:val="TAC"/>
              <w:rPr>
                <w:rFonts w:eastAsia="Yu Mincho"/>
                <w:szCs w:val="18"/>
              </w:rPr>
            </w:pPr>
          </w:p>
        </w:tc>
      </w:tr>
      <w:tr w:rsidR="00573A96" w14:paraId="2E7EA710"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78C1510" w14:textId="77777777" w:rsidR="00573A96" w:rsidRDefault="00573A96" w:rsidP="009939A5">
            <w:pPr>
              <w:pStyle w:val="TAC"/>
              <w:rPr>
                <w:szCs w:val="18"/>
                <w:lang w:eastAsia="zh-CN"/>
              </w:rPr>
            </w:pPr>
            <w:r>
              <w:t>CA_n41A-n66(2A)</w:t>
            </w:r>
          </w:p>
        </w:tc>
        <w:tc>
          <w:tcPr>
            <w:tcW w:w="1376" w:type="dxa"/>
            <w:tcBorders>
              <w:top w:val="single" w:sz="4" w:space="0" w:color="auto"/>
              <w:left w:val="single" w:sz="4" w:space="0" w:color="auto"/>
              <w:bottom w:val="nil"/>
              <w:right w:val="single" w:sz="4" w:space="0" w:color="auto"/>
            </w:tcBorders>
            <w:shd w:val="clear" w:color="auto" w:fill="auto"/>
          </w:tcPr>
          <w:p w14:paraId="2410B439" w14:textId="77777777" w:rsidR="00573A96" w:rsidRDefault="00573A96" w:rsidP="009939A5">
            <w:pPr>
              <w:pStyle w:val="TAC"/>
              <w:rPr>
                <w:szCs w:val="18"/>
                <w:lang w:val="en-US"/>
              </w:rPr>
            </w:pPr>
            <w:r>
              <w:t>CA_n41A-n66A</w:t>
            </w:r>
          </w:p>
        </w:tc>
        <w:tc>
          <w:tcPr>
            <w:tcW w:w="668" w:type="dxa"/>
            <w:tcBorders>
              <w:left w:val="single" w:sz="4" w:space="0" w:color="auto"/>
              <w:bottom w:val="single" w:sz="4" w:space="0" w:color="auto"/>
              <w:right w:val="single" w:sz="4" w:space="0" w:color="auto"/>
            </w:tcBorders>
          </w:tcPr>
          <w:p w14:paraId="2FDEA508" w14:textId="77777777" w:rsidR="00573A96" w:rsidRDefault="00573A96" w:rsidP="009939A5">
            <w:pPr>
              <w:pStyle w:val="TAC"/>
              <w:rPr>
                <w:rFonts w:eastAsia="Yu Mincho" w:cs="Arial"/>
                <w:szCs w:val="18"/>
                <w:lang w:eastAsia="ko-KR"/>
              </w:rPr>
            </w:pPr>
            <w:r>
              <w:t>n41</w:t>
            </w:r>
          </w:p>
        </w:tc>
        <w:tc>
          <w:tcPr>
            <w:tcW w:w="672" w:type="dxa"/>
            <w:tcBorders>
              <w:top w:val="single" w:sz="4" w:space="0" w:color="auto"/>
              <w:left w:val="single" w:sz="4" w:space="0" w:color="auto"/>
              <w:bottom w:val="single" w:sz="4" w:space="0" w:color="auto"/>
              <w:right w:val="single" w:sz="4" w:space="0" w:color="auto"/>
            </w:tcBorders>
          </w:tcPr>
          <w:p w14:paraId="0B6DF1D6" w14:textId="77777777" w:rsidR="00573A96" w:rsidRDefault="00573A96" w:rsidP="009939A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E34EA0" w14:textId="77777777" w:rsidR="00573A96" w:rsidRDefault="00573A96" w:rsidP="009939A5">
            <w:pPr>
              <w:pStyle w:val="TAC"/>
              <w:rPr>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124C063A" w14:textId="77777777" w:rsidR="00573A96" w:rsidRDefault="00573A96"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9979818" w14:textId="77777777" w:rsidR="00573A96" w:rsidRDefault="00573A96" w:rsidP="009939A5">
            <w:pPr>
              <w:pStyle w:val="TAC"/>
              <w:rPr>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17B28CF7"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D694B5" w14:textId="77777777" w:rsidR="00573A96" w:rsidRDefault="00573A96" w:rsidP="009939A5">
            <w:pPr>
              <w:pStyle w:val="TAC"/>
              <w:rPr>
                <w:szCs w:val="18"/>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3E13A757" w14:textId="77777777" w:rsidR="00573A96" w:rsidRDefault="00573A96"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1307884E" w14:textId="77777777" w:rsidR="00573A96" w:rsidRDefault="00573A96" w:rsidP="009939A5">
            <w:pPr>
              <w:pStyle w:val="TAC"/>
              <w:rPr>
                <w:rFonts w:eastAsia="Yu Mincho"/>
                <w:szCs w:val="18"/>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2304C7B1" w14:textId="77777777" w:rsidR="00573A96" w:rsidRDefault="00573A96" w:rsidP="009939A5">
            <w:pPr>
              <w:pStyle w:val="TAC"/>
              <w:rPr>
                <w:rFonts w:eastAsia="Yu Mincho"/>
                <w:szCs w:val="18"/>
              </w:rPr>
            </w:pPr>
            <w:r>
              <w:t>60</w:t>
            </w:r>
          </w:p>
        </w:tc>
        <w:tc>
          <w:tcPr>
            <w:tcW w:w="673" w:type="dxa"/>
            <w:gridSpan w:val="2"/>
            <w:tcBorders>
              <w:top w:val="single" w:sz="4" w:space="0" w:color="auto"/>
              <w:left w:val="single" w:sz="4" w:space="0" w:color="auto"/>
              <w:bottom w:val="single" w:sz="4" w:space="0" w:color="auto"/>
              <w:right w:val="single" w:sz="4" w:space="0" w:color="auto"/>
            </w:tcBorders>
          </w:tcPr>
          <w:p w14:paraId="096DA35A"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E206333" w14:textId="77777777" w:rsidR="00573A96" w:rsidRDefault="00573A96" w:rsidP="009939A5">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4B8A7B83" w14:textId="77777777" w:rsidR="00573A96" w:rsidRDefault="00573A96" w:rsidP="009939A5">
            <w:pPr>
              <w:pStyle w:val="TAC"/>
              <w:rPr>
                <w:rFonts w:eastAsia="Yu Mincho"/>
                <w:szCs w:val="18"/>
              </w:rPr>
            </w:pPr>
            <w:r>
              <w:t>90</w:t>
            </w:r>
          </w:p>
        </w:tc>
        <w:tc>
          <w:tcPr>
            <w:tcW w:w="674" w:type="dxa"/>
            <w:tcBorders>
              <w:top w:val="single" w:sz="4" w:space="0" w:color="auto"/>
              <w:left w:val="single" w:sz="4" w:space="0" w:color="auto"/>
              <w:bottom w:val="single" w:sz="4" w:space="0" w:color="auto"/>
              <w:right w:val="single" w:sz="4" w:space="0" w:color="auto"/>
            </w:tcBorders>
          </w:tcPr>
          <w:p w14:paraId="1AB11E38" w14:textId="77777777" w:rsidR="00573A96" w:rsidRDefault="00573A96" w:rsidP="009939A5">
            <w:pPr>
              <w:pStyle w:val="TAC"/>
              <w:rPr>
                <w:rFonts w:eastAsia="Yu Mincho"/>
                <w:szCs w:val="18"/>
              </w:rPr>
            </w:pPr>
            <w:r>
              <w:t>100</w:t>
            </w:r>
          </w:p>
        </w:tc>
        <w:tc>
          <w:tcPr>
            <w:tcW w:w="1478" w:type="dxa"/>
            <w:tcBorders>
              <w:top w:val="single" w:sz="4" w:space="0" w:color="auto"/>
              <w:left w:val="single" w:sz="4" w:space="0" w:color="auto"/>
              <w:bottom w:val="nil"/>
              <w:right w:val="single" w:sz="4" w:space="0" w:color="auto"/>
            </w:tcBorders>
            <w:shd w:val="clear" w:color="auto" w:fill="auto"/>
          </w:tcPr>
          <w:p w14:paraId="17E104B7" w14:textId="77777777" w:rsidR="00573A96" w:rsidRDefault="00573A96" w:rsidP="009939A5">
            <w:pPr>
              <w:pStyle w:val="TAC"/>
              <w:rPr>
                <w:rFonts w:eastAsia="Yu Mincho"/>
                <w:szCs w:val="18"/>
              </w:rPr>
            </w:pPr>
            <w:r>
              <w:rPr>
                <w:rFonts w:eastAsia="Yu Mincho"/>
                <w:szCs w:val="18"/>
              </w:rPr>
              <w:t>1</w:t>
            </w:r>
          </w:p>
        </w:tc>
      </w:tr>
      <w:tr w:rsidR="00573A96" w14:paraId="425AF28F"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BDBEEB2"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F61135B"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5A306B17" w14:textId="77777777" w:rsidR="00573A96" w:rsidRDefault="00573A96" w:rsidP="009939A5">
            <w:pPr>
              <w:pStyle w:val="TAC"/>
              <w:rPr>
                <w:rFonts w:eastAsia="Yu Mincho" w:cs="Arial"/>
                <w:szCs w:val="18"/>
                <w:lang w:eastAsia="ko-KR"/>
              </w:rPr>
            </w:pPr>
            <w:r>
              <w:t>n66</w:t>
            </w:r>
          </w:p>
        </w:tc>
        <w:tc>
          <w:tcPr>
            <w:tcW w:w="8761" w:type="dxa"/>
            <w:gridSpan w:val="23"/>
            <w:tcBorders>
              <w:top w:val="single" w:sz="4" w:space="0" w:color="auto"/>
              <w:left w:val="single" w:sz="4" w:space="0" w:color="auto"/>
              <w:bottom w:val="single" w:sz="4" w:space="0" w:color="auto"/>
              <w:right w:val="single" w:sz="4" w:space="0" w:color="auto"/>
            </w:tcBorders>
          </w:tcPr>
          <w:p w14:paraId="0E8933D1" w14:textId="77777777" w:rsidR="00573A96" w:rsidRDefault="00573A96" w:rsidP="009939A5">
            <w:pPr>
              <w:pStyle w:val="TAC"/>
              <w:rPr>
                <w:rFonts w:eastAsia="Yu Mincho"/>
                <w:szCs w:val="18"/>
              </w:rPr>
            </w:pPr>
            <w:r>
              <w:rPr>
                <w:rFonts w:eastAsia="Yu Mincho"/>
                <w:szCs w:val="18"/>
              </w:rPr>
              <w:t xml:space="preserve">See CA_n66(2A) Bandwidth Combination Set 1 in </w:t>
            </w:r>
            <w:proofErr w:type="spellStart"/>
            <w:r>
              <w:rPr>
                <w:rFonts w:eastAsia="Yu Mincho"/>
                <w:szCs w:val="18"/>
              </w:rPr>
              <w:t>inTable</w:t>
            </w:r>
            <w:proofErr w:type="spellEnd"/>
            <w:r>
              <w:rPr>
                <w:rFonts w:eastAsia="Yu Mincho"/>
                <w:szCs w:val="18"/>
              </w:rPr>
              <w:t xml:space="preserve"> 5.5A.2-1</w:t>
            </w:r>
          </w:p>
        </w:tc>
        <w:tc>
          <w:tcPr>
            <w:tcW w:w="1478" w:type="dxa"/>
            <w:tcBorders>
              <w:top w:val="nil"/>
              <w:left w:val="single" w:sz="4" w:space="0" w:color="auto"/>
              <w:bottom w:val="single" w:sz="4" w:space="0" w:color="auto"/>
              <w:right w:val="single" w:sz="4" w:space="0" w:color="auto"/>
            </w:tcBorders>
            <w:shd w:val="clear" w:color="auto" w:fill="auto"/>
          </w:tcPr>
          <w:p w14:paraId="40957FF7" w14:textId="77777777" w:rsidR="00573A96" w:rsidRDefault="00573A96" w:rsidP="009939A5">
            <w:pPr>
              <w:pStyle w:val="TAC"/>
              <w:rPr>
                <w:rFonts w:eastAsia="Yu Mincho"/>
                <w:szCs w:val="18"/>
              </w:rPr>
            </w:pPr>
          </w:p>
        </w:tc>
      </w:tr>
      <w:tr w:rsidR="00573A96" w14:paraId="52DE599E" w14:textId="77777777" w:rsidTr="009939A5">
        <w:trPr>
          <w:trHeight w:val="187"/>
        </w:trPr>
        <w:tc>
          <w:tcPr>
            <w:tcW w:w="1635" w:type="dxa"/>
            <w:tcBorders>
              <w:left w:val="single" w:sz="4" w:space="0" w:color="auto"/>
              <w:bottom w:val="nil"/>
              <w:right w:val="single" w:sz="4" w:space="0" w:color="auto"/>
            </w:tcBorders>
            <w:shd w:val="clear" w:color="auto" w:fill="auto"/>
          </w:tcPr>
          <w:p w14:paraId="36182AE5" w14:textId="77777777" w:rsidR="00573A96" w:rsidRDefault="00573A96" w:rsidP="009939A5">
            <w:pPr>
              <w:pStyle w:val="TAC"/>
              <w:rPr>
                <w:szCs w:val="18"/>
                <w:lang w:eastAsia="zh-CN"/>
              </w:rPr>
            </w:pPr>
            <w:r>
              <w:rPr>
                <w:rFonts w:eastAsia="Yu Mincho"/>
                <w:szCs w:val="18"/>
                <w:lang w:eastAsia="ko-KR"/>
              </w:rPr>
              <w:t>CA_n41C-n66A</w:t>
            </w:r>
          </w:p>
        </w:tc>
        <w:tc>
          <w:tcPr>
            <w:tcW w:w="1376" w:type="dxa"/>
            <w:tcBorders>
              <w:left w:val="single" w:sz="4" w:space="0" w:color="auto"/>
              <w:bottom w:val="nil"/>
              <w:right w:val="single" w:sz="4" w:space="0" w:color="auto"/>
            </w:tcBorders>
            <w:shd w:val="clear" w:color="auto" w:fill="auto"/>
          </w:tcPr>
          <w:p w14:paraId="58326FF4" w14:textId="77777777" w:rsidR="00573A96" w:rsidRDefault="00573A96" w:rsidP="009939A5">
            <w:pPr>
              <w:pStyle w:val="TAC"/>
              <w:rPr>
                <w:szCs w:val="18"/>
                <w:lang w:val="en-US"/>
              </w:rPr>
            </w:pPr>
            <w:r>
              <w:rPr>
                <w:rFonts w:cs="Arial"/>
                <w:szCs w:val="18"/>
              </w:rPr>
              <w:t>-</w:t>
            </w:r>
          </w:p>
        </w:tc>
        <w:tc>
          <w:tcPr>
            <w:tcW w:w="668" w:type="dxa"/>
            <w:tcBorders>
              <w:left w:val="single" w:sz="4" w:space="0" w:color="auto"/>
              <w:bottom w:val="single" w:sz="4" w:space="0" w:color="auto"/>
              <w:right w:val="single" w:sz="4" w:space="0" w:color="auto"/>
            </w:tcBorders>
          </w:tcPr>
          <w:p w14:paraId="21FDB889" w14:textId="77777777" w:rsidR="00573A96" w:rsidRDefault="00573A96" w:rsidP="009939A5">
            <w:pPr>
              <w:pStyle w:val="TAC"/>
              <w:rPr>
                <w:szCs w:val="18"/>
                <w:lang w:val="en-US"/>
              </w:rPr>
            </w:pPr>
            <w:r>
              <w:rPr>
                <w:rFonts w:eastAsia="Yu Mincho" w:cs="Arial"/>
                <w:szCs w:val="18"/>
                <w:lang w:eastAsia="ko-KR"/>
              </w:rPr>
              <w:t>n41</w:t>
            </w:r>
          </w:p>
        </w:tc>
        <w:tc>
          <w:tcPr>
            <w:tcW w:w="8761" w:type="dxa"/>
            <w:gridSpan w:val="23"/>
            <w:tcBorders>
              <w:top w:val="single" w:sz="4" w:space="0" w:color="auto"/>
              <w:left w:val="single" w:sz="4" w:space="0" w:color="auto"/>
              <w:bottom w:val="single" w:sz="4" w:space="0" w:color="auto"/>
              <w:right w:val="single" w:sz="4" w:space="0" w:color="auto"/>
            </w:tcBorders>
          </w:tcPr>
          <w:p w14:paraId="1D9D31E5" w14:textId="77777777" w:rsidR="00573A96" w:rsidRDefault="00573A96" w:rsidP="009939A5">
            <w:pPr>
              <w:pStyle w:val="TAC"/>
              <w:rPr>
                <w:rFonts w:eastAsia="Yu Mincho"/>
                <w:szCs w:val="18"/>
              </w:rPr>
            </w:pPr>
            <w:r>
              <w:rPr>
                <w:rFonts w:eastAsia="Yu Mincho"/>
                <w:szCs w:val="18"/>
              </w:rPr>
              <w:t>See CA_n41C Bandwidth Combination Set 0 in  Table 5.5A.1-1</w:t>
            </w:r>
          </w:p>
        </w:tc>
        <w:tc>
          <w:tcPr>
            <w:tcW w:w="1478" w:type="dxa"/>
            <w:tcBorders>
              <w:left w:val="single" w:sz="4" w:space="0" w:color="auto"/>
              <w:bottom w:val="nil"/>
              <w:right w:val="single" w:sz="4" w:space="0" w:color="auto"/>
            </w:tcBorders>
            <w:shd w:val="clear" w:color="auto" w:fill="auto"/>
          </w:tcPr>
          <w:p w14:paraId="328FD4AA" w14:textId="77777777" w:rsidR="00573A96" w:rsidRDefault="00573A96" w:rsidP="009939A5">
            <w:pPr>
              <w:pStyle w:val="TAC"/>
              <w:rPr>
                <w:szCs w:val="18"/>
                <w:lang w:eastAsia="zh-CN"/>
              </w:rPr>
            </w:pPr>
            <w:r>
              <w:rPr>
                <w:rFonts w:hint="eastAsia"/>
                <w:szCs w:val="18"/>
                <w:lang w:eastAsia="zh-CN"/>
              </w:rPr>
              <w:t>0</w:t>
            </w:r>
          </w:p>
        </w:tc>
      </w:tr>
      <w:tr w:rsidR="00573A96" w14:paraId="32AF0BB1"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720F6C3"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06A7740E"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611BEF10" w14:textId="77777777" w:rsidR="00573A96" w:rsidRDefault="00573A96" w:rsidP="009939A5">
            <w:pPr>
              <w:pStyle w:val="TAC"/>
              <w:rPr>
                <w:szCs w:val="18"/>
                <w:lang w:val="en-US"/>
              </w:rPr>
            </w:pPr>
            <w:r>
              <w:rPr>
                <w:rFonts w:eastAsia="Yu Mincho" w:cs="Arial"/>
                <w:szCs w:val="18"/>
                <w:lang w:eastAsia="ko-KR"/>
              </w:rPr>
              <w:t>n66</w:t>
            </w:r>
          </w:p>
        </w:tc>
        <w:tc>
          <w:tcPr>
            <w:tcW w:w="672" w:type="dxa"/>
            <w:tcBorders>
              <w:top w:val="single" w:sz="4" w:space="0" w:color="auto"/>
              <w:left w:val="single" w:sz="4" w:space="0" w:color="auto"/>
              <w:bottom w:val="single" w:sz="4" w:space="0" w:color="auto"/>
              <w:right w:val="single" w:sz="4" w:space="0" w:color="auto"/>
            </w:tcBorders>
          </w:tcPr>
          <w:p w14:paraId="07AF1893"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4E781F"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4632A5B"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B5CD0E1"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2C63031"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833835E"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B43967F"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AF16EF7"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B3AB1B4"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5C0142A"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4D27DED"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A35D1CD"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DBE841B"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70DEE974" w14:textId="77777777" w:rsidR="00573A96" w:rsidRDefault="00573A96" w:rsidP="009939A5">
            <w:pPr>
              <w:pStyle w:val="TAC"/>
              <w:rPr>
                <w:rFonts w:eastAsia="Yu Mincho"/>
                <w:szCs w:val="18"/>
              </w:rPr>
            </w:pPr>
          </w:p>
        </w:tc>
      </w:tr>
      <w:tr w:rsidR="00573A96" w14:paraId="2236E64D"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0604538"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084C2680" w14:textId="77777777" w:rsidR="00573A96" w:rsidRDefault="00573A96" w:rsidP="009939A5">
            <w:pPr>
              <w:pStyle w:val="TAC"/>
              <w:rPr>
                <w:lang w:val="en-US" w:eastAsia="zh-CN"/>
              </w:rPr>
            </w:pPr>
            <w:r>
              <w:t>CA_n41C</w:t>
            </w:r>
          </w:p>
          <w:p w14:paraId="6C6DB5F8" w14:textId="77777777" w:rsidR="00573A96" w:rsidRDefault="00573A96" w:rsidP="009939A5">
            <w:pPr>
              <w:pStyle w:val="TAC"/>
              <w:rPr>
                <w:lang w:val="en-US"/>
              </w:rPr>
            </w:pPr>
            <w:r>
              <w:t>CA_n41A-n66A</w:t>
            </w:r>
          </w:p>
        </w:tc>
        <w:tc>
          <w:tcPr>
            <w:tcW w:w="668" w:type="dxa"/>
            <w:tcBorders>
              <w:left w:val="single" w:sz="4" w:space="0" w:color="auto"/>
              <w:bottom w:val="single" w:sz="4" w:space="0" w:color="auto"/>
              <w:right w:val="single" w:sz="4" w:space="0" w:color="auto"/>
            </w:tcBorders>
          </w:tcPr>
          <w:p w14:paraId="47EADF86" w14:textId="77777777" w:rsidR="00573A96" w:rsidRDefault="00573A96" w:rsidP="009939A5">
            <w:pPr>
              <w:pStyle w:val="TAC"/>
              <w:rPr>
                <w:rFonts w:eastAsia="Yu Mincho"/>
                <w:lang w:eastAsia="ko-KR"/>
              </w:rPr>
            </w:pPr>
            <w:r>
              <w:t>n41</w:t>
            </w:r>
          </w:p>
        </w:tc>
        <w:tc>
          <w:tcPr>
            <w:tcW w:w="8761" w:type="dxa"/>
            <w:gridSpan w:val="23"/>
            <w:tcBorders>
              <w:top w:val="single" w:sz="4" w:space="0" w:color="auto"/>
              <w:left w:val="single" w:sz="4" w:space="0" w:color="auto"/>
              <w:bottom w:val="single" w:sz="4" w:space="0" w:color="auto"/>
              <w:right w:val="single" w:sz="4" w:space="0" w:color="auto"/>
            </w:tcBorders>
          </w:tcPr>
          <w:p w14:paraId="188DECBA" w14:textId="77777777" w:rsidR="00573A96" w:rsidRDefault="00573A96" w:rsidP="009939A5">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78" w:type="dxa"/>
            <w:tcBorders>
              <w:top w:val="nil"/>
              <w:left w:val="single" w:sz="4" w:space="0" w:color="auto"/>
              <w:bottom w:val="nil"/>
              <w:right w:val="single" w:sz="4" w:space="0" w:color="auto"/>
            </w:tcBorders>
            <w:shd w:val="clear" w:color="auto" w:fill="auto"/>
          </w:tcPr>
          <w:p w14:paraId="17BF5545" w14:textId="77777777" w:rsidR="00573A96" w:rsidRDefault="00573A96" w:rsidP="009939A5">
            <w:pPr>
              <w:pStyle w:val="TAC"/>
              <w:rPr>
                <w:rFonts w:eastAsia="Yu Mincho"/>
              </w:rPr>
            </w:pPr>
            <w:r>
              <w:rPr>
                <w:lang w:val="en-US" w:eastAsia="zh-CN"/>
              </w:rPr>
              <w:t>1</w:t>
            </w:r>
          </w:p>
        </w:tc>
      </w:tr>
      <w:tr w:rsidR="00573A96" w14:paraId="74E8620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F2DCE39"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0B4D27AB" w14:textId="77777777" w:rsidR="00573A96" w:rsidRDefault="00573A96" w:rsidP="009939A5">
            <w:pPr>
              <w:pStyle w:val="TAC"/>
              <w:rPr>
                <w:lang w:val="en-US"/>
              </w:rPr>
            </w:pPr>
          </w:p>
        </w:tc>
        <w:tc>
          <w:tcPr>
            <w:tcW w:w="668" w:type="dxa"/>
            <w:tcBorders>
              <w:left w:val="single" w:sz="4" w:space="0" w:color="auto"/>
              <w:bottom w:val="single" w:sz="4" w:space="0" w:color="auto"/>
              <w:right w:val="single" w:sz="4" w:space="0" w:color="auto"/>
            </w:tcBorders>
          </w:tcPr>
          <w:p w14:paraId="29F77F1F" w14:textId="77777777" w:rsidR="00573A96" w:rsidRDefault="00573A96" w:rsidP="009939A5">
            <w:pPr>
              <w:pStyle w:val="TAC"/>
              <w:rPr>
                <w:rFonts w:eastAsia="Yu Mincho"/>
                <w:lang w:eastAsia="ko-KR"/>
              </w:rPr>
            </w:pPr>
            <w:r>
              <w:rPr>
                <w:lang w:val="en-US"/>
              </w:rPr>
              <w:t>n66</w:t>
            </w:r>
          </w:p>
        </w:tc>
        <w:tc>
          <w:tcPr>
            <w:tcW w:w="672" w:type="dxa"/>
            <w:tcBorders>
              <w:top w:val="single" w:sz="4" w:space="0" w:color="auto"/>
              <w:left w:val="single" w:sz="4" w:space="0" w:color="auto"/>
              <w:bottom w:val="single" w:sz="4" w:space="0" w:color="auto"/>
              <w:right w:val="single" w:sz="4" w:space="0" w:color="auto"/>
            </w:tcBorders>
          </w:tcPr>
          <w:p w14:paraId="16D4A45A" w14:textId="77777777" w:rsidR="00573A96" w:rsidRDefault="00573A96" w:rsidP="009939A5">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76B1CD3C" w14:textId="77777777" w:rsidR="00573A96" w:rsidRDefault="00573A96" w:rsidP="009939A5">
            <w:pPr>
              <w:pStyle w:val="TAC"/>
              <w:rPr>
                <w:lang w:eastAsia="zh-CN"/>
              </w:rPr>
            </w:pPr>
            <w:r>
              <w:rPr>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E1B6E03" w14:textId="77777777" w:rsidR="00573A96" w:rsidRDefault="00573A96"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D581C45" w14:textId="77777777" w:rsidR="00573A96" w:rsidRDefault="00573A96" w:rsidP="009939A5">
            <w:pPr>
              <w:pStyle w:val="TAC"/>
              <w:rPr>
                <w:lang w:eastAsia="zh-CN"/>
              </w:rPr>
            </w:pPr>
            <w:r>
              <w:rPr>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84138DD" w14:textId="77777777" w:rsidR="00573A96" w:rsidRDefault="00573A96"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92F6028" w14:textId="77777777" w:rsidR="00573A96" w:rsidRDefault="00573A96"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988D1A0" w14:textId="77777777" w:rsidR="00573A96" w:rsidRDefault="00573A96"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0DE9A99"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56DDD79E"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17A5A1CA"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83C909C"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56847C6C"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33A62D93" w14:textId="77777777" w:rsidR="00573A96" w:rsidRDefault="00573A96" w:rsidP="009939A5">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092F414A" w14:textId="77777777" w:rsidR="00573A96" w:rsidRDefault="00573A96" w:rsidP="009939A5">
            <w:pPr>
              <w:pStyle w:val="TAC"/>
              <w:rPr>
                <w:rFonts w:eastAsia="Yu Mincho"/>
              </w:rPr>
            </w:pPr>
          </w:p>
        </w:tc>
      </w:tr>
      <w:tr w:rsidR="00573A96" w14:paraId="6460EEE7"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205EF47" w14:textId="77777777" w:rsidR="00573A96" w:rsidRDefault="00573A96" w:rsidP="009939A5">
            <w:pPr>
              <w:pStyle w:val="TAC"/>
              <w:rPr>
                <w:szCs w:val="18"/>
                <w:lang w:eastAsia="zh-CN"/>
              </w:rPr>
            </w:pPr>
            <w:r>
              <w:rPr>
                <w:rFonts w:hint="eastAsia"/>
                <w:szCs w:val="18"/>
                <w:lang w:val="en-US" w:eastAsia="zh-CN"/>
              </w:rPr>
              <w:t>CA_n41A-n71A</w:t>
            </w:r>
          </w:p>
        </w:tc>
        <w:tc>
          <w:tcPr>
            <w:tcW w:w="1376" w:type="dxa"/>
            <w:tcBorders>
              <w:top w:val="single" w:sz="4" w:space="0" w:color="auto"/>
              <w:left w:val="single" w:sz="4" w:space="0" w:color="auto"/>
              <w:bottom w:val="nil"/>
              <w:right w:val="single" w:sz="4" w:space="0" w:color="auto"/>
            </w:tcBorders>
            <w:shd w:val="clear" w:color="auto" w:fill="auto"/>
          </w:tcPr>
          <w:p w14:paraId="08B941F3" w14:textId="77777777" w:rsidR="00573A96" w:rsidRDefault="00573A96" w:rsidP="009939A5">
            <w:pPr>
              <w:pStyle w:val="TAC"/>
              <w:rPr>
                <w:szCs w:val="18"/>
                <w:lang w:val="en-US"/>
              </w:rPr>
            </w:pPr>
            <w:r>
              <w:rPr>
                <w:rFonts w:hint="eastAsia"/>
                <w:szCs w:val="18"/>
                <w:lang w:val="en-US" w:eastAsia="zh-CN"/>
              </w:rPr>
              <w:t>CA_n41A-n71A</w:t>
            </w:r>
          </w:p>
        </w:tc>
        <w:tc>
          <w:tcPr>
            <w:tcW w:w="668" w:type="dxa"/>
            <w:tcBorders>
              <w:top w:val="single" w:sz="4" w:space="0" w:color="auto"/>
              <w:left w:val="single" w:sz="4" w:space="0" w:color="auto"/>
              <w:bottom w:val="single" w:sz="4" w:space="0" w:color="auto"/>
              <w:right w:val="single" w:sz="4" w:space="0" w:color="auto"/>
            </w:tcBorders>
          </w:tcPr>
          <w:p w14:paraId="4623C1DF" w14:textId="77777777" w:rsidR="00573A96" w:rsidRDefault="00573A96"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64D1637F"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FE2F705"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12B6CA2"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9F35953" w14:textId="77777777" w:rsidR="00573A96" w:rsidRDefault="00573A96" w:rsidP="009939A5">
            <w:pPr>
              <w:pStyle w:val="TAC"/>
              <w:rPr>
                <w:szCs w:val="18"/>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7B669CB"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C0563C5"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5D139EF"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6A8569A"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30EFE15"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1361E94"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4400163"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68219D7" w14:textId="77777777" w:rsidR="00573A96" w:rsidRDefault="00573A96"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28263602" w14:textId="77777777" w:rsidR="00573A96" w:rsidRDefault="00573A96" w:rsidP="009939A5">
            <w:pPr>
              <w:pStyle w:val="TAC"/>
              <w:rPr>
                <w:szCs w:val="18"/>
                <w:lang w:eastAsia="zh-CN"/>
              </w:rPr>
            </w:pPr>
            <w:r>
              <w:rPr>
                <w:rFonts w:hint="eastAsia"/>
                <w:szCs w:val="18"/>
                <w:lang w:eastAsia="zh-CN"/>
              </w:rPr>
              <w:t>100</w:t>
            </w:r>
          </w:p>
        </w:tc>
        <w:tc>
          <w:tcPr>
            <w:tcW w:w="1478" w:type="dxa"/>
            <w:tcBorders>
              <w:top w:val="single" w:sz="4" w:space="0" w:color="auto"/>
              <w:left w:val="single" w:sz="4" w:space="0" w:color="auto"/>
              <w:bottom w:val="nil"/>
              <w:right w:val="single" w:sz="4" w:space="0" w:color="auto"/>
            </w:tcBorders>
            <w:shd w:val="clear" w:color="auto" w:fill="auto"/>
          </w:tcPr>
          <w:p w14:paraId="5CF2A997" w14:textId="77777777" w:rsidR="00573A96" w:rsidRDefault="00573A96" w:rsidP="009939A5">
            <w:pPr>
              <w:pStyle w:val="TAC"/>
              <w:rPr>
                <w:szCs w:val="18"/>
                <w:lang w:eastAsia="zh-CN"/>
              </w:rPr>
            </w:pPr>
            <w:r>
              <w:rPr>
                <w:rFonts w:hint="eastAsia"/>
                <w:szCs w:val="18"/>
                <w:lang w:eastAsia="zh-CN"/>
              </w:rPr>
              <w:t>0</w:t>
            </w:r>
          </w:p>
        </w:tc>
      </w:tr>
      <w:tr w:rsidR="00573A96" w14:paraId="4E02ACA4"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5BA0714"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CAE916F"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500E433D" w14:textId="77777777" w:rsidR="00573A96" w:rsidRDefault="00573A96" w:rsidP="009939A5">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4E365500"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567B2AD"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63E49E0"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EA4E499"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6E2B3B2"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214A600"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D315566"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8A5E63A"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F7DED13"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CFCDFF8"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C2926C8"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1C17989"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6603D10"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05133C73" w14:textId="77777777" w:rsidR="00573A96" w:rsidRDefault="00573A96" w:rsidP="009939A5">
            <w:pPr>
              <w:pStyle w:val="TAC"/>
              <w:rPr>
                <w:rFonts w:eastAsia="Yu Mincho"/>
                <w:szCs w:val="18"/>
              </w:rPr>
            </w:pPr>
          </w:p>
        </w:tc>
      </w:tr>
      <w:tr w:rsidR="00573A96" w14:paraId="60BC531B" w14:textId="77777777" w:rsidTr="009939A5">
        <w:trPr>
          <w:trHeight w:val="187"/>
        </w:trPr>
        <w:tc>
          <w:tcPr>
            <w:tcW w:w="1635" w:type="dxa"/>
            <w:tcBorders>
              <w:left w:val="single" w:sz="4" w:space="0" w:color="auto"/>
              <w:bottom w:val="nil"/>
              <w:right w:val="single" w:sz="4" w:space="0" w:color="auto"/>
            </w:tcBorders>
            <w:shd w:val="clear" w:color="auto" w:fill="auto"/>
          </w:tcPr>
          <w:p w14:paraId="57A5F781" w14:textId="77777777" w:rsidR="00573A96" w:rsidRDefault="00573A96" w:rsidP="009939A5">
            <w:pPr>
              <w:pStyle w:val="TAC"/>
              <w:rPr>
                <w:szCs w:val="18"/>
                <w:lang w:eastAsia="zh-CN"/>
              </w:rPr>
            </w:pPr>
            <w:r>
              <w:rPr>
                <w:rFonts w:eastAsia="Yu Mincho"/>
                <w:szCs w:val="18"/>
                <w:lang w:eastAsia="ko-KR"/>
              </w:rPr>
              <w:t>CA_n41A-n71B</w:t>
            </w:r>
          </w:p>
        </w:tc>
        <w:tc>
          <w:tcPr>
            <w:tcW w:w="1376" w:type="dxa"/>
            <w:tcBorders>
              <w:left w:val="single" w:sz="4" w:space="0" w:color="auto"/>
              <w:bottom w:val="nil"/>
              <w:right w:val="single" w:sz="4" w:space="0" w:color="auto"/>
            </w:tcBorders>
            <w:shd w:val="clear" w:color="auto" w:fill="auto"/>
          </w:tcPr>
          <w:p w14:paraId="1514E73C" w14:textId="77777777" w:rsidR="00573A96" w:rsidRDefault="00573A96" w:rsidP="009939A5">
            <w:pPr>
              <w:pStyle w:val="TAC"/>
              <w:rPr>
                <w:szCs w:val="18"/>
                <w:lang w:val="en-US"/>
              </w:rPr>
            </w:pPr>
            <w:r>
              <w:rPr>
                <w:rFonts w:cs="Arial"/>
                <w:szCs w:val="18"/>
              </w:rPr>
              <w:t>CA_n41A-n71A</w:t>
            </w:r>
          </w:p>
        </w:tc>
        <w:tc>
          <w:tcPr>
            <w:tcW w:w="668" w:type="dxa"/>
            <w:tcBorders>
              <w:left w:val="single" w:sz="4" w:space="0" w:color="auto"/>
              <w:bottom w:val="single" w:sz="4" w:space="0" w:color="auto"/>
              <w:right w:val="single" w:sz="4" w:space="0" w:color="auto"/>
            </w:tcBorders>
          </w:tcPr>
          <w:p w14:paraId="5DF79454" w14:textId="77777777" w:rsidR="00573A96" w:rsidRDefault="00573A96" w:rsidP="009939A5">
            <w:pPr>
              <w:pStyle w:val="TAC"/>
              <w:rPr>
                <w:szCs w:val="18"/>
                <w:lang w:val="en-US"/>
              </w:rPr>
            </w:pPr>
            <w:r>
              <w:rPr>
                <w:rFonts w:eastAsia="Yu Mincho"/>
                <w:szCs w:val="18"/>
                <w:lang w:eastAsia="ko-KR"/>
              </w:rPr>
              <w:t>n41</w:t>
            </w:r>
          </w:p>
        </w:tc>
        <w:tc>
          <w:tcPr>
            <w:tcW w:w="672" w:type="dxa"/>
            <w:tcBorders>
              <w:top w:val="single" w:sz="4" w:space="0" w:color="auto"/>
              <w:left w:val="single" w:sz="4" w:space="0" w:color="auto"/>
              <w:bottom w:val="single" w:sz="4" w:space="0" w:color="auto"/>
              <w:right w:val="single" w:sz="4" w:space="0" w:color="auto"/>
            </w:tcBorders>
          </w:tcPr>
          <w:p w14:paraId="7E0248CE"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8B0156D" w14:textId="77777777" w:rsidR="00573A96" w:rsidRDefault="00573A96" w:rsidP="009939A5">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632C38C" w14:textId="77777777" w:rsidR="00573A96" w:rsidRDefault="00573A96"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484C09A" w14:textId="77777777" w:rsidR="00573A96" w:rsidRDefault="00573A96" w:rsidP="009939A5">
            <w:pPr>
              <w:pStyle w:val="TAC"/>
              <w:rPr>
                <w:szCs w:val="18"/>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3DDBF9F"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D0CEAFD" w14:textId="77777777" w:rsidR="00573A96" w:rsidRDefault="00573A96" w:rsidP="009939A5">
            <w:pPr>
              <w:pStyle w:val="TAC"/>
              <w:rPr>
                <w:szCs w:val="18"/>
                <w:lang w:val="en-US"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39FB68A" w14:textId="77777777" w:rsidR="00573A96" w:rsidRDefault="00573A96" w:rsidP="009939A5">
            <w:pPr>
              <w:pStyle w:val="TAC"/>
              <w:rPr>
                <w:szCs w:val="18"/>
                <w:lang w:eastAsia="zh-CN"/>
              </w:rPr>
            </w:pPr>
            <w:r>
              <w:rPr>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12AA2AC" w14:textId="77777777" w:rsidR="00573A96" w:rsidRDefault="00573A96" w:rsidP="009939A5">
            <w:pPr>
              <w:pStyle w:val="TAC"/>
              <w:rPr>
                <w:szCs w:val="18"/>
                <w:lang w:eastAsia="zh-CN"/>
              </w:rPr>
            </w:pPr>
            <w:r>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BAF98D2" w14:textId="77777777" w:rsidR="00573A96" w:rsidRDefault="00573A96" w:rsidP="009939A5">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5A867F30"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4CA388A" w14:textId="77777777" w:rsidR="00573A96" w:rsidRDefault="00573A96" w:rsidP="009939A5">
            <w:pPr>
              <w:pStyle w:val="TAC"/>
              <w:rPr>
                <w:szCs w:val="18"/>
                <w:lang w:eastAsia="zh-CN"/>
              </w:rPr>
            </w:pPr>
            <w:r>
              <w:rPr>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CE7F9C0" w14:textId="77777777" w:rsidR="00573A96" w:rsidRDefault="00573A96" w:rsidP="009939A5">
            <w:pPr>
              <w:pStyle w:val="TAC"/>
              <w:rPr>
                <w:szCs w:val="18"/>
                <w:lang w:eastAsia="zh-CN"/>
              </w:rPr>
            </w:pPr>
            <w:r>
              <w:rPr>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3A64F8B7" w14:textId="77777777" w:rsidR="00573A96" w:rsidRDefault="00573A96" w:rsidP="009939A5">
            <w:pPr>
              <w:pStyle w:val="TAC"/>
              <w:rPr>
                <w:szCs w:val="18"/>
                <w:lang w:eastAsia="zh-CN"/>
              </w:rPr>
            </w:pPr>
            <w:r>
              <w:rPr>
                <w:szCs w:val="18"/>
                <w:lang w:eastAsia="zh-CN"/>
              </w:rPr>
              <w:t>100</w:t>
            </w:r>
          </w:p>
        </w:tc>
        <w:tc>
          <w:tcPr>
            <w:tcW w:w="1478" w:type="dxa"/>
            <w:tcBorders>
              <w:left w:val="single" w:sz="4" w:space="0" w:color="auto"/>
              <w:bottom w:val="nil"/>
              <w:right w:val="single" w:sz="4" w:space="0" w:color="auto"/>
            </w:tcBorders>
            <w:shd w:val="clear" w:color="auto" w:fill="auto"/>
          </w:tcPr>
          <w:p w14:paraId="4EA666A3" w14:textId="77777777" w:rsidR="00573A96" w:rsidRDefault="00573A96" w:rsidP="009939A5">
            <w:pPr>
              <w:pStyle w:val="TAC"/>
              <w:rPr>
                <w:szCs w:val="18"/>
                <w:lang w:eastAsia="zh-CN"/>
              </w:rPr>
            </w:pPr>
            <w:r>
              <w:rPr>
                <w:rFonts w:hint="eastAsia"/>
                <w:szCs w:val="18"/>
                <w:lang w:eastAsia="zh-CN"/>
              </w:rPr>
              <w:t>0</w:t>
            </w:r>
          </w:p>
        </w:tc>
      </w:tr>
      <w:tr w:rsidR="00573A96" w14:paraId="7B7D3298"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3CD0F1F"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CC9E9B5"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4917AF9A" w14:textId="77777777" w:rsidR="00573A96" w:rsidRDefault="00573A96" w:rsidP="009939A5">
            <w:pPr>
              <w:pStyle w:val="TAC"/>
              <w:rPr>
                <w:rFonts w:eastAsia="Yu Mincho"/>
                <w:szCs w:val="18"/>
                <w:lang w:eastAsia="ko-KR"/>
              </w:rPr>
            </w:pPr>
            <w:r>
              <w:rPr>
                <w:rFonts w:eastAsia="Yu Mincho"/>
                <w:szCs w:val="18"/>
                <w:lang w:eastAsia="ko-KR"/>
              </w:rPr>
              <w:t>n71</w:t>
            </w:r>
          </w:p>
        </w:tc>
        <w:tc>
          <w:tcPr>
            <w:tcW w:w="8761" w:type="dxa"/>
            <w:gridSpan w:val="23"/>
            <w:tcBorders>
              <w:top w:val="single" w:sz="4" w:space="0" w:color="auto"/>
              <w:left w:val="single" w:sz="4" w:space="0" w:color="auto"/>
              <w:bottom w:val="single" w:sz="4" w:space="0" w:color="auto"/>
              <w:right w:val="single" w:sz="4" w:space="0" w:color="auto"/>
            </w:tcBorders>
          </w:tcPr>
          <w:p w14:paraId="2CB88189" w14:textId="77777777" w:rsidR="00573A96" w:rsidRDefault="00573A96" w:rsidP="009939A5">
            <w:pPr>
              <w:pStyle w:val="TAC"/>
              <w:rPr>
                <w:rFonts w:eastAsia="Yu Mincho"/>
                <w:szCs w:val="18"/>
              </w:rPr>
            </w:pPr>
            <w:r>
              <w:rPr>
                <w:rFonts w:eastAsia="Yu Mincho"/>
                <w:szCs w:val="18"/>
              </w:rPr>
              <w:t>See CA_n71B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3D4E2F66" w14:textId="77777777" w:rsidR="00573A96" w:rsidRDefault="00573A96" w:rsidP="009939A5">
            <w:pPr>
              <w:pStyle w:val="TAC"/>
              <w:rPr>
                <w:rFonts w:eastAsia="Yu Mincho"/>
                <w:szCs w:val="18"/>
              </w:rPr>
            </w:pPr>
          </w:p>
        </w:tc>
      </w:tr>
      <w:tr w:rsidR="00573A96" w14:paraId="27F9CAE5"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D0AE98F" w14:textId="77777777" w:rsidR="00573A96" w:rsidRDefault="00573A96" w:rsidP="009939A5">
            <w:pPr>
              <w:pStyle w:val="TAC"/>
              <w:rPr>
                <w:lang w:val="en-US" w:eastAsia="zh-CN"/>
              </w:rPr>
            </w:pPr>
          </w:p>
        </w:tc>
        <w:tc>
          <w:tcPr>
            <w:tcW w:w="1376" w:type="dxa"/>
            <w:tcBorders>
              <w:top w:val="single" w:sz="4" w:space="0" w:color="auto"/>
              <w:left w:val="single" w:sz="4" w:space="0" w:color="auto"/>
              <w:bottom w:val="nil"/>
              <w:right w:val="single" w:sz="4" w:space="0" w:color="auto"/>
            </w:tcBorders>
            <w:shd w:val="clear" w:color="auto" w:fill="auto"/>
          </w:tcPr>
          <w:p w14:paraId="76AEBBA2" w14:textId="77777777" w:rsidR="00573A96" w:rsidRDefault="00573A96" w:rsidP="009939A5">
            <w:pPr>
              <w:pStyle w:val="TAC"/>
              <w:rPr>
                <w:lang w:val="en-US" w:eastAsia="zh-CN"/>
              </w:rPr>
            </w:pPr>
            <w:r>
              <w:rPr>
                <w:rFonts w:hint="eastAsia"/>
                <w:szCs w:val="18"/>
                <w:lang w:val="en-US" w:eastAsia="zh-CN"/>
              </w:rPr>
              <w:t>CA_n41A-n71A</w:t>
            </w:r>
          </w:p>
        </w:tc>
        <w:tc>
          <w:tcPr>
            <w:tcW w:w="668" w:type="dxa"/>
            <w:tcBorders>
              <w:top w:val="single" w:sz="4" w:space="0" w:color="auto"/>
              <w:left w:val="single" w:sz="4" w:space="0" w:color="auto"/>
              <w:bottom w:val="single" w:sz="4" w:space="0" w:color="auto"/>
              <w:right w:val="single" w:sz="4" w:space="0" w:color="auto"/>
            </w:tcBorders>
          </w:tcPr>
          <w:p w14:paraId="286127E5" w14:textId="77777777" w:rsidR="00573A96" w:rsidRDefault="00573A96" w:rsidP="009939A5">
            <w:pPr>
              <w:pStyle w:val="TAC"/>
              <w:rPr>
                <w:szCs w:val="18"/>
                <w:lang w:val="en-US" w:eastAsia="zh-CN"/>
              </w:rPr>
            </w:pPr>
            <w:r>
              <w:t>n41</w:t>
            </w:r>
          </w:p>
        </w:tc>
        <w:tc>
          <w:tcPr>
            <w:tcW w:w="672" w:type="dxa"/>
            <w:tcBorders>
              <w:top w:val="single" w:sz="4" w:space="0" w:color="auto"/>
              <w:left w:val="single" w:sz="4" w:space="0" w:color="auto"/>
              <w:bottom w:val="single" w:sz="4" w:space="0" w:color="auto"/>
              <w:right w:val="single" w:sz="4" w:space="0" w:color="auto"/>
            </w:tcBorders>
          </w:tcPr>
          <w:p w14:paraId="3244415A" w14:textId="77777777" w:rsidR="00573A96" w:rsidRDefault="00573A96" w:rsidP="009939A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8BE645" w14:textId="77777777" w:rsidR="00573A96" w:rsidRDefault="00573A96" w:rsidP="009939A5">
            <w:pPr>
              <w:pStyle w:val="TAC"/>
              <w:rPr>
                <w:rFonts w:eastAsia="Yu Mincho"/>
                <w:szCs w:val="18"/>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350DD755" w14:textId="77777777" w:rsidR="00573A96" w:rsidRDefault="00573A96" w:rsidP="009939A5">
            <w:pPr>
              <w:pStyle w:val="TAC"/>
              <w:rPr>
                <w:rFonts w:eastAsia="Yu Mincho"/>
                <w:szCs w:val="18"/>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6F0AB1DE" w14:textId="77777777" w:rsidR="00573A96" w:rsidRDefault="00573A96" w:rsidP="009939A5">
            <w:pPr>
              <w:pStyle w:val="TAC"/>
              <w:rPr>
                <w:rFonts w:eastAsia="Yu Mincho"/>
                <w:szCs w:val="18"/>
              </w:rPr>
            </w:pPr>
            <w:r>
              <w:t>20</w:t>
            </w:r>
          </w:p>
        </w:tc>
        <w:tc>
          <w:tcPr>
            <w:tcW w:w="673" w:type="dxa"/>
            <w:tcBorders>
              <w:top w:val="single" w:sz="4" w:space="0" w:color="auto"/>
              <w:left w:val="single" w:sz="4" w:space="0" w:color="auto"/>
              <w:bottom w:val="single" w:sz="4" w:space="0" w:color="auto"/>
              <w:right w:val="single" w:sz="4" w:space="0" w:color="auto"/>
            </w:tcBorders>
          </w:tcPr>
          <w:p w14:paraId="08567143"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743C21F" w14:textId="77777777" w:rsidR="00573A96" w:rsidRDefault="00573A96" w:rsidP="009939A5">
            <w:pPr>
              <w:pStyle w:val="TAC"/>
              <w:rPr>
                <w:rFonts w:eastAsia="Yu Mincho"/>
                <w:szCs w:val="18"/>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7D7B1499" w14:textId="77777777" w:rsidR="00573A96" w:rsidRDefault="00573A96" w:rsidP="009939A5">
            <w:pPr>
              <w:pStyle w:val="TAC"/>
              <w:rPr>
                <w:rFonts w:eastAsia="Yu Mincho"/>
                <w:szCs w:val="18"/>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75D21CCD" w14:textId="77777777" w:rsidR="00573A96" w:rsidRDefault="00573A96" w:rsidP="009939A5">
            <w:pPr>
              <w:pStyle w:val="TAC"/>
              <w:rPr>
                <w:rFonts w:eastAsia="Yu Mincho"/>
                <w:szCs w:val="18"/>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18A7E1FB" w14:textId="77777777" w:rsidR="00573A96" w:rsidRDefault="00573A96" w:rsidP="009939A5">
            <w:pPr>
              <w:pStyle w:val="TAC"/>
              <w:rPr>
                <w:rFonts w:eastAsia="Yu Mincho"/>
                <w:szCs w:val="18"/>
              </w:rPr>
            </w:pPr>
            <w:r>
              <w:t>60</w:t>
            </w:r>
          </w:p>
        </w:tc>
        <w:tc>
          <w:tcPr>
            <w:tcW w:w="673" w:type="dxa"/>
            <w:gridSpan w:val="2"/>
            <w:tcBorders>
              <w:top w:val="single" w:sz="4" w:space="0" w:color="auto"/>
              <w:left w:val="single" w:sz="4" w:space="0" w:color="auto"/>
              <w:bottom w:val="single" w:sz="4" w:space="0" w:color="auto"/>
              <w:right w:val="single" w:sz="4" w:space="0" w:color="auto"/>
            </w:tcBorders>
          </w:tcPr>
          <w:p w14:paraId="7B95173F" w14:textId="77777777" w:rsidR="00573A96" w:rsidRDefault="00573A96" w:rsidP="009939A5">
            <w:pPr>
              <w:pStyle w:val="TAC"/>
              <w:rPr>
                <w:rFonts w:eastAsia="Yu Mincho"/>
                <w:szCs w:val="18"/>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21A9CD84" w14:textId="77777777" w:rsidR="00573A96" w:rsidRDefault="00573A96" w:rsidP="009939A5">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0A3DFDB9" w14:textId="77777777" w:rsidR="00573A96" w:rsidRDefault="00573A96" w:rsidP="009939A5">
            <w:pPr>
              <w:pStyle w:val="TAC"/>
              <w:rPr>
                <w:rFonts w:eastAsia="Yu Mincho"/>
                <w:szCs w:val="18"/>
              </w:rPr>
            </w:pPr>
            <w:r>
              <w:t>90</w:t>
            </w:r>
          </w:p>
        </w:tc>
        <w:tc>
          <w:tcPr>
            <w:tcW w:w="674" w:type="dxa"/>
            <w:tcBorders>
              <w:top w:val="single" w:sz="4" w:space="0" w:color="auto"/>
              <w:left w:val="single" w:sz="4" w:space="0" w:color="auto"/>
              <w:bottom w:val="single" w:sz="4" w:space="0" w:color="auto"/>
              <w:right w:val="single" w:sz="4" w:space="0" w:color="auto"/>
            </w:tcBorders>
          </w:tcPr>
          <w:p w14:paraId="073B619A" w14:textId="77777777" w:rsidR="00573A96" w:rsidRDefault="00573A96" w:rsidP="009939A5">
            <w:pPr>
              <w:pStyle w:val="TAC"/>
              <w:rPr>
                <w:rFonts w:eastAsia="Yu Mincho"/>
                <w:szCs w:val="18"/>
              </w:rPr>
            </w:pPr>
            <w:r>
              <w:t>100</w:t>
            </w:r>
          </w:p>
        </w:tc>
        <w:tc>
          <w:tcPr>
            <w:tcW w:w="1478" w:type="dxa"/>
            <w:tcBorders>
              <w:top w:val="nil"/>
              <w:left w:val="single" w:sz="4" w:space="0" w:color="auto"/>
              <w:bottom w:val="nil"/>
              <w:right w:val="single" w:sz="4" w:space="0" w:color="auto"/>
            </w:tcBorders>
            <w:shd w:val="clear" w:color="auto" w:fill="auto"/>
          </w:tcPr>
          <w:p w14:paraId="0C1BF7B0" w14:textId="77777777" w:rsidR="00573A96" w:rsidRDefault="00573A96" w:rsidP="009939A5">
            <w:pPr>
              <w:pStyle w:val="TAC"/>
              <w:rPr>
                <w:szCs w:val="18"/>
                <w:lang w:val="en-US" w:eastAsia="zh-CN"/>
              </w:rPr>
            </w:pPr>
            <w:r>
              <w:rPr>
                <w:szCs w:val="18"/>
                <w:lang w:val="en-US" w:eastAsia="zh-CN"/>
              </w:rPr>
              <w:t>1</w:t>
            </w:r>
          </w:p>
        </w:tc>
      </w:tr>
      <w:tr w:rsidR="00573A96" w14:paraId="1577733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4E97042"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7A846F3C" w14:textId="77777777" w:rsidR="00573A96" w:rsidRDefault="00573A96" w:rsidP="009939A5">
            <w:pPr>
              <w:pStyle w:val="TAC"/>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45AC5A24" w14:textId="77777777" w:rsidR="00573A96" w:rsidRDefault="00573A96" w:rsidP="009939A5">
            <w:pPr>
              <w:pStyle w:val="TAC"/>
              <w:rPr>
                <w:szCs w:val="18"/>
                <w:lang w:val="en-US" w:eastAsia="zh-CN"/>
              </w:rPr>
            </w:pPr>
            <w:r>
              <w:t>n71</w:t>
            </w:r>
          </w:p>
        </w:tc>
        <w:tc>
          <w:tcPr>
            <w:tcW w:w="8761" w:type="dxa"/>
            <w:gridSpan w:val="23"/>
            <w:tcBorders>
              <w:top w:val="single" w:sz="4" w:space="0" w:color="auto"/>
              <w:left w:val="single" w:sz="4" w:space="0" w:color="auto"/>
              <w:bottom w:val="single" w:sz="4" w:space="0" w:color="auto"/>
              <w:right w:val="single" w:sz="4" w:space="0" w:color="auto"/>
            </w:tcBorders>
          </w:tcPr>
          <w:p w14:paraId="000AEEF9" w14:textId="77777777" w:rsidR="00573A96" w:rsidRDefault="00573A96" w:rsidP="009939A5">
            <w:pPr>
              <w:pStyle w:val="TAC"/>
              <w:rPr>
                <w:rFonts w:eastAsia="Yu Mincho"/>
                <w:szCs w:val="18"/>
              </w:rPr>
            </w:pPr>
            <w:r>
              <w:rPr>
                <w:rFonts w:eastAsia="Yu Mincho"/>
                <w:szCs w:val="18"/>
              </w:rPr>
              <w:t>See CA_n71B Bandwidth Combination Set 2 in  Table 5.5A.1-1</w:t>
            </w:r>
          </w:p>
        </w:tc>
        <w:tc>
          <w:tcPr>
            <w:tcW w:w="1478" w:type="dxa"/>
            <w:tcBorders>
              <w:top w:val="nil"/>
              <w:left w:val="single" w:sz="4" w:space="0" w:color="auto"/>
              <w:bottom w:val="single" w:sz="4" w:space="0" w:color="auto"/>
              <w:right w:val="single" w:sz="4" w:space="0" w:color="auto"/>
            </w:tcBorders>
            <w:shd w:val="clear" w:color="auto" w:fill="auto"/>
          </w:tcPr>
          <w:p w14:paraId="3E7E7C68" w14:textId="77777777" w:rsidR="00573A96" w:rsidRDefault="00573A96" w:rsidP="009939A5">
            <w:pPr>
              <w:pStyle w:val="TAC"/>
              <w:rPr>
                <w:szCs w:val="18"/>
                <w:lang w:val="en-US" w:eastAsia="zh-CN"/>
              </w:rPr>
            </w:pPr>
          </w:p>
        </w:tc>
      </w:tr>
      <w:tr w:rsidR="00573A96" w14:paraId="051C896A"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228C708F" w14:textId="77777777" w:rsidR="00573A96" w:rsidRDefault="00573A96" w:rsidP="009939A5">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76" w:type="dxa"/>
            <w:tcBorders>
              <w:top w:val="single" w:sz="4" w:space="0" w:color="auto"/>
              <w:left w:val="single" w:sz="4" w:space="0" w:color="auto"/>
              <w:bottom w:val="nil"/>
              <w:right w:val="single" w:sz="4" w:space="0" w:color="auto"/>
            </w:tcBorders>
            <w:shd w:val="clear" w:color="auto" w:fill="auto"/>
          </w:tcPr>
          <w:p w14:paraId="00C6D46D" w14:textId="77777777" w:rsidR="00573A96" w:rsidRDefault="00573A96" w:rsidP="009939A5">
            <w:pPr>
              <w:pStyle w:val="TAC"/>
              <w:rPr>
                <w:szCs w:val="18"/>
                <w:lang w:val="en-US"/>
              </w:rPr>
            </w:pPr>
            <w:r>
              <w:rPr>
                <w:lang w:val="en-US" w:eastAsia="zh-CN"/>
              </w:rPr>
              <w:t>CA_n41A-n71A</w:t>
            </w:r>
          </w:p>
        </w:tc>
        <w:tc>
          <w:tcPr>
            <w:tcW w:w="668" w:type="dxa"/>
            <w:tcBorders>
              <w:top w:val="single" w:sz="4" w:space="0" w:color="auto"/>
              <w:left w:val="single" w:sz="4" w:space="0" w:color="auto"/>
              <w:bottom w:val="single" w:sz="4" w:space="0" w:color="auto"/>
              <w:right w:val="single" w:sz="4" w:space="0" w:color="auto"/>
            </w:tcBorders>
          </w:tcPr>
          <w:p w14:paraId="66D00F18" w14:textId="77777777" w:rsidR="00573A96" w:rsidRDefault="00573A96" w:rsidP="009939A5">
            <w:pPr>
              <w:pStyle w:val="TAC"/>
              <w:rPr>
                <w:rFonts w:eastAsia="Yu Mincho"/>
                <w:szCs w:val="18"/>
                <w:lang w:eastAsia="ko-KR"/>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56E00015" w14:textId="77777777" w:rsidR="00573A96" w:rsidRDefault="00573A96" w:rsidP="009939A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700E4D" w14:textId="77777777" w:rsidR="00573A96" w:rsidRDefault="00573A96" w:rsidP="009939A5">
            <w:pPr>
              <w:pStyle w:val="TAC"/>
              <w:rPr>
                <w:rFonts w:eastAsia="Yu Mincho"/>
                <w:szCs w:val="18"/>
              </w:rPr>
            </w:pPr>
            <w:r>
              <w:rPr>
                <w:rFonts w:eastAsia="Yu Mincho"/>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14:paraId="67E196A8" w14:textId="77777777" w:rsidR="00573A96" w:rsidRDefault="00573A96" w:rsidP="009939A5">
            <w:pPr>
              <w:pStyle w:val="TAC"/>
              <w:rPr>
                <w:rFonts w:eastAsia="Yu Mincho"/>
                <w:szCs w:val="18"/>
              </w:rPr>
            </w:pPr>
            <w:r>
              <w:rPr>
                <w:rFonts w:eastAsia="Yu Mincho"/>
                <w:szCs w:val="18"/>
              </w:rPr>
              <w:t>15</w:t>
            </w:r>
          </w:p>
        </w:tc>
        <w:tc>
          <w:tcPr>
            <w:tcW w:w="678" w:type="dxa"/>
            <w:gridSpan w:val="2"/>
            <w:tcBorders>
              <w:top w:val="single" w:sz="4" w:space="0" w:color="auto"/>
              <w:left w:val="single" w:sz="4" w:space="0" w:color="auto"/>
              <w:bottom w:val="single" w:sz="4" w:space="0" w:color="auto"/>
              <w:right w:val="single" w:sz="4" w:space="0" w:color="auto"/>
            </w:tcBorders>
          </w:tcPr>
          <w:p w14:paraId="545DA071" w14:textId="77777777" w:rsidR="00573A96" w:rsidRDefault="00573A96" w:rsidP="009939A5">
            <w:pPr>
              <w:pStyle w:val="TAC"/>
              <w:rPr>
                <w:rFonts w:eastAsia="Yu Mincho"/>
                <w:szCs w:val="18"/>
              </w:rPr>
            </w:pPr>
            <w:r>
              <w:rPr>
                <w:rFonts w:eastAsia="Yu Mincho"/>
                <w:szCs w:val="18"/>
              </w:rPr>
              <w:t>20</w:t>
            </w:r>
          </w:p>
        </w:tc>
        <w:tc>
          <w:tcPr>
            <w:tcW w:w="673" w:type="dxa"/>
            <w:tcBorders>
              <w:top w:val="single" w:sz="4" w:space="0" w:color="auto"/>
              <w:left w:val="single" w:sz="4" w:space="0" w:color="auto"/>
              <w:bottom w:val="single" w:sz="4" w:space="0" w:color="auto"/>
              <w:right w:val="single" w:sz="4" w:space="0" w:color="auto"/>
            </w:tcBorders>
          </w:tcPr>
          <w:p w14:paraId="26E10118"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0F3BABB"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14F5693" w14:textId="77777777" w:rsidR="00573A96" w:rsidRDefault="00573A96" w:rsidP="009939A5">
            <w:pPr>
              <w:pStyle w:val="TAC"/>
              <w:rPr>
                <w:rFonts w:eastAsia="Yu Mincho"/>
                <w:szCs w:val="18"/>
              </w:rPr>
            </w:pPr>
            <w:r>
              <w:rPr>
                <w:rFonts w:eastAsia="Yu Mincho"/>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1BB9198D" w14:textId="77777777" w:rsidR="00573A96" w:rsidRDefault="00573A96" w:rsidP="009939A5">
            <w:pPr>
              <w:pStyle w:val="TAC"/>
              <w:rPr>
                <w:rFonts w:eastAsia="Yu Mincho"/>
                <w:szCs w:val="18"/>
              </w:rPr>
            </w:pPr>
            <w:r>
              <w:rPr>
                <w:rFonts w:eastAsia="Yu Mincho"/>
                <w:szCs w:val="18"/>
              </w:rPr>
              <w:t>50</w:t>
            </w:r>
          </w:p>
        </w:tc>
        <w:tc>
          <w:tcPr>
            <w:tcW w:w="673" w:type="dxa"/>
            <w:gridSpan w:val="2"/>
            <w:tcBorders>
              <w:top w:val="single" w:sz="4" w:space="0" w:color="auto"/>
              <w:left w:val="single" w:sz="4" w:space="0" w:color="auto"/>
              <w:bottom w:val="single" w:sz="4" w:space="0" w:color="auto"/>
              <w:right w:val="single" w:sz="4" w:space="0" w:color="auto"/>
            </w:tcBorders>
          </w:tcPr>
          <w:p w14:paraId="2715E907" w14:textId="77777777" w:rsidR="00573A96" w:rsidRDefault="00573A96" w:rsidP="009939A5">
            <w:pPr>
              <w:pStyle w:val="TAC"/>
              <w:rPr>
                <w:rFonts w:eastAsia="Yu Mincho"/>
                <w:szCs w:val="18"/>
              </w:rPr>
            </w:pPr>
            <w:r>
              <w:rPr>
                <w:rFonts w:eastAsia="Yu Mincho"/>
                <w:szCs w:val="18"/>
              </w:rPr>
              <w:t>60</w:t>
            </w:r>
          </w:p>
        </w:tc>
        <w:tc>
          <w:tcPr>
            <w:tcW w:w="673" w:type="dxa"/>
            <w:gridSpan w:val="2"/>
            <w:tcBorders>
              <w:top w:val="single" w:sz="4" w:space="0" w:color="auto"/>
              <w:left w:val="single" w:sz="4" w:space="0" w:color="auto"/>
              <w:bottom w:val="single" w:sz="4" w:space="0" w:color="auto"/>
              <w:right w:val="single" w:sz="4" w:space="0" w:color="auto"/>
            </w:tcBorders>
          </w:tcPr>
          <w:p w14:paraId="0E996ADE"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EA57867" w14:textId="77777777" w:rsidR="00573A96" w:rsidRDefault="00573A96" w:rsidP="009939A5">
            <w:pPr>
              <w:pStyle w:val="TAC"/>
              <w:rPr>
                <w:rFonts w:eastAsia="Yu Mincho"/>
                <w:szCs w:val="18"/>
              </w:rPr>
            </w:pPr>
            <w:r>
              <w:rPr>
                <w:rFonts w:eastAsia="Yu Mincho"/>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1D08D246" w14:textId="77777777" w:rsidR="00573A96" w:rsidRDefault="00573A96" w:rsidP="009939A5">
            <w:pPr>
              <w:pStyle w:val="TAC"/>
              <w:rPr>
                <w:rFonts w:eastAsia="Yu Mincho"/>
                <w:szCs w:val="18"/>
              </w:rPr>
            </w:pPr>
            <w:r>
              <w:rPr>
                <w:rFonts w:eastAsia="Yu Mincho"/>
                <w:szCs w:val="18"/>
              </w:rPr>
              <w:t>90</w:t>
            </w:r>
          </w:p>
        </w:tc>
        <w:tc>
          <w:tcPr>
            <w:tcW w:w="674" w:type="dxa"/>
            <w:tcBorders>
              <w:top w:val="single" w:sz="4" w:space="0" w:color="auto"/>
              <w:left w:val="single" w:sz="4" w:space="0" w:color="auto"/>
              <w:bottom w:val="single" w:sz="4" w:space="0" w:color="auto"/>
              <w:right w:val="single" w:sz="4" w:space="0" w:color="auto"/>
            </w:tcBorders>
          </w:tcPr>
          <w:p w14:paraId="76778C83" w14:textId="77777777" w:rsidR="00573A96" w:rsidRDefault="00573A96" w:rsidP="009939A5">
            <w:pPr>
              <w:pStyle w:val="TAC"/>
              <w:rPr>
                <w:rFonts w:eastAsia="Yu Mincho"/>
                <w:szCs w:val="18"/>
              </w:rPr>
            </w:pPr>
            <w:r>
              <w:rPr>
                <w:rFonts w:eastAsia="Yu Mincho"/>
                <w:szCs w:val="18"/>
              </w:rPr>
              <w:t>100</w:t>
            </w:r>
          </w:p>
        </w:tc>
        <w:tc>
          <w:tcPr>
            <w:tcW w:w="1478" w:type="dxa"/>
            <w:tcBorders>
              <w:top w:val="single" w:sz="4" w:space="0" w:color="auto"/>
              <w:left w:val="single" w:sz="4" w:space="0" w:color="auto"/>
              <w:bottom w:val="nil"/>
              <w:right w:val="single" w:sz="4" w:space="0" w:color="auto"/>
            </w:tcBorders>
            <w:shd w:val="clear" w:color="auto" w:fill="auto"/>
          </w:tcPr>
          <w:p w14:paraId="6356698F" w14:textId="77777777" w:rsidR="00573A96" w:rsidRDefault="00573A96" w:rsidP="009939A5">
            <w:pPr>
              <w:pStyle w:val="TAC"/>
              <w:rPr>
                <w:rFonts w:eastAsia="Yu Mincho"/>
                <w:szCs w:val="18"/>
              </w:rPr>
            </w:pPr>
            <w:r>
              <w:rPr>
                <w:rFonts w:hint="eastAsia"/>
                <w:szCs w:val="18"/>
                <w:lang w:val="en-US" w:eastAsia="zh-CN"/>
              </w:rPr>
              <w:t>0</w:t>
            </w:r>
          </w:p>
        </w:tc>
      </w:tr>
      <w:tr w:rsidR="00573A96" w14:paraId="467356C2"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2D061A7"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F3F1BB5"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3316D901" w14:textId="77777777" w:rsidR="00573A96" w:rsidRDefault="00573A96" w:rsidP="009939A5">
            <w:pPr>
              <w:pStyle w:val="TAC"/>
              <w:rPr>
                <w:rFonts w:eastAsia="Yu Mincho"/>
                <w:szCs w:val="18"/>
                <w:lang w:eastAsia="ko-KR"/>
              </w:rPr>
            </w:pPr>
            <w:r>
              <w:rPr>
                <w:rFonts w:hint="eastAsia"/>
                <w:szCs w:val="18"/>
                <w:lang w:val="en-US" w:eastAsia="zh-CN"/>
              </w:rPr>
              <w:t>n71</w:t>
            </w:r>
          </w:p>
        </w:tc>
        <w:tc>
          <w:tcPr>
            <w:tcW w:w="8761" w:type="dxa"/>
            <w:gridSpan w:val="23"/>
            <w:tcBorders>
              <w:top w:val="single" w:sz="4" w:space="0" w:color="auto"/>
              <w:left w:val="single" w:sz="4" w:space="0" w:color="auto"/>
              <w:bottom w:val="single" w:sz="4" w:space="0" w:color="auto"/>
              <w:right w:val="single" w:sz="4" w:space="0" w:color="auto"/>
            </w:tcBorders>
          </w:tcPr>
          <w:p w14:paraId="0E8FC4B9" w14:textId="77777777" w:rsidR="00573A96" w:rsidRDefault="00573A96" w:rsidP="009939A5">
            <w:pPr>
              <w:pStyle w:val="TAC"/>
              <w:rPr>
                <w:rFonts w:eastAsia="Yu Mincho"/>
                <w:szCs w:val="18"/>
              </w:rPr>
            </w:pPr>
            <w:r>
              <w:rPr>
                <w:rFonts w:eastAsia="Yu Mincho"/>
                <w:bCs/>
                <w:szCs w:val="18"/>
                <w:lang w:eastAsia="ko-KR"/>
              </w:rPr>
              <w:t>See CA_n71(2A)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3C7A9A04" w14:textId="77777777" w:rsidR="00573A96" w:rsidRDefault="00573A96" w:rsidP="009939A5">
            <w:pPr>
              <w:pStyle w:val="TAC"/>
              <w:rPr>
                <w:rFonts w:eastAsia="Yu Mincho"/>
                <w:szCs w:val="18"/>
              </w:rPr>
            </w:pPr>
          </w:p>
        </w:tc>
      </w:tr>
      <w:tr w:rsidR="00573A96" w14:paraId="4D10B667" w14:textId="77777777" w:rsidTr="009939A5">
        <w:trPr>
          <w:trHeight w:val="202"/>
        </w:trPr>
        <w:tc>
          <w:tcPr>
            <w:tcW w:w="1635" w:type="dxa"/>
            <w:tcBorders>
              <w:top w:val="nil"/>
              <w:left w:val="single" w:sz="4" w:space="0" w:color="auto"/>
              <w:bottom w:val="nil"/>
              <w:right w:val="single" w:sz="4" w:space="0" w:color="auto"/>
            </w:tcBorders>
            <w:shd w:val="clear" w:color="auto" w:fill="auto"/>
          </w:tcPr>
          <w:p w14:paraId="51D41902" w14:textId="77777777" w:rsidR="00573A96" w:rsidRDefault="00573A96" w:rsidP="009939A5">
            <w:pPr>
              <w:pStyle w:val="TAC"/>
              <w:rPr>
                <w:szCs w:val="18"/>
                <w:lang w:eastAsia="zh-CN"/>
              </w:rPr>
            </w:pPr>
          </w:p>
        </w:tc>
        <w:tc>
          <w:tcPr>
            <w:tcW w:w="1376" w:type="dxa"/>
            <w:tcBorders>
              <w:top w:val="single" w:sz="4" w:space="0" w:color="auto"/>
              <w:left w:val="single" w:sz="4" w:space="0" w:color="auto"/>
              <w:bottom w:val="nil"/>
              <w:right w:val="single" w:sz="4" w:space="0" w:color="auto"/>
            </w:tcBorders>
            <w:shd w:val="clear" w:color="auto" w:fill="auto"/>
          </w:tcPr>
          <w:p w14:paraId="50D034F9" w14:textId="77777777" w:rsidR="00573A96" w:rsidRDefault="00573A96" w:rsidP="009939A5">
            <w:pPr>
              <w:pStyle w:val="TAC"/>
              <w:rPr>
                <w:szCs w:val="18"/>
                <w:lang w:val="en-US"/>
              </w:rPr>
            </w:pPr>
            <w:r>
              <w:rPr>
                <w:rFonts w:hint="eastAsia"/>
                <w:szCs w:val="18"/>
                <w:lang w:val="en-US" w:eastAsia="zh-CN"/>
              </w:rPr>
              <w:t>CA_n41A-n71A</w:t>
            </w:r>
          </w:p>
        </w:tc>
        <w:tc>
          <w:tcPr>
            <w:tcW w:w="668" w:type="dxa"/>
            <w:tcBorders>
              <w:top w:val="single" w:sz="4" w:space="0" w:color="auto"/>
              <w:left w:val="single" w:sz="4" w:space="0" w:color="auto"/>
              <w:bottom w:val="single" w:sz="4" w:space="0" w:color="auto"/>
              <w:right w:val="single" w:sz="4" w:space="0" w:color="auto"/>
            </w:tcBorders>
          </w:tcPr>
          <w:p w14:paraId="5E8D06BA" w14:textId="77777777" w:rsidR="00573A96" w:rsidRDefault="00573A96" w:rsidP="009939A5">
            <w:pPr>
              <w:pStyle w:val="TAC"/>
              <w:rPr>
                <w:szCs w:val="18"/>
                <w:lang w:val="en-US" w:eastAsia="zh-CN"/>
              </w:rPr>
            </w:pPr>
            <w:r>
              <w:t>n41</w:t>
            </w:r>
          </w:p>
        </w:tc>
        <w:tc>
          <w:tcPr>
            <w:tcW w:w="672" w:type="dxa"/>
            <w:tcBorders>
              <w:top w:val="single" w:sz="4" w:space="0" w:color="auto"/>
              <w:left w:val="single" w:sz="4" w:space="0" w:color="auto"/>
              <w:bottom w:val="single" w:sz="4" w:space="0" w:color="auto"/>
              <w:right w:val="single" w:sz="4" w:space="0" w:color="auto"/>
            </w:tcBorders>
          </w:tcPr>
          <w:p w14:paraId="6347F857" w14:textId="77777777" w:rsidR="00573A96" w:rsidRDefault="00573A96" w:rsidP="009939A5">
            <w:pPr>
              <w:pStyle w:val="TAC"/>
              <w:rPr>
                <w:rFonts w:eastAsia="Yu Mincho"/>
                <w:bCs/>
                <w:szCs w:val="18"/>
                <w:lang w:eastAsia="ko-KR"/>
              </w:rPr>
            </w:pPr>
          </w:p>
        </w:tc>
        <w:tc>
          <w:tcPr>
            <w:tcW w:w="672" w:type="dxa"/>
            <w:tcBorders>
              <w:top w:val="single" w:sz="4" w:space="0" w:color="auto"/>
              <w:left w:val="single" w:sz="4" w:space="0" w:color="auto"/>
              <w:bottom w:val="single" w:sz="4" w:space="0" w:color="auto"/>
              <w:right w:val="single" w:sz="4" w:space="0" w:color="auto"/>
            </w:tcBorders>
          </w:tcPr>
          <w:p w14:paraId="5B0F1B96" w14:textId="77777777" w:rsidR="00573A96" w:rsidRDefault="00573A96" w:rsidP="009939A5">
            <w:pPr>
              <w:pStyle w:val="TAC"/>
              <w:rPr>
                <w:rFonts w:eastAsia="Yu Mincho"/>
                <w:bCs/>
                <w:szCs w:val="18"/>
                <w:lang w:eastAsia="ko-KR"/>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6DA23E9A" w14:textId="77777777" w:rsidR="00573A96" w:rsidRDefault="00573A96" w:rsidP="009939A5">
            <w:pPr>
              <w:pStyle w:val="TAC"/>
              <w:rPr>
                <w:rFonts w:eastAsia="Yu Mincho"/>
                <w:bCs/>
                <w:szCs w:val="18"/>
                <w:lang w:eastAsia="ko-KR"/>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448967B" w14:textId="77777777" w:rsidR="00573A96" w:rsidRDefault="00573A96" w:rsidP="009939A5">
            <w:pPr>
              <w:pStyle w:val="TAC"/>
              <w:rPr>
                <w:rFonts w:eastAsia="Yu Mincho"/>
                <w:bCs/>
                <w:szCs w:val="18"/>
                <w:lang w:eastAsia="ko-KR"/>
              </w:rPr>
            </w:pPr>
            <w:r>
              <w:t>20</w:t>
            </w:r>
          </w:p>
        </w:tc>
        <w:tc>
          <w:tcPr>
            <w:tcW w:w="673" w:type="dxa"/>
            <w:tcBorders>
              <w:top w:val="single" w:sz="4" w:space="0" w:color="auto"/>
              <w:left w:val="single" w:sz="4" w:space="0" w:color="auto"/>
              <w:bottom w:val="single" w:sz="4" w:space="0" w:color="auto"/>
              <w:right w:val="single" w:sz="4" w:space="0" w:color="auto"/>
            </w:tcBorders>
          </w:tcPr>
          <w:p w14:paraId="6FC19BF6" w14:textId="77777777" w:rsidR="00573A96" w:rsidRDefault="00573A96" w:rsidP="009939A5">
            <w:pPr>
              <w:pStyle w:val="TAC"/>
              <w:rPr>
                <w:rFonts w:eastAsia="Yu Mincho"/>
                <w:bCs/>
                <w:szCs w:val="18"/>
                <w:lang w:eastAsia="ko-KR"/>
              </w:rPr>
            </w:pPr>
          </w:p>
        </w:tc>
        <w:tc>
          <w:tcPr>
            <w:tcW w:w="674" w:type="dxa"/>
            <w:gridSpan w:val="2"/>
            <w:tcBorders>
              <w:top w:val="single" w:sz="4" w:space="0" w:color="auto"/>
              <w:left w:val="single" w:sz="4" w:space="0" w:color="auto"/>
              <w:bottom w:val="single" w:sz="4" w:space="0" w:color="auto"/>
              <w:right w:val="single" w:sz="4" w:space="0" w:color="auto"/>
            </w:tcBorders>
          </w:tcPr>
          <w:p w14:paraId="71891DCE" w14:textId="77777777" w:rsidR="00573A96" w:rsidRDefault="00573A96" w:rsidP="009939A5">
            <w:pPr>
              <w:pStyle w:val="TAC"/>
              <w:rPr>
                <w:rFonts w:eastAsia="Yu Mincho"/>
                <w:bCs/>
                <w:szCs w:val="18"/>
                <w:lang w:eastAsia="ko-KR"/>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34496857" w14:textId="77777777" w:rsidR="00573A96" w:rsidRDefault="00573A96" w:rsidP="009939A5">
            <w:pPr>
              <w:pStyle w:val="TAC"/>
              <w:rPr>
                <w:rFonts w:eastAsia="Yu Mincho"/>
                <w:bCs/>
                <w:szCs w:val="18"/>
                <w:lang w:eastAsia="ko-KR"/>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7F3498DC" w14:textId="77777777" w:rsidR="00573A96" w:rsidRDefault="00573A96" w:rsidP="009939A5">
            <w:pPr>
              <w:pStyle w:val="TAC"/>
              <w:rPr>
                <w:rFonts w:eastAsia="Yu Mincho"/>
                <w:bCs/>
                <w:szCs w:val="18"/>
                <w:lang w:eastAsia="ko-KR"/>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1FD92629" w14:textId="77777777" w:rsidR="00573A96" w:rsidRDefault="00573A96" w:rsidP="009939A5">
            <w:pPr>
              <w:pStyle w:val="TAC"/>
              <w:rPr>
                <w:rFonts w:eastAsia="Yu Mincho"/>
                <w:bCs/>
                <w:szCs w:val="18"/>
                <w:lang w:eastAsia="ko-KR"/>
              </w:rPr>
            </w:pPr>
            <w:r>
              <w:t>60</w:t>
            </w:r>
          </w:p>
        </w:tc>
        <w:tc>
          <w:tcPr>
            <w:tcW w:w="673" w:type="dxa"/>
            <w:gridSpan w:val="2"/>
            <w:tcBorders>
              <w:top w:val="single" w:sz="4" w:space="0" w:color="auto"/>
              <w:left w:val="single" w:sz="4" w:space="0" w:color="auto"/>
              <w:bottom w:val="single" w:sz="4" w:space="0" w:color="auto"/>
              <w:right w:val="single" w:sz="4" w:space="0" w:color="auto"/>
            </w:tcBorders>
          </w:tcPr>
          <w:p w14:paraId="6899BEA5" w14:textId="77777777" w:rsidR="00573A96" w:rsidRDefault="00573A96" w:rsidP="009939A5">
            <w:pPr>
              <w:pStyle w:val="TAC"/>
              <w:rPr>
                <w:rFonts w:eastAsia="Yu Mincho"/>
                <w:bCs/>
                <w:szCs w:val="18"/>
                <w:lang w:eastAsia="ko-KR"/>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6D33B248" w14:textId="77777777" w:rsidR="00573A96" w:rsidRDefault="00573A96" w:rsidP="009939A5">
            <w:pPr>
              <w:pStyle w:val="TAC"/>
              <w:rPr>
                <w:rFonts w:eastAsia="Yu Mincho"/>
                <w:bCs/>
                <w:szCs w:val="18"/>
                <w:lang w:eastAsia="ko-KR"/>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734B5509" w14:textId="77777777" w:rsidR="00573A96" w:rsidRDefault="00573A96" w:rsidP="009939A5">
            <w:pPr>
              <w:pStyle w:val="TAC"/>
              <w:rPr>
                <w:rFonts w:eastAsia="Yu Mincho"/>
                <w:bCs/>
                <w:szCs w:val="18"/>
                <w:lang w:eastAsia="ko-KR"/>
              </w:rPr>
            </w:pPr>
            <w:r>
              <w:t>90</w:t>
            </w:r>
          </w:p>
        </w:tc>
        <w:tc>
          <w:tcPr>
            <w:tcW w:w="674" w:type="dxa"/>
            <w:tcBorders>
              <w:top w:val="single" w:sz="4" w:space="0" w:color="auto"/>
              <w:left w:val="single" w:sz="4" w:space="0" w:color="auto"/>
              <w:bottom w:val="single" w:sz="4" w:space="0" w:color="auto"/>
              <w:right w:val="single" w:sz="4" w:space="0" w:color="auto"/>
            </w:tcBorders>
          </w:tcPr>
          <w:p w14:paraId="2C0A353A" w14:textId="77777777" w:rsidR="00573A96" w:rsidRDefault="00573A96" w:rsidP="009939A5">
            <w:pPr>
              <w:pStyle w:val="TAC"/>
              <w:rPr>
                <w:rFonts w:eastAsia="Yu Mincho"/>
                <w:bCs/>
                <w:szCs w:val="18"/>
                <w:lang w:eastAsia="ko-KR"/>
              </w:rPr>
            </w:pPr>
            <w:r>
              <w:t>100</w:t>
            </w:r>
          </w:p>
        </w:tc>
        <w:tc>
          <w:tcPr>
            <w:tcW w:w="1478" w:type="dxa"/>
            <w:tcBorders>
              <w:top w:val="nil"/>
              <w:left w:val="single" w:sz="4" w:space="0" w:color="auto"/>
              <w:bottom w:val="single" w:sz="4" w:space="0" w:color="auto"/>
              <w:right w:val="single" w:sz="4" w:space="0" w:color="auto"/>
            </w:tcBorders>
            <w:shd w:val="clear" w:color="auto" w:fill="auto"/>
          </w:tcPr>
          <w:p w14:paraId="1EA8CEC2" w14:textId="77777777" w:rsidR="00573A96" w:rsidRDefault="00573A96" w:rsidP="009939A5">
            <w:pPr>
              <w:pStyle w:val="TAC"/>
              <w:rPr>
                <w:rFonts w:eastAsia="Yu Mincho"/>
                <w:szCs w:val="18"/>
              </w:rPr>
            </w:pPr>
            <w:r>
              <w:rPr>
                <w:rFonts w:eastAsia="Yu Mincho"/>
                <w:szCs w:val="18"/>
              </w:rPr>
              <w:t>1</w:t>
            </w:r>
          </w:p>
        </w:tc>
      </w:tr>
      <w:tr w:rsidR="00573A96" w14:paraId="5E89799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53263AA"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92626DB"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57AD7EF1" w14:textId="77777777" w:rsidR="00573A96" w:rsidRDefault="00573A96" w:rsidP="009939A5">
            <w:pPr>
              <w:pStyle w:val="TAC"/>
              <w:rPr>
                <w:szCs w:val="18"/>
                <w:lang w:val="en-US" w:eastAsia="zh-CN"/>
              </w:rPr>
            </w:pPr>
            <w:r>
              <w:t>n71</w:t>
            </w:r>
          </w:p>
        </w:tc>
        <w:tc>
          <w:tcPr>
            <w:tcW w:w="8761" w:type="dxa"/>
            <w:gridSpan w:val="23"/>
            <w:tcBorders>
              <w:top w:val="single" w:sz="4" w:space="0" w:color="auto"/>
              <w:left w:val="single" w:sz="4" w:space="0" w:color="auto"/>
              <w:bottom w:val="single" w:sz="4" w:space="0" w:color="auto"/>
              <w:right w:val="single" w:sz="4" w:space="0" w:color="auto"/>
            </w:tcBorders>
          </w:tcPr>
          <w:p w14:paraId="35EBC628" w14:textId="77777777" w:rsidR="00573A96" w:rsidRDefault="00573A96" w:rsidP="009939A5">
            <w:pPr>
              <w:pStyle w:val="TAC"/>
              <w:rPr>
                <w:rFonts w:eastAsia="Yu Mincho"/>
                <w:bCs/>
                <w:szCs w:val="18"/>
                <w:lang w:eastAsia="ko-KR"/>
              </w:rPr>
            </w:pPr>
            <w:r>
              <w:rPr>
                <w:rFonts w:eastAsia="Yu Mincho"/>
                <w:bCs/>
                <w:szCs w:val="18"/>
                <w:lang w:eastAsia="ko-KR"/>
              </w:rPr>
              <w:t>See CA_n71(2A)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311DC7DF" w14:textId="77777777" w:rsidR="00573A96" w:rsidRDefault="00573A96" w:rsidP="009939A5">
            <w:pPr>
              <w:pStyle w:val="TAC"/>
              <w:rPr>
                <w:rFonts w:eastAsia="Yu Mincho"/>
                <w:szCs w:val="18"/>
              </w:rPr>
            </w:pPr>
          </w:p>
        </w:tc>
      </w:tr>
      <w:tr w:rsidR="00573A96" w14:paraId="506DA220" w14:textId="77777777" w:rsidTr="009939A5">
        <w:trPr>
          <w:trHeight w:val="187"/>
        </w:trPr>
        <w:tc>
          <w:tcPr>
            <w:tcW w:w="1635" w:type="dxa"/>
            <w:tcBorders>
              <w:left w:val="single" w:sz="4" w:space="0" w:color="auto"/>
              <w:bottom w:val="nil"/>
              <w:right w:val="single" w:sz="4" w:space="0" w:color="auto"/>
            </w:tcBorders>
            <w:shd w:val="clear" w:color="auto" w:fill="auto"/>
          </w:tcPr>
          <w:p w14:paraId="5B0AB647" w14:textId="77777777" w:rsidR="00573A96" w:rsidRDefault="00573A96" w:rsidP="009939A5">
            <w:pPr>
              <w:pStyle w:val="TAC"/>
              <w:rPr>
                <w:szCs w:val="18"/>
                <w:lang w:eastAsia="zh-CN"/>
              </w:rPr>
            </w:pPr>
            <w:r>
              <w:rPr>
                <w:rFonts w:hint="eastAsia"/>
                <w:szCs w:val="18"/>
                <w:lang w:val="en-US" w:eastAsia="zh-CN"/>
              </w:rPr>
              <w:t>CA_n41C-n71A</w:t>
            </w:r>
          </w:p>
        </w:tc>
        <w:tc>
          <w:tcPr>
            <w:tcW w:w="1376" w:type="dxa"/>
            <w:tcBorders>
              <w:left w:val="single" w:sz="4" w:space="0" w:color="auto"/>
              <w:bottom w:val="nil"/>
              <w:right w:val="single" w:sz="4" w:space="0" w:color="auto"/>
            </w:tcBorders>
            <w:shd w:val="clear" w:color="auto" w:fill="auto"/>
          </w:tcPr>
          <w:p w14:paraId="44FF9783" w14:textId="77777777" w:rsidR="00573A96" w:rsidRDefault="00573A96" w:rsidP="009939A5">
            <w:pPr>
              <w:pStyle w:val="TAC"/>
              <w:rPr>
                <w:lang w:val="en-US"/>
              </w:rPr>
            </w:pPr>
            <w:r>
              <w:rPr>
                <w:rFonts w:cs="Arial"/>
                <w:szCs w:val="18"/>
              </w:rPr>
              <w:t>CA_n41C</w:t>
            </w:r>
          </w:p>
          <w:p w14:paraId="1C644EA4" w14:textId="77777777" w:rsidR="00573A96" w:rsidRDefault="00573A96" w:rsidP="009939A5">
            <w:pPr>
              <w:pStyle w:val="TAC"/>
              <w:rPr>
                <w:szCs w:val="18"/>
                <w:lang w:val="en-US"/>
              </w:rPr>
            </w:pPr>
            <w:r>
              <w:rPr>
                <w:rFonts w:cs="Arial"/>
                <w:szCs w:val="18"/>
              </w:rPr>
              <w:t>CA_n41A-n71A</w:t>
            </w:r>
          </w:p>
        </w:tc>
        <w:tc>
          <w:tcPr>
            <w:tcW w:w="668" w:type="dxa"/>
            <w:tcBorders>
              <w:left w:val="single" w:sz="4" w:space="0" w:color="auto"/>
              <w:bottom w:val="single" w:sz="4" w:space="0" w:color="auto"/>
              <w:right w:val="single" w:sz="4" w:space="0" w:color="auto"/>
            </w:tcBorders>
          </w:tcPr>
          <w:p w14:paraId="4F299915" w14:textId="77777777" w:rsidR="00573A96" w:rsidRDefault="00573A96" w:rsidP="009939A5">
            <w:pPr>
              <w:pStyle w:val="TAC"/>
              <w:rPr>
                <w:szCs w:val="18"/>
                <w:lang w:val="en-US"/>
              </w:rPr>
            </w:pPr>
            <w:r>
              <w:rPr>
                <w:rFonts w:hint="eastAsia"/>
                <w:szCs w:val="18"/>
                <w:lang w:val="en-US" w:eastAsia="zh-CN"/>
              </w:rPr>
              <w:t>n41</w:t>
            </w:r>
          </w:p>
        </w:tc>
        <w:tc>
          <w:tcPr>
            <w:tcW w:w="8761" w:type="dxa"/>
            <w:gridSpan w:val="23"/>
            <w:tcBorders>
              <w:top w:val="single" w:sz="4" w:space="0" w:color="auto"/>
              <w:left w:val="single" w:sz="4" w:space="0" w:color="auto"/>
              <w:bottom w:val="single" w:sz="4" w:space="0" w:color="auto"/>
              <w:right w:val="single" w:sz="4" w:space="0" w:color="auto"/>
            </w:tcBorders>
          </w:tcPr>
          <w:p w14:paraId="09E29A9E" w14:textId="77777777" w:rsidR="00573A96" w:rsidRDefault="00573A96" w:rsidP="009939A5">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8" w:type="dxa"/>
            <w:tcBorders>
              <w:left w:val="single" w:sz="4" w:space="0" w:color="auto"/>
              <w:bottom w:val="nil"/>
              <w:right w:val="single" w:sz="4" w:space="0" w:color="auto"/>
            </w:tcBorders>
            <w:shd w:val="clear" w:color="auto" w:fill="auto"/>
          </w:tcPr>
          <w:p w14:paraId="555246A9" w14:textId="77777777" w:rsidR="00573A96" w:rsidRDefault="00573A96" w:rsidP="009939A5">
            <w:pPr>
              <w:pStyle w:val="TAC"/>
              <w:rPr>
                <w:szCs w:val="18"/>
                <w:lang w:eastAsia="zh-CN"/>
              </w:rPr>
            </w:pPr>
            <w:r>
              <w:rPr>
                <w:rFonts w:hint="eastAsia"/>
                <w:szCs w:val="18"/>
                <w:lang w:eastAsia="zh-CN"/>
              </w:rPr>
              <w:t>0</w:t>
            </w:r>
          </w:p>
        </w:tc>
      </w:tr>
      <w:tr w:rsidR="00573A96" w14:paraId="3E653FA2"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8F19293"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0690C8EE"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7B78F66C" w14:textId="77777777" w:rsidR="00573A96" w:rsidRDefault="00573A96" w:rsidP="009939A5">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6A9294A1"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45CC706"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64BDF30"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7BDFC24"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E7EEAC2"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6011414"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26C29FE"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A93D03D"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3A87B45"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18DC800"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73EA236"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8E1AEE8"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4FFEA72"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48D21465" w14:textId="77777777" w:rsidR="00573A96" w:rsidRDefault="00573A96" w:rsidP="009939A5">
            <w:pPr>
              <w:pStyle w:val="TAC"/>
              <w:rPr>
                <w:rFonts w:eastAsia="Yu Mincho"/>
                <w:szCs w:val="18"/>
              </w:rPr>
            </w:pPr>
          </w:p>
        </w:tc>
      </w:tr>
      <w:tr w:rsidR="00573A96" w14:paraId="29D3D3AD"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D46F4A1"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3623A8F8"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1115FBD4" w14:textId="77777777" w:rsidR="00573A96" w:rsidRDefault="00573A96" w:rsidP="009939A5">
            <w:pPr>
              <w:pStyle w:val="TAC"/>
              <w:rPr>
                <w:szCs w:val="18"/>
                <w:lang w:val="en-US" w:eastAsia="zh-CN"/>
              </w:rPr>
            </w:pPr>
            <w:r>
              <w:rPr>
                <w:rFonts w:hint="eastAsia"/>
                <w:szCs w:val="18"/>
                <w:lang w:val="en-US" w:eastAsia="zh-CN"/>
              </w:rPr>
              <w:t>n41</w:t>
            </w:r>
          </w:p>
        </w:tc>
        <w:tc>
          <w:tcPr>
            <w:tcW w:w="8761" w:type="dxa"/>
            <w:gridSpan w:val="23"/>
            <w:tcBorders>
              <w:top w:val="single" w:sz="4" w:space="0" w:color="auto"/>
              <w:left w:val="single" w:sz="4" w:space="0" w:color="auto"/>
              <w:bottom w:val="single" w:sz="4" w:space="0" w:color="auto"/>
              <w:right w:val="single" w:sz="4" w:space="0" w:color="auto"/>
            </w:tcBorders>
          </w:tcPr>
          <w:p w14:paraId="136A9D4E" w14:textId="77777777" w:rsidR="00573A96" w:rsidRDefault="00573A96" w:rsidP="009939A5">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78" w:type="dxa"/>
            <w:tcBorders>
              <w:top w:val="nil"/>
              <w:left w:val="single" w:sz="4" w:space="0" w:color="auto"/>
              <w:bottom w:val="nil"/>
              <w:right w:val="single" w:sz="4" w:space="0" w:color="auto"/>
            </w:tcBorders>
            <w:shd w:val="clear" w:color="auto" w:fill="auto"/>
          </w:tcPr>
          <w:p w14:paraId="7C217008" w14:textId="77777777" w:rsidR="00573A96" w:rsidRDefault="00573A96" w:rsidP="009939A5">
            <w:pPr>
              <w:pStyle w:val="TAC"/>
              <w:rPr>
                <w:rFonts w:eastAsia="Yu Mincho"/>
                <w:szCs w:val="18"/>
              </w:rPr>
            </w:pPr>
            <w:r>
              <w:rPr>
                <w:szCs w:val="18"/>
                <w:lang w:val="en-US" w:eastAsia="zh-CN"/>
              </w:rPr>
              <w:t>1</w:t>
            </w:r>
          </w:p>
        </w:tc>
      </w:tr>
      <w:tr w:rsidR="00573A96" w14:paraId="6786076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E6C558F"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D1B3440"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77B06B44" w14:textId="77777777" w:rsidR="00573A96" w:rsidRDefault="00573A96" w:rsidP="009939A5">
            <w:pPr>
              <w:pStyle w:val="TAC"/>
              <w:rPr>
                <w:szCs w:val="18"/>
                <w:lang w:val="en-US" w:eastAsia="zh-CN"/>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460FFEBF" w14:textId="77777777" w:rsidR="00573A96" w:rsidRDefault="00573A96" w:rsidP="009939A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EACC6B7" w14:textId="77777777" w:rsidR="00573A96" w:rsidRDefault="00573A96" w:rsidP="009939A5">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55058CF" w14:textId="77777777" w:rsidR="00573A96" w:rsidRDefault="00573A96"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66BE0A2" w14:textId="77777777" w:rsidR="00573A96" w:rsidRDefault="00573A96" w:rsidP="009939A5">
            <w:pPr>
              <w:pStyle w:val="TAC"/>
              <w:rPr>
                <w:szCs w:val="18"/>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3955BD4"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3F09799"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FF4C2A4"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BDBE34D"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DABACA9"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E0B7EE7"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A101D89"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74A04C3"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DA56736"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0D754934" w14:textId="77777777" w:rsidR="00573A96" w:rsidRDefault="00573A96" w:rsidP="009939A5">
            <w:pPr>
              <w:pStyle w:val="TAC"/>
              <w:rPr>
                <w:rFonts w:eastAsia="Yu Mincho"/>
                <w:szCs w:val="18"/>
              </w:rPr>
            </w:pPr>
          </w:p>
        </w:tc>
      </w:tr>
      <w:tr w:rsidR="00573A96" w14:paraId="48DF24A3" w14:textId="77777777" w:rsidTr="009939A5">
        <w:trPr>
          <w:trHeight w:val="187"/>
        </w:trPr>
        <w:tc>
          <w:tcPr>
            <w:tcW w:w="1635" w:type="dxa"/>
            <w:tcBorders>
              <w:left w:val="single" w:sz="4" w:space="0" w:color="auto"/>
              <w:bottom w:val="nil"/>
              <w:right w:val="single" w:sz="4" w:space="0" w:color="auto"/>
            </w:tcBorders>
            <w:shd w:val="clear" w:color="auto" w:fill="auto"/>
          </w:tcPr>
          <w:p w14:paraId="1BD737D7" w14:textId="77777777" w:rsidR="00573A96" w:rsidRDefault="00573A96" w:rsidP="009939A5">
            <w:pPr>
              <w:pStyle w:val="TAC"/>
              <w:rPr>
                <w:szCs w:val="18"/>
                <w:lang w:eastAsia="zh-CN"/>
              </w:rPr>
            </w:pPr>
            <w:r>
              <w:rPr>
                <w:rFonts w:hint="eastAsia"/>
                <w:szCs w:val="18"/>
                <w:lang w:val="en-US" w:eastAsia="zh-CN"/>
              </w:rPr>
              <w:t>CA_n41(2A)-n71A</w:t>
            </w:r>
          </w:p>
        </w:tc>
        <w:tc>
          <w:tcPr>
            <w:tcW w:w="1376" w:type="dxa"/>
            <w:tcBorders>
              <w:left w:val="single" w:sz="4" w:space="0" w:color="auto"/>
              <w:bottom w:val="nil"/>
              <w:right w:val="single" w:sz="4" w:space="0" w:color="auto"/>
            </w:tcBorders>
            <w:shd w:val="clear" w:color="auto" w:fill="auto"/>
          </w:tcPr>
          <w:p w14:paraId="2A85EDC7" w14:textId="77777777" w:rsidR="00573A96" w:rsidRDefault="00573A96" w:rsidP="009939A5">
            <w:pPr>
              <w:pStyle w:val="TAC"/>
              <w:rPr>
                <w:szCs w:val="18"/>
                <w:lang w:val="en-US"/>
              </w:rPr>
            </w:pPr>
            <w:r>
              <w:rPr>
                <w:szCs w:val="18"/>
                <w:lang w:val="en-US" w:eastAsia="zh-CN"/>
              </w:rPr>
              <w:t>CA_n41A-n71A</w:t>
            </w:r>
          </w:p>
        </w:tc>
        <w:tc>
          <w:tcPr>
            <w:tcW w:w="668" w:type="dxa"/>
            <w:tcBorders>
              <w:left w:val="single" w:sz="4" w:space="0" w:color="auto"/>
              <w:bottom w:val="single" w:sz="4" w:space="0" w:color="auto"/>
              <w:right w:val="single" w:sz="4" w:space="0" w:color="auto"/>
            </w:tcBorders>
          </w:tcPr>
          <w:p w14:paraId="6EFFA762" w14:textId="77777777" w:rsidR="00573A96" w:rsidRDefault="00573A96" w:rsidP="009939A5">
            <w:pPr>
              <w:pStyle w:val="TAC"/>
              <w:rPr>
                <w:szCs w:val="18"/>
                <w:lang w:val="en-US"/>
              </w:rPr>
            </w:pPr>
            <w:r>
              <w:rPr>
                <w:rFonts w:hint="eastAsia"/>
                <w:szCs w:val="18"/>
                <w:lang w:val="en-US" w:eastAsia="zh-CN"/>
              </w:rPr>
              <w:t>n41</w:t>
            </w:r>
          </w:p>
        </w:tc>
        <w:tc>
          <w:tcPr>
            <w:tcW w:w="8761" w:type="dxa"/>
            <w:gridSpan w:val="23"/>
            <w:tcBorders>
              <w:top w:val="single" w:sz="4" w:space="0" w:color="auto"/>
              <w:left w:val="single" w:sz="4" w:space="0" w:color="auto"/>
              <w:bottom w:val="single" w:sz="4" w:space="0" w:color="auto"/>
              <w:right w:val="single" w:sz="4" w:space="0" w:color="auto"/>
            </w:tcBorders>
          </w:tcPr>
          <w:p w14:paraId="60C54E5D" w14:textId="77777777" w:rsidR="00573A96" w:rsidRDefault="00573A96" w:rsidP="009939A5">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8" w:type="dxa"/>
            <w:tcBorders>
              <w:left w:val="single" w:sz="4" w:space="0" w:color="auto"/>
              <w:bottom w:val="nil"/>
              <w:right w:val="single" w:sz="4" w:space="0" w:color="auto"/>
            </w:tcBorders>
            <w:shd w:val="clear" w:color="auto" w:fill="auto"/>
          </w:tcPr>
          <w:p w14:paraId="0C5C380E" w14:textId="77777777" w:rsidR="00573A96" w:rsidRDefault="00573A96" w:rsidP="009939A5">
            <w:pPr>
              <w:pStyle w:val="TAC"/>
              <w:rPr>
                <w:szCs w:val="18"/>
                <w:lang w:eastAsia="zh-CN"/>
              </w:rPr>
            </w:pPr>
            <w:r>
              <w:rPr>
                <w:rFonts w:hint="eastAsia"/>
                <w:szCs w:val="18"/>
                <w:lang w:eastAsia="zh-CN"/>
              </w:rPr>
              <w:t>0</w:t>
            </w:r>
          </w:p>
        </w:tc>
      </w:tr>
      <w:tr w:rsidR="00573A96" w14:paraId="1725B7C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38D59DB"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0BCFBD4"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7D15C29D" w14:textId="77777777" w:rsidR="00573A96" w:rsidRDefault="00573A96" w:rsidP="009939A5">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46D7EFA1"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510D139"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1375A76"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3964A24"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7A728C9"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2D47B76"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C9152E7"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E265DA1"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0E2D10A"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87A4786"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6169FD1"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CFE0159"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78686CD"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7EEE4DA5" w14:textId="77777777" w:rsidR="00573A96" w:rsidRDefault="00573A96" w:rsidP="009939A5">
            <w:pPr>
              <w:pStyle w:val="TAC"/>
              <w:rPr>
                <w:rFonts w:eastAsia="Yu Mincho"/>
                <w:szCs w:val="18"/>
              </w:rPr>
            </w:pPr>
          </w:p>
        </w:tc>
      </w:tr>
      <w:tr w:rsidR="00573A96" w14:paraId="23FBCD3C" w14:textId="77777777" w:rsidTr="009939A5">
        <w:trPr>
          <w:trHeight w:val="187"/>
        </w:trPr>
        <w:tc>
          <w:tcPr>
            <w:tcW w:w="1635" w:type="dxa"/>
            <w:tcBorders>
              <w:left w:val="single" w:sz="4" w:space="0" w:color="auto"/>
              <w:bottom w:val="nil"/>
              <w:right w:val="single" w:sz="4" w:space="0" w:color="auto"/>
            </w:tcBorders>
            <w:shd w:val="clear" w:color="auto" w:fill="auto"/>
          </w:tcPr>
          <w:p w14:paraId="1D089C2C" w14:textId="77777777" w:rsidR="00573A96" w:rsidRDefault="00573A96" w:rsidP="009939A5">
            <w:pPr>
              <w:pStyle w:val="TAC"/>
              <w:rPr>
                <w:szCs w:val="18"/>
                <w:lang w:eastAsia="zh-CN"/>
              </w:rPr>
            </w:pPr>
            <w:r>
              <w:rPr>
                <w:rFonts w:eastAsia="Yu Mincho"/>
                <w:szCs w:val="18"/>
                <w:lang w:eastAsia="ko-KR"/>
              </w:rPr>
              <w:t>CA_n41(2A)-n71B</w:t>
            </w:r>
          </w:p>
        </w:tc>
        <w:tc>
          <w:tcPr>
            <w:tcW w:w="1376" w:type="dxa"/>
            <w:tcBorders>
              <w:left w:val="single" w:sz="4" w:space="0" w:color="auto"/>
              <w:bottom w:val="nil"/>
              <w:right w:val="single" w:sz="4" w:space="0" w:color="auto"/>
            </w:tcBorders>
            <w:shd w:val="clear" w:color="auto" w:fill="auto"/>
          </w:tcPr>
          <w:p w14:paraId="6E5C0B04" w14:textId="77777777" w:rsidR="00573A96" w:rsidRDefault="00573A96" w:rsidP="009939A5">
            <w:pPr>
              <w:pStyle w:val="TAC"/>
              <w:rPr>
                <w:szCs w:val="18"/>
                <w:lang w:val="en-US"/>
              </w:rPr>
            </w:pPr>
            <w:r>
              <w:rPr>
                <w:rFonts w:eastAsia="Yu Mincho"/>
                <w:szCs w:val="18"/>
                <w:lang w:eastAsia="ko-KR"/>
              </w:rPr>
              <w:t>CA_n41A-n71A</w:t>
            </w:r>
          </w:p>
        </w:tc>
        <w:tc>
          <w:tcPr>
            <w:tcW w:w="668" w:type="dxa"/>
            <w:tcBorders>
              <w:left w:val="single" w:sz="4" w:space="0" w:color="auto"/>
              <w:bottom w:val="single" w:sz="4" w:space="0" w:color="auto"/>
              <w:right w:val="single" w:sz="4" w:space="0" w:color="auto"/>
            </w:tcBorders>
          </w:tcPr>
          <w:p w14:paraId="5C1F79C9" w14:textId="77777777" w:rsidR="00573A96" w:rsidRDefault="00573A96" w:rsidP="009939A5">
            <w:pPr>
              <w:pStyle w:val="TAC"/>
              <w:rPr>
                <w:szCs w:val="18"/>
                <w:lang w:val="en-US"/>
              </w:rPr>
            </w:pPr>
            <w:r>
              <w:rPr>
                <w:rFonts w:eastAsia="Yu Mincho"/>
                <w:szCs w:val="18"/>
                <w:lang w:eastAsia="ko-KR"/>
              </w:rPr>
              <w:t>n41</w:t>
            </w:r>
          </w:p>
        </w:tc>
        <w:tc>
          <w:tcPr>
            <w:tcW w:w="8761" w:type="dxa"/>
            <w:gridSpan w:val="23"/>
            <w:tcBorders>
              <w:top w:val="single" w:sz="4" w:space="0" w:color="auto"/>
              <w:left w:val="single" w:sz="4" w:space="0" w:color="auto"/>
              <w:bottom w:val="single" w:sz="4" w:space="0" w:color="auto"/>
              <w:right w:val="single" w:sz="4" w:space="0" w:color="auto"/>
            </w:tcBorders>
          </w:tcPr>
          <w:p w14:paraId="3E8FEC10" w14:textId="77777777" w:rsidR="00573A96" w:rsidRDefault="00573A96" w:rsidP="009939A5">
            <w:pPr>
              <w:pStyle w:val="TAC"/>
              <w:rPr>
                <w:rFonts w:eastAsia="Yu Mincho"/>
                <w:szCs w:val="18"/>
              </w:rPr>
            </w:pPr>
            <w:r>
              <w:rPr>
                <w:rFonts w:eastAsia="Yu Mincho"/>
                <w:szCs w:val="18"/>
                <w:lang w:eastAsia="ko-KR"/>
              </w:rPr>
              <w:t>See CA_n41(2A) Bandwidth Combination Set 1 in  Table 5.5A.2-1</w:t>
            </w:r>
          </w:p>
        </w:tc>
        <w:tc>
          <w:tcPr>
            <w:tcW w:w="1478" w:type="dxa"/>
            <w:tcBorders>
              <w:left w:val="single" w:sz="4" w:space="0" w:color="auto"/>
              <w:bottom w:val="nil"/>
              <w:right w:val="single" w:sz="4" w:space="0" w:color="auto"/>
            </w:tcBorders>
            <w:shd w:val="clear" w:color="auto" w:fill="auto"/>
          </w:tcPr>
          <w:p w14:paraId="325FE5B3" w14:textId="77777777" w:rsidR="00573A96" w:rsidRDefault="00573A96" w:rsidP="009939A5">
            <w:pPr>
              <w:pStyle w:val="TAC"/>
              <w:rPr>
                <w:szCs w:val="18"/>
                <w:lang w:val="en-US" w:eastAsia="zh-CN"/>
              </w:rPr>
            </w:pPr>
            <w:r>
              <w:rPr>
                <w:rFonts w:hint="eastAsia"/>
                <w:szCs w:val="18"/>
                <w:lang w:val="en-US" w:eastAsia="zh-CN"/>
              </w:rPr>
              <w:t>0</w:t>
            </w:r>
          </w:p>
        </w:tc>
      </w:tr>
      <w:tr w:rsidR="00573A96" w14:paraId="440770A3"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DFD3C09"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6F4D274"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393A73EC" w14:textId="77777777" w:rsidR="00573A96" w:rsidRDefault="00573A96" w:rsidP="009939A5">
            <w:pPr>
              <w:pStyle w:val="TAC"/>
              <w:rPr>
                <w:szCs w:val="18"/>
                <w:lang w:val="en-US"/>
              </w:rPr>
            </w:pPr>
            <w:r>
              <w:rPr>
                <w:rFonts w:eastAsia="Yu Mincho"/>
                <w:szCs w:val="18"/>
                <w:lang w:eastAsia="ko-KR"/>
              </w:rPr>
              <w:t>n71</w:t>
            </w:r>
          </w:p>
        </w:tc>
        <w:tc>
          <w:tcPr>
            <w:tcW w:w="8761" w:type="dxa"/>
            <w:gridSpan w:val="23"/>
            <w:tcBorders>
              <w:top w:val="single" w:sz="4" w:space="0" w:color="auto"/>
              <w:left w:val="single" w:sz="4" w:space="0" w:color="auto"/>
              <w:bottom w:val="single" w:sz="4" w:space="0" w:color="auto"/>
              <w:right w:val="single" w:sz="4" w:space="0" w:color="auto"/>
            </w:tcBorders>
          </w:tcPr>
          <w:p w14:paraId="127DFF07" w14:textId="77777777" w:rsidR="00573A96" w:rsidRDefault="00573A96" w:rsidP="009939A5">
            <w:pPr>
              <w:pStyle w:val="TAC"/>
              <w:rPr>
                <w:rFonts w:eastAsia="Yu Mincho"/>
                <w:szCs w:val="18"/>
              </w:rPr>
            </w:pPr>
            <w:r>
              <w:rPr>
                <w:rFonts w:eastAsia="Yu Mincho"/>
                <w:szCs w:val="18"/>
                <w:lang w:eastAsia="ko-KR"/>
              </w:rPr>
              <w:t>See CA_n71B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06AD5E4D" w14:textId="77777777" w:rsidR="00573A96" w:rsidRDefault="00573A96" w:rsidP="009939A5">
            <w:pPr>
              <w:pStyle w:val="TAC"/>
              <w:rPr>
                <w:rFonts w:eastAsia="Yu Mincho"/>
                <w:szCs w:val="18"/>
              </w:rPr>
            </w:pPr>
          </w:p>
        </w:tc>
      </w:tr>
      <w:tr w:rsidR="00573A96" w14:paraId="2FEF03C1"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C78EDAF" w14:textId="77777777" w:rsidR="00573A96" w:rsidRDefault="00573A96" w:rsidP="009939A5">
            <w:pPr>
              <w:pStyle w:val="TAC"/>
              <w:rPr>
                <w:rFonts w:eastAsia="Yu Mincho"/>
                <w:szCs w:val="18"/>
                <w:lang w:eastAsia="ko-KR"/>
              </w:rPr>
            </w:pPr>
          </w:p>
        </w:tc>
        <w:tc>
          <w:tcPr>
            <w:tcW w:w="1376" w:type="dxa"/>
            <w:tcBorders>
              <w:top w:val="single" w:sz="4" w:space="0" w:color="auto"/>
              <w:left w:val="single" w:sz="4" w:space="0" w:color="auto"/>
              <w:bottom w:val="nil"/>
              <w:right w:val="single" w:sz="4" w:space="0" w:color="auto"/>
            </w:tcBorders>
            <w:shd w:val="clear" w:color="auto" w:fill="auto"/>
          </w:tcPr>
          <w:p w14:paraId="764355EC" w14:textId="77777777" w:rsidR="00573A96" w:rsidRDefault="00573A96" w:rsidP="009939A5">
            <w:pPr>
              <w:pStyle w:val="TAC"/>
              <w:rPr>
                <w:rFonts w:eastAsia="Yu Mincho"/>
                <w:szCs w:val="18"/>
                <w:lang w:eastAsia="ko-KR"/>
              </w:rPr>
            </w:pPr>
            <w:r>
              <w:rPr>
                <w:rFonts w:hint="eastAsia"/>
                <w:szCs w:val="18"/>
                <w:lang w:val="en-US" w:eastAsia="zh-CN"/>
              </w:rPr>
              <w:t>CA_n41A-n71A</w:t>
            </w:r>
          </w:p>
        </w:tc>
        <w:tc>
          <w:tcPr>
            <w:tcW w:w="668" w:type="dxa"/>
            <w:tcBorders>
              <w:left w:val="single" w:sz="4" w:space="0" w:color="auto"/>
              <w:bottom w:val="single" w:sz="4" w:space="0" w:color="auto"/>
              <w:right w:val="single" w:sz="4" w:space="0" w:color="auto"/>
            </w:tcBorders>
          </w:tcPr>
          <w:p w14:paraId="1044289C" w14:textId="77777777" w:rsidR="00573A96" w:rsidRDefault="00573A96" w:rsidP="009939A5">
            <w:pPr>
              <w:pStyle w:val="TAC"/>
              <w:rPr>
                <w:rFonts w:eastAsia="Yu Mincho"/>
                <w:szCs w:val="18"/>
                <w:lang w:eastAsia="ko-KR"/>
              </w:rPr>
            </w:pPr>
            <w:r>
              <w:t>n41</w:t>
            </w:r>
          </w:p>
        </w:tc>
        <w:tc>
          <w:tcPr>
            <w:tcW w:w="8761" w:type="dxa"/>
            <w:gridSpan w:val="23"/>
            <w:tcBorders>
              <w:top w:val="single" w:sz="4" w:space="0" w:color="auto"/>
              <w:left w:val="single" w:sz="4" w:space="0" w:color="auto"/>
              <w:bottom w:val="single" w:sz="4" w:space="0" w:color="auto"/>
              <w:right w:val="single" w:sz="4" w:space="0" w:color="auto"/>
            </w:tcBorders>
          </w:tcPr>
          <w:p w14:paraId="21D6B57A" w14:textId="77777777" w:rsidR="00573A96" w:rsidRDefault="00573A96" w:rsidP="009939A5">
            <w:pPr>
              <w:pStyle w:val="TAC"/>
              <w:rPr>
                <w:rFonts w:eastAsia="Yu Mincho"/>
                <w:szCs w:val="18"/>
                <w:lang w:eastAsia="ko-KR"/>
              </w:rPr>
            </w:pPr>
            <w:r>
              <w:t>See CA_n41(2A) Bandwidth Combination Set 1 in  Table 5.5A.2-1</w:t>
            </w:r>
          </w:p>
        </w:tc>
        <w:tc>
          <w:tcPr>
            <w:tcW w:w="1478" w:type="dxa"/>
            <w:tcBorders>
              <w:left w:val="single" w:sz="4" w:space="0" w:color="auto"/>
              <w:bottom w:val="nil"/>
              <w:right w:val="single" w:sz="4" w:space="0" w:color="auto"/>
            </w:tcBorders>
            <w:shd w:val="clear" w:color="auto" w:fill="auto"/>
          </w:tcPr>
          <w:p w14:paraId="44FCC3C4" w14:textId="77777777" w:rsidR="00573A96" w:rsidRDefault="00573A96" w:rsidP="009939A5">
            <w:pPr>
              <w:pStyle w:val="TAC"/>
              <w:rPr>
                <w:szCs w:val="18"/>
                <w:lang w:val="en-US" w:eastAsia="zh-CN"/>
              </w:rPr>
            </w:pPr>
            <w:r>
              <w:rPr>
                <w:szCs w:val="18"/>
                <w:lang w:val="en-US" w:eastAsia="zh-CN"/>
              </w:rPr>
              <w:t>1</w:t>
            </w:r>
          </w:p>
        </w:tc>
      </w:tr>
      <w:tr w:rsidR="00573A96" w14:paraId="5CA5FC6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F6FDCE0" w14:textId="77777777" w:rsidR="00573A96" w:rsidRDefault="00573A96" w:rsidP="009939A5">
            <w:pPr>
              <w:pStyle w:val="TAC"/>
              <w:rPr>
                <w:rFonts w:eastAsia="Yu Mincho"/>
                <w:szCs w:val="18"/>
                <w:lang w:eastAsia="ko-KR"/>
              </w:rPr>
            </w:pPr>
          </w:p>
        </w:tc>
        <w:tc>
          <w:tcPr>
            <w:tcW w:w="1376" w:type="dxa"/>
            <w:tcBorders>
              <w:top w:val="nil"/>
              <w:left w:val="single" w:sz="4" w:space="0" w:color="auto"/>
              <w:bottom w:val="single" w:sz="4" w:space="0" w:color="auto"/>
              <w:right w:val="single" w:sz="4" w:space="0" w:color="auto"/>
            </w:tcBorders>
            <w:shd w:val="clear" w:color="auto" w:fill="auto"/>
          </w:tcPr>
          <w:p w14:paraId="01796E72" w14:textId="77777777" w:rsidR="00573A96" w:rsidRDefault="00573A96" w:rsidP="009939A5">
            <w:pPr>
              <w:pStyle w:val="TAC"/>
              <w:rPr>
                <w:rFonts w:eastAsia="Yu Mincho"/>
                <w:szCs w:val="18"/>
                <w:lang w:eastAsia="ko-KR"/>
              </w:rPr>
            </w:pPr>
          </w:p>
        </w:tc>
        <w:tc>
          <w:tcPr>
            <w:tcW w:w="668" w:type="dxa"/>
            <w:tcBorders>
              <w:left w:val="single" w:sz="4" w:space="0" w:color="auto"/>
              <w:bottom w:val="single" w:sz="4" w:space="0" w:color="auto"/>
              <w:right w:val="single" w:sz="4" w:space="0" w:color="auto"/>
            </w:tcBorders>
          </w:tcPr>
          <w:p w14:paraId="2A8EC2A3" w14:textId="77777777" w:rsidR="00573A96" w:rsidRDefault="00573A96" w:rsidP="009939A5">
            <w:pPr>
              <w:pStyle w:val="TAC"/>
              <w:rPr>
                <w:rFonts w:eastAsia="Yu Mincho"/>
                <w:szCs w:val="18"/>
                <w:lang w:eastAsia="ko-KR"/>
              </w:rPr>
            </w:pPr>
            <w:r>
              <w:t>n71</w:t>
            </w:r>
          </w:p>
        </w:tc>
        <w:tc>
          <w:tcPr>
            <w:tcW w:w="8761" w:type="dxa"/>
            <w:gridSpan w:val="23"/>
            <w:tcBorders>
              <w:top w:val="single" w:sz="4" w:space="0" w:color="auto"/>
              <w:left w:val="single" w:sz="4" w:space="0" w:color="auto"/>
              <w:bottom w:val="single" w:sz="4" w:space="0" w:color="auto"/>
              <w:right w:val="single" w:sz="4" w:space="0" w:color="auto"/>
            </w:tcBorders>
          </w:tcPr>
          <w:p w14:paraId="41CDBC09" w14:textId="77777777" w:rsidR="00573A96" w:rsidRDefault="00573A96" w:rsidP="009939A5">
            <w:pPr>
              <w:pStyle w:val="TAC"/>
              <w:rPr>
                <w:rFonts w:eastAsia="Yu Mincho"/>
                <w:szCs w:val="18"/>
                <w:lang w:eastAsia="ko-KR"/>
              </w:rPr>
            </w:pPr>
            <w:r>
              <w:t>See CA_n71B Bandwidth Combination Set 2 in  Table 5.5A.1-1</w:t>
            </w:r>
          </w:p>
        </w:tc>
        <w:tc>
          <w:tcPr>
            <w:tcW w:w="1478" w:type="dxa"/>
            <w:tcBorders>
              <w:top w:val="nil"/>
              <w:left w:val="single" w:sz="4" w:space="0" w:color="auto"/>
              <w:bottom w:val="single" w:sz="4" w:space="0" w:color="auto"/>
              <w:right w:val="single" w:sz="4" w:space="0" w:color="auto"/>
            </w:tcBorders>
            <w:shd w:val="clear" w:color="auto" w:fill="auto"/>
          </w:tcPr>
          <w:p w14:paraId="0CB37BED" w14:textId="77777777" w:rsidR="00573A96" w:rsidRDefault="00573A96" w:rsidP="009939A5">
            <w:pPr>
              <w:pStyle w:val="TAC"/>
              <w:rPr>
                <w:szCs w:val="18"/>
                <w:lang w:val="en-US" w:eastAsia="zh-CN"/>
              </w:rPr>
            </w:pPr>
          </w:p>
        </w:tc>
      </w:tr>
      <w:tr w:rsidR="00573A96" w14:paraId="5A59295D"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6CFE170" w14:textId="77777777" w:rsidR="00573A96" w:rsidRDefault="00573A96" w:rsidP="009939A5">
            <w:pPr>
              <w:pStyle w:val="TAC"/>
              <w:rPr>
                <w:szCs w:val="18"/>
                <w:lang w:eastAsia="zh-CN"/>
              </w:rPr>
            </w:pPr>
            <w:r>
              <w:rPr>
                <w:rFonts w:eastAsia="Yu Mincho"/>
                <w:szCs w:val="18"/>
                <w:lang w:eastAsia="ko-KR"/>
              </w:rPr>
              <w:t>CA_n41C-n71B</w:t>
            </w:r>
          </w:p>
        </w:tc>
        <w:tc>
          <w:tcPr>
            <w:tcW w:w="1376" w:type="dxa"/>
            <w:tcBorders>
              <w:top w:val="single" w:sz="4" w:space="0" w:color="auto"/>
              <w:left w:val="single" w:sz="4" w:space="0" w:color="auto"/>
              <w:bottom w:val="nil"/>
              <w:right w:val="single" w:sz="4" w:space="0" w:color="auto"/>
            </w:tcBorders>
            <w:shd w:val="clear" w:color="auto" w:fill="auto"/>
          </w:tcPr>
          <w:p w14:paraId="50087B79" w14:textId="77777777" w:rsidR="00573A96" w:rsidRDefault="00573A96" w:rsidP="009939A5">
            <w:pPr>
              <w:pStyle w:val="TAC"/>
              <w:rPr>
                <w:szCs w:val="18"/>
                <w:lang w:val="en-US"/>
              </w:rPr>
            </w:pPr>
            <w:r>
              <w:rPr>
                <w:rFonts w:eastAsia="Yu Mincho"/>
                <w:szCs w:val="18"/>
                <w:lang w:eastAsia="ko-KR"/>
              </w:rPr>
              <w:t>CA_n41A-n71A</w:t>
            </w:r>
          </w:p>
        </w:tc>
        <w:tc>
          <w:tcPr>
            <w:tcW w:w="668" w:type="dxa"/>
            <w:tcBorders>
              <w:left w:val="single" w:sz="4" w:space="0" w:color="auto"/>
              <w:bottom w:val="single" w:sz="4" w:space="0" w:color="auto"/>
              <w:right w:val="single" w:sz="4" w:space="0" w:color="auto"/>
            </w:tcBorders>
          </w:tcPr>
          <w:p w14:paraId="7075BF79" w14:textId="77777777" w:rsidR="00573A96" w:rsidRDefault="00573A96" w:rsidP="009939A5">
            <w:pPr>
              <w:pStyle w:val="TAC"/>
              <w:rPr>
                <w:szCs w:val="18"/>
                <w:lang w:val="en-US"/>
              </w:rPr>
            </w:pPr>
            <w:r>
              <w:rPr>
                <w:rFonts w:eastAsia="Yu Mincho"/>
                <w:szCs w:val="18"/>
                <w:lang w:eastAsia="ko-KR"/>
              </w:rPr>
              <w:t>n41</w:t>
            </w:r>
          </w:p>
        </w:tc>
        <w:tc>
          <w:tcPr>
            <w:tcW w:w="8761" w:type="dxa"/>
            <w:gridSpan w:val="23"/>
            <w:tcBorders>
              <w:top w:val="single" w:sz="4" w:space="0" w:color="auto"/>
              <w:left w:val="single" w:sz="4" w:space="0" w:color="auto"/>
              <w:bottom w:val="single" w:sz="4" w:space="0" w:color="auto"/>
              <w:right w:val="single" w:sz="4" w:space="0" w:color="auto"/>
            </w:tcBorders>
          </w:tcPr>
          <w:p w14:paraId="703F8216" w14:textId="77777777" w:rsidR="00573A96" w:rsidRDefault="00573A96" w:rsidP="009939A5">
            <w:pPr>
              <w:pStyle w:val="TAC"/>
              <w:rPr>
                <w:rFonts w:eastAsia="Yu Mincho"/>
                <w:szCs w:val="18"/>
              </w:rPr>
            </w:pPr>
            <w:r>
              <w:rPr>
                <w:rFonts w:eastAsia="Yu Mincho"/>
                <w:szCs w:val="18"/>
                <w:lang w:eastAsia="ko-KR"/>
              </w:rPr>
              <w:t>See CA_n41C Bandwidth Combination Set 0 in  Table 5.5A.1-1</w:t>
            </w:r>
          </w:p>
        </w:tc>
        <w:tc>
          <w:tcPr>
            <w:tcW w:w="1478" w:type="dxa"/>
            <w:tcBorders>
              <w:left w:val="single" w:sz="4" w:space="0" w:color="auto"/>
              <w:bottom w:val="single" w:sz="4" w:space="0" w:color="auto"/>
              <w:right w:val="single" w:sz="4" w:space="0" w:color="auto"/>
            </w:tcBorders>
            <w:shd w:val="clear" w:color="auto" w:fill="auto"/>
          </w:tcPr>
          <w:p w14:paraId="4F6E6D05" w14:textId="77777777" w:rsidR="00573A96" w:rsidRDefault="00573A96" w:rsidP="009939A5">
            <w:pPr>
              <w:pStyle w:val="TAC"/>
              <w:rPr>
                <w:szCs w:val="18"/>
                <w:lang w:val="en-US" w:eastAsia="zh-CN"/>
              </w:rPr>
            </w:pPr>
            <w:r>
              <w:rPr>
                <w:rFonts w:hint="eastAsia"/>
                <w:szCs w:val="18"/>
                <w:lang w:val="en-US" w:eastAsia="zh-CN"/>
              </w:rPr>
              <w:t>0</w:t>
            </w:r>
          </w:p>
        </w:tc>
      </w:tr>
      <w:tr w:rsidR="00573A96" w14:paraId="0AEC67A7"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994B8BE"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9801056"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50FF9FBD" w14:textId="77777777" w:rsidR="00573A96" w:rsidRDefault="00573A96" w:rsidP="009939A5">
            <w:pPr>
              <w:pStyle w:val="TAC"/>
              <w:rPr>
                <w:szCs w:val="18"/>
                <w:lang w:val="en-US"/>
              </w:rPr>
            </w:pPr>
            <w:r>
              <w:rPr>
                <w:rFonts w:eastAsia="Yu Mincho"/>
                <w:szCs w:val="18"/>
                <w:lang w:eastAsia="ko-KR"/>
              </w:rPr>
              <w:t>n71</w:t>
            </w:r>
          </w:p>
        </w:tc>
        <w:tc>
          <w:tcPr>
            <w:tcW w:w="8761" w:type="dxa"/>
            <w:gridSpan w:val="23"/>
            <w:tcBorders>
              <w:top w:val="single" w:sz="4" w:space="0" w:color="auto"/>
              <w:left w:val="single" w:sz="4" w:space="0" w:color="auto"/>
              <w:bottom w:val="single" w:sz="4" w:space="0" w:color="auto"/>
              <w:right w:val="single" w:sz="4" w:space="0" w:color="auto"/>
            </w:tcBorders>
          </w:tcPr>
          <w:p w14:paraId="799FF018" w14:textId="77777777" w:rsidR="00573A96" w:rsidRDefault="00573A96" w:rsidP="009939A5">
            <w:pPr>
              <w:pStyle w:val="TAC"/>
              <w:rPr>
                <w:rFonts w:eastAsia="Yu Mincho"/>
                <w:szCs w:val="18"/>
              </w:rPr>
            </w:pPr>
            <w:r>
              <w:rPr>
                <w:rFonts w:eastAsia="Yu Mincho"/>
                <w:szCs w:val="18"/>
                <w:lang w:eastAsia="ko-KR"/>
              </w:rPr>
              <w:t>See CA_n71B Bandwidth Combination Set 0 in  Table 5.5A.1-1</w:t>
            </w:r>
          </w:p>
        </w:tc>
        <w:tc>
          <w:tcPr>
            <w:tcW w:w="1478" w:type="dxa"/>
            <w:tcBorders>
              <w:top w:val="single" w:sz="4" w:space="0" w:color="auto"/>
              <w:left w:val="single" w:sz="4" w:space="0" w:color="auto"/>
              <w:bottom w:val="single" w:sz="4" w:space="0" w:color="auto"/>
              <w:right w:val="single" w:sz="4" w:space="0" w:color="auto"/>
            </w:tcBorders>
            <w:shd w:val="clear" w:color="auto" w:fill="auto"/>
          </w:tcPr>
          <w:p w14:paraId="07CAD224" w14:textId="77777777" w:rsidR="00573A96" w:rsidRDefault="00573A96" w:rsidP="009939A5">
            <w:pPr>
              <w:pStyle w:val="TAC"/>
              <w:rPr>
                <w:rFonts w:eastAsia="Yu Mincho"/>
                <w:szCs w:val="18"/>
              </w:rPr>
            </w:pPr>
          </w:p>
        </w:tc>
      </w:tr>
      <w:tr w:rsidR="00573A96" w14:paraId="5A47F27C"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A512A77" w14:textId="77777777" w:rsidR="00573A96" w:rsidRDefault="00573A96" w:rsidP="009939A5">
            <w:pPr>
              <w:pStyle w:val="TAC"/>
              <w:rPr>
                <w:szCs w:val="18"/>
                <w:lang w:eastAsia="zh-CN"/>
              </w:rPr>
            </w:pPr>
          </w:p>
        </w:tc>
        <w:tc>
          <w:tcPr>
            <w:tcW w:w="1376" w:type="dxa"/>
            <w:tcBorders>
              <w:top w:val="single" w:sz="4" w:space="0" w:color="auto"/>
              <w:left w:val="single" w:sz="4" w:space="0" w:color="auto"/>
              <w:bottom w:val="nil"/>
              <w:right w:val="single" w:sz="4" w:space="0" w:color="auto"/>
            </w:tcBorders>
            <w:shd w:val="clear" w:color="auto" w:fill="auto"/>
          </w:tcPr>
          <w:p w14:paraId="06D6E4EF" w14:textId="77777777" w:rsidR="00573A96" w:rsidRDefault="00573A96" w:rsidP="009939A5">
            <w:pPr>
              <w:pStyle w:val="TAC"/>
              <w:rPr>
                <w:szCs w:val="18"/>
                <w:lang w:val="en-US"/>
              </w:rPr>
            </w:pPr>
            <w:r>
              <w:rPr>
                <w:rFonts w:hint="eastAsia"/>
                <w:szCs w:val="18"/>
                <w:lang w:val="en-US" w:eastAsia="zh-CN"/>
              </w:rPr>
              <w:t>CA_n41A-n71A</w:t>
            </w:r>
          </w:p>
        </w:tc>
        <w:tc>
          <w:tcPr>
            <w:tcW w:w="668" w:type="dxa"/>
            <w:tcBorders>
              <w:left w:val="single" w:sz="4" w:space="0" w:color="auto"/>
              <w:bottom w:val="single" w:sz="4" w:space="0" w:color="auto"/>
              <w:right w:val="single" w:sz="4" w:space="0" w:color="auto"/>
            </w:tcBorders>
          </w:tcPr>
          <w:p w14:paraId="7D196629" w14:textId="77777777" w:rsidR="00573A96" w:rsidRDefault="00573A96" w:rsidP="009939A5">
            <w:pPr>
              <w:pStyle w:val="TAC"/>
              <w:rPr>
                <w:rFonts w:eastAsia="Yu Mincho"/>
                <w:szCs w:val="18"/>
                <w:lang w:eastAsia="ko-KR"/>
              </w:rPr>
            </w:pPr>
            <w:r>
              <w:t>n41</w:t>
            </w:r>
          </w:p>
        </w:tc>
        <w:tc>
          <w:tcPr>
            <w:tcW w:w="8761" w:type="dxa"/>
            <w:gridSpan w:val="23"/>
            <w:tcBorders>
              <w:top w:val="single" w:sz="4" w:space="0" w:color="auto"/>
              <w:left w:val="single" w:sz="4" w:space="0" w:color="auto"/>
              <w:bottom w:val="single" w:sz="4" w:space="0" w:color="auto"/>
              <w:right w:val="single" w:sz="4" w:space="0" w:color="auto"/>
            </w:tcBorders>
          </w:tcPr>
          <w:p w14:paraId="52711BB8" w14:textId="77777777" w:rsidR="00573A96" w:rsidRDefault="00573A96" w:rsidP="009939A5">
            <w:pPr>
              <w:pStyle w:val="TAC"/>
              <w:rPr>
                <w:rFonts w:eastAsia="Yu Mincho"/>
                <w:szCs w:val="18"/>
                <w:lang w:eastAsia="ko-KR"/>
              </w:rPr>
            </w:pPr>
            <w:r>
              <w:t>See CA_n41C Bandwidth Combination Set 1 in  Table 5.5A.1-1</w:t>
            </w:r>
          </w:p>
        </w:tc>
        <w:tc>
          <w:tcPr>
            <w:tcW w:w="1478" w:type="dxa"/>
            <w:tcBorders>
              <w:top w:val="nil"/>
              <w:left w:val="single" w:sz="4" w:space="0" w:color="auto"/>
              <w:bottom w:val="nil"/>
              <w:right w:val="single" w:sz="4" w:space="0" w:color="auto"/>
            </w:tcBorders>
            <w:shd w:val="clear" w:color="auto" w:fill="auto"/>
          </w:tcPr>
          <w:p w14:paraId="5841402D" w14:textId="77777777" w:rsidR="00573A96" w:rsidRDefault="00573A96" w:rsidP="009939A5">
            <w:pPr>
              <w:pStyle w:val="TAC"/>
              <w:rPr>
                <w:rFonts w:eastAsia="Yu Mincho"/>
                <w:szCs w:val="18"/>
              </w:rPr>
            </w:pPr>
            <w:r>
              <w:rPr>
                <w:rFonts w:eastAsia="Yu Mincho"/>
                <w:szCs w:val="18"/>
              </w:rPr>
              <w:t>1</w:t>
            </w:r>
          </w:p>
        </w:tc>
      </w:tr>
      <w:tr w:rsidR="00573A96" w14:paraId="2EE19B3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52E6DB8"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133EA2F"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2FABEBB6" w14:textId="77777777" w:rsidR="00573A96" w:rsidRDefault="00573A96" w:rsidP="009939A5">
            <w:pPr>
              <w:pStyle w:val="TAC"/>
              <w:rPr>
                <w:rFonts w:eastAsia="Yu Mincho"/>
                <w:szCs w:val="18"/>
                <w:lang w:eastAsia="ko-KR"/>
              </w:rPr>
            </w:pPr>
            <w:r>
              <w:t>n71</w:t>
            </w:r>
          </w:p>
        </w:tc>
        <w:tc>
          <w:tcPr>
            <w:tcW w:w="8761" w:type="dxa"/>
            <w:gridSpan w:val="23"/>
            <w:tcBorders>
              <w:top w:val="single" w:sz="4" w:space="0" w:color="auto"/>
              <w:left w:val="single" w:sz="4" w:space="0" w:color="auto"/>
              <w:bottom w:val="single" w:sz="4" w:space="0" w:color="auto"/>
              <w:right w:val="single" w:sz="4" w:space="0" w:color="auto"/>
            </w:tcBorders>
          </w:tcPr>
          <w:p w14:paraId="717E6866" w14:textId="77777777" w:rsidR="00573A96" w:rsidRDefault="00573A96" w:rsidP="009939A5">
            <w:pPr>
              <w:pStyle w:val="TAC"/>
              <w:rPr>
                <w:rFonts w:eastAsia="Yu Mincho"/>
                <w:szCs w:val="18"/>
                <w:lang w:eastAsia="ko-KR"/>
              </w:rPr>
            </w:pPr>
            <w:r>
              <w:t>See CA_n71B Bandwidth Combination Set 2 in  Table 5.5A.1-1</w:t>
            </w:r>
          </w:p>
        </w:tc>
        <w:tc>
          <w:tcPr>
            <w:tcW w:w="1478" w:type="dxa"/>
            <w:tcBorders>
              <w:top w:val="nil"/>
              <w:left w:val="single" w:sz="4" w:space="0" w:color="auto"/>
              <w:bottom w:val="single" w:sz="4" w:space="0" w:color="auto"/>
              <w:right w:val="single" w:sz="4" w:space="0" w:color="auto"/>
            </w:tcBorders>
            <w:shd w:val="clear" w:color="auto" w:fill="auto"/>
          </w:tcPr>
          <w:p w14:paraId="1978159B" w14:textId="77777777" w:rsidR="00573A96" w:rsidRDefault="00573A96" w:rsidP="009939A5">
            <w:pPr>
              <w:pStyle w:val="TAC"/>
              <w:rPr>
                <w:rFonts w:eastAsia="Yu Mincho"/>
                <w:szCs w:val="18"/>
              </w:rPr>
            </w:pPr>
          </w:p>
        </w:tc>
      </w:tr>
      <w:tr w:rsidR="00573A96" w14:paraId="2B95DF24"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200CB13A" w14:textId="77777777" w:rsidR="00573A96" w:rsidRDefault="00573A96" w:rsidP="009939A5">
            <w:pPr>
              <w:keepNext/>
              <w:keepLines/>
              <w:spacing w:after="0"/>
              <w:jc w:val="center"/>
            </w:pPr>
            <w:r>
              <w:rPr>
                <w:rFonts w:ascii="Arial" w:hAnsi="Arial"/>
                <w:bCs/>
                <w:sz w:val="18"/>
                <w:lang w:val="sv-SE" w:eastAsia="zh-CN"/>
              </w:rPr>
              <w:t>CA</w:t>
            </w:r>
            <w:r>
              <w:rPr>
                <w:rFonts w:ascii="Arial" w:hAnsi="Arial"/>
                <w:bCs/>
                <w:sz w:val="18"/>
                <w:lang w:val="sv-SE" w:eastAsia="ja-JP"/>
              </w:rPr>
              <w:t>_</w:t>
            </w:r>
            <w:r>
              <w:rPr>
                <w:rFonts w:ascii="Arial" w:hAnsi="Arial"/>
                <w:bCs/>
                <w:sz w:val="18"/>
                <w:lang w:val="en-US" w:eastAsia="zh-CN"/>
              </w:rPr>
              <w:t>n41</w:t>
            </w:r>
            <w:r>
              <w:rPr>
                <w:rFonts w:ascii="Arial" w:hAnsi="Arial"/>
                <w:bCs/>
                <w:sz w:val="18"/>
                <w:lang w:val="sv-SE" w:eastAsia="ja-JP"/>
              </w:rPr>
              <w:t>A-</w:t>
            </w:r>
            <w:r>
              <w:rPr>
                <w:rFonts w:ascii="Arial" w:hAnsi="Arial"/>
                <w:bCs/>
                <w:sz w:val="18"/>
                <w:lang w:val="en-US" w:eastAsia="zh-CN"/>
              </w:rPr>
              <w:t>n74A</w:t>
            </w:r>
          </w:p>
        </w:tc>
        <w:tc>
          <w:tcPr>
            <w:tcW w:w="1376" w:type="dxa"/>
            <w:tcBorders>
              <w:top w:val="single" w:sz="4" w:space="0" w:color="auto"/>
              <w:left w:val="single" w:sz="4" w:space="0" w:color="auto"/>
              <w:bottom w:val="nil"/>
              <w:right w:val="single" w:sz="4" w:space="0" w:color="auto"/>
            </w:tcBorders>
            <w:shd w:val="clear" w:color="auto" w:fill="auto"/>
            <w:vAlign w:val="center"/>
          </w:tcPr>
          <w:p w14:paraId="21F7B78B" w14:textId="77777777" w:rsidR="00573A96" w:rsidRDefault="00573A96" w:rsidP="009939A5">
            <w:pPr>
              <w:keepNext/>
              <w:keepLines/>
              <w:spacing w:after="0"/>
              <w:jc w:val="center"/>
            </w:pPr>
            <w:r>
              <w:rPr>
                <w:rFonts w:ascii="Arial" w:hAnsi="Arial"/>
                <w:bCs/>
                <w:sz w:val="18"/>
                <w:lang w:val="en-US" w:eastAsia="zh-CN"/>
              </w:rPr>
              <w:t>CA_n41A-n74A</w:t>
            </w:r>
          </w:p>
        </w:tc>
        <w:tc>
          <w:tcPr>
            <w:tcW w:w="668" w:type="dxa"/>
            <w:tcBorders>
              <w:top w:val="single" w:sz="4" w:space="0" w:color="auto"/>
              <w:left w:val="single" w:sz="4" w:space="0" w:color="auto"/>
              <w:bottom w:val="single" w:sz="4" w:space="0" w:color="auto"/>
              <w:right w:val="single" w:sz="4" w:space="0" w:color="auto"/>
            </w:tcBorders>
            <w:vAlign w:val="center"/>
          </w:tcPr>
          <w:p w14:paraId="37490F30" w14:textId="77777777" w:rsidR="00573A96" w:rsidRDefault="00573A96" w:rsidP="009939A5">
            <w:pPr>
              <w:keepNext/>
              <w:keepLines/>
              <w:spacing w:after="0"/>
              <w:jc w:val="center"/>
              <w:rPr>
                <w:lang w:val="en-US" w:eastAsia="zh-CN"/>
              </w:rPr>
            </w:pPr>
            <w:r>
              <w:rPr>
                <w:rFonts w:ascii="Arial" w:hAnsi="Arial"/>
                <w:bCs/>
                <w:sz w:val="18"/>
                <w:lang w:val="sv-SE" w:eastAsia="zh-CN"/>
              </w:rPr>
              <w:t>n41</w:t>
            </w:r>
          </w:p>
        </w:tc>
        <w:tc>
          <w:tcPr>
            <w:tcW w:w="672" w:type="dxa"/>
            <w:tcBorders>
              <w:top w:val="single" w:sz="4" w:space="0" w:color="auto"/>
              <w:left w:val="single" w:sz="4" w:space="0" w:color="auto"/>
              <w:bottom w:val="single" w:sz="4" w:space="0" w:color="auto"/>
              <w:right w:val="single" w:sz="4" w:space="0" w:color="auto"/>
            </w:tcBorders>
            <w:vAlign w:val="center"/>
          </w:tcPr>
          <w:p w14:paraId="08D8670D" w14:textId="77777777" w:rsidR="00573A96" w:rsidRDefault="00573A96" w:rsidP="009939A5">
            <w:pPr>
              <w:keepNext/>
              <w:keepLines/>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70F6238E" w14:textId="77777777" w:rsidR="00573A96" w:rsidRDefault="00573A96" w:rsidP="009939A5">
            <w:pPr>
              <w:keepNext/>
              <w:keepLines/>
              <w:spacing w:after="0"/>
              <w:jc w:val="center"/>
              <w:rPr>
                <w:lang w:eastAsia="zh-CN"/>
              </w:rPr>
            </w:pPr>
            <w:r>
              <w:rPr>
                <w:rFonts w:ascii="Arial" w:hAnsi="Arial" w:hint="eastAsia"/>
                <w:bCs/>
                <w:sz w:val="18"/>
                <w:lang w:val="sv-SE"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DBEE384" w14:textId="77777777" w:rsidR="00573A96" w:rsidRDefault="00573A96" w:rsidP="009939A5">
            <w:pPr>
              <w:keepNext/>
              <w:keepLines/>
              <w:spacing w:after="0"/>
              <w:jc w:val="center"/>
              <w:rPr>
                <w:lang w:eastAsia="zh-CN"/>
              </w:rPr>
            </w:pPr>
            <w:r>
              <w:rPr>
                <w:rFonts w:ascii="Arial" w:hAnsi="Arial" w:hint="eastAsia"/>
                <w:bCs/>
                <w:sz w:val="18"/>
                <w:lang w:val="sv-SE"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F2B0C35" w14:textId="77777777" w:rsidR="00573A96" w:rsidRDefault="00573A96" w:rsidP="009939A5">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3" w:type="dxa"/>
            <w:tcBorders>
              <w:top w:val="single" w:sz="4" w:space="0" w:color="auto"/>
              <w:left w:val="single" w:sz="4" w:space="0" w:color="auto"/>
              <w:bottom w:val="single" w:sz="4" w:space="0" w:color="auto"/>
              <w:right w:val="single" w:sz="4" w:space="0" w:color="auto"/>
            </w:tcBorders>
            <w:vAlign w:val="center"/>
          </w:tcPr>
          <w:p w14:paraId="01800B26" w14:textId="77777777" w:rsidR="00573A96" w:rsidRDefault="00573A96"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83865A2" w14:textId="77777777" w:rsidR="00573A96" w:rsidRDefault="00573A96" w:rsidP="009939A5">
            <w:pPr>
              <w:keepNext/>
              <w:keepLines/>
              <w:spacing w:after="0"/>
              <w:jc w:val="center"/>
              <w:rPr>
                <w:lang w:val="en-US" w:eastAsia="zh-CN"/>
              </w:rPr>
            </w:pPr>
            <w:r>
              <w:rPr>
                <w:rFonts w:ascii="Arial" w:hAnsi="Arial"/>
                <w:bCs/>
                <w:sz w:val="18"/>
                <w:lang w:val="sv-SE" w:eastAsia="zh-CN"/>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9FAD81" w14:textId="77777777" w:rsidR="00573A96" w:rsidRDefault="00573A96" w:rsidP="009939A5">
            <w:pPr>
              <w:keepNext/>
              <w:keepLines/>
              <w:spacing w:after="0"/>
              <w:jc w:val="center"/>
              <w:rPr>
                <w:lang w:eastAsia="zh-CN"/>
              </w:rPr>
            </w:pPr>
            <w:r>
              <w:rPr>
                <w:rFonts w:ascii="Arial" w:hAnsi="Arial" w:hint="eastAsia"/>
                <w:bCs/>
                <w:sz w:val="18"/>
                <w:lang w:val="sv-SE" w:eastAsia="zh-CN"/>
              </w:rPr>
              <w:t>4</w:t>
            </w:r>
            <w:r>
              <w:rPr>
                <w:rFonts w:ascii="Arial" w:hAnsi="Arial"/>
                <w:bCs/>
                <w:sz w:val="18"/>
                <w:lang w:val="sv-SE"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6CFEEF1" w14:textId="77777777" w:rsidR="00573A96" w:rsidRDefault="00573A96" w:rsidP="009939A5">
            <w:pPr>
              <w:keepNext/>
              <w:keepLines/>
              <w:spacing w:after="0"/>
              <w:jc w:val="center"/>
              <w:rPr>
                <w:lang w:eastAsia="zh-CN"/>
              </w:rPr>
            </w:pPr>
            <w:r>
              <w:rPr>
                <w:rFonts w:ascii="Arial" w:hAnsi="Arial" w:hint="eastAsia"/>
                <w:bCs/>
                <w:sz w:val="18"/>
                <w:lang w:val="sv-SE" w:eastAsia="zh-CN"/>
              </w:rPr>
              <w:t>5</w:t>
            </w:r>
            <w:r>
              <w:rPr>
                <w:rFonts w:ascii="Arial" w:hAnsi="Arial"/>
                <w:bCs/>
                <w:sz w:val="18"/>
                <w:lang w:val="sv-SE" w:eastAsia="zh-CN"/>
              </w:rPr>
              <w:t>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20E50CD" w14:textId="77777777" w:rsidR="00573A96" w:rsidRDefault="00573A96" w:rsidP="009939A5">
            <w:pPr>
              <w:keepNext/>
              <w:keepLines/>
              <w:spacing w:after="0"/>
              <w:jc w:val="center"/>
              <w:rPr>
                <w:lang w:eastAsia="zh-CN"/>
              </w:rPr>
            </w:pPr>
            <w:r>
              <w:rPr>
                <w:rFonts w:ascii="Arial" w:hAnsi="Arial" w:hint="eastAsia"/>
                <w:bCs/>
                <w:sz w:val="18"/>
                <w:lang w:val="sv-SE" w:eastAsia="zh-CN"/>
              </w:rPr>
              <w:t>6</w:t>
            </w:r>
            <w:r>
              <w:rPr>
                <w:rFonts w:ascii="Arial" w:hAnsi="Arial"/>
                <w:bCs/>
                <w:sz w:val="18"/>
                <w:lang w:val="sv-SE" w:eastAsia="zh-CN"/>
              </w:rPr>
              <w:t>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A3EC857" w14:textId="77777777" w:rsidR="00573A96" w:rsidRDefault="00573A96"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5987737" w14:textId="77777777" w:rsidR="00573A96" w:rsidRDefault="00573A96" w:rsidP="009939A5">
            <w:pPr>
              <w:keepNext/>
              <w:keepLines/>
              <w:spacing w:after="0"/>
              <w:jc w:val="center"/>
              <w:rPr>
                <w:lang w:eastAsia="zh-CN"/>
              </w:rPr>
            </w:pPr>
            <w:r>
              <w:rPr>
                <w:rFonts w:ascii="Arial" w:hAnsi="Arial" w:hint="eastAsia"/>
                <w:bCs/>
                <w:sz w:val="18"/>
                <w:lang w:val="sv-SE" w:eastAsia="zh-CN"/>
              </w:rPr>
              <w:t>8</w:t>
            </w:r>
            <w:r>
              <w:rPr>
                <w:rFonts w:ascii="Arial" w:hAnsi="Arial"/>
                <w:bCs/>
                <w:sz w:val="18"/>
                <w:lang w:val="sv-SE"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5224902" w14:textId="77777777" w:rsidR="00573A96" w:rsidRDefault="00573A96" w:rsidP="009939A5">
            <w:pPr>
              <w:keepNext/>
              <w:keepLines/>
              <w:spacing w:after="0"/>
              <w:jc w:val="center"/>
              <w:rPr>
                <w:rFonts w:eastAsia="Yu Mincho"/>
              </w:rPr>
            </w:pPr>
            <w:r>
              <w:rPr>
                <w:rFonts w:ascii="Arial" w:hAnsi="Arial" w:hint="eastAsia"/>
                <w:bCs/>
                <w:sz w:val="18"/>
                <w:lang w:val="sv-SE" w:eastAsia="zh-CN"/>
              </w:rPr>
              <w:t>90</w:t>
            </w:r>
          </w:p>
        </w:tc>
        <w:tc>
          <w:tcPr>
            <w:tcW w:w="674" w:type="dxa"/>
            <w:tcBorders>
              <w:top w:val="single" w:sz="4" w:space="0" w:color="auto"/>
              <w:left w:val="single" w:sz="4" w:space="0" w:color="auto"/>
              <w:bottom w:val="single" w:sz="4" w:space="0" w:color="auto"/>
              <w:right w:val="single" w:sz="4" w:space="0" w:color="auto"/>
            </w:tcBorders>
            <w:vAlign w:val="center"/>
          </w:tcPr>
          <w:p w14:paraId="0F5784E8" w14:textId="77777777" w:rsidR="00573A96" w:rsidRDefault="00573A96" w:rsidP="009939A5">
            <w:pPr>
              <w:keepNext/>
              <w:keepLines/>
              <w:spacing w:after="0"/>
              <w:jc w:val="center"/>
              <w:rPr>
                <w:lang w:eastAsia="zh-CN"/>
              </w:rPr>
            </w:pPr>
            <w:r>
              <w:rPr>
                <w:rFonts w:ascii="Arial" w:hAnsi="Arial" w:hint="eastAsia"/>
                <w:bCs/>
                <w:sz w:val="18"/>
                <w:lang w:val="sv-SE" w:eastAsia="zh-CN"/>
              </w:rPr>
              <w:t>10</w:t>
            </w:r>
            <w:r>
              <w:rPr>
                <w:rFonts w:ascii="Arial" w:hAnsi="Arial"/>
                <w:bCs/>
                <w:sz w:val="18"/>
                <w:lang w:val="sv-SE" w:eastAsia="zh-CN"/>
              </w:rPr>
              <w:t>0</w:t>
            </w:r>
          </w:p>
        </w:tc>
        <w:tc>
          <w:tcPr>
            <w:tcW w:w="1478" w:type="dxa"/>
            <w:tcBorders>
              <w:top w:val="single" w:sz="4" w:space="0" w:color="auto"/>
              <w:left w:val="single" w:sz="4" w:space="0" w:color="auto"/>
              <w:bottom w:val="nil"/>
              <w:right w:val="single" w:sz="4" w:space="0" w:color="auto"/>
            </w:tcBorders>
            <w:shd w:val="clear" w:color="auto" w:fill="auto"/>
          </w:tcPr>
          <w:p w14:paraId="2B926E15" w14:textId="77777777" w:rsidR="00573A96" w:rsidRDefault="00573A96" w:rsidP="009939A5">
            <w:pPr>
              <w:pStyle w:val="TAC"/>
              <w:rPr>
                <w:lang w:val="en-US" w:eastAsia="zh-CN"/>
              </w:rPr>
            </w:pPr>
            <w:r>
              <w:rPr>
                <w:rFonts w:hint="eastAsia"/>
                <w:lang w:val="en-US" w:eastAsia="zh-CN"/>
              </w:rPr>
              <w:t>0</w:t>
            </w:r>
          </w:p>
        </w:tc>
      </w:tr>
      <w:tr w:rsidR="00573A96" w14:paraId="3E4B0B4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2F9E34CE" w14:textId="77777777" w:rsidR="00573A96" w:rsidRDefault="00573A96" w:rsidP="009939A5">
            <w:pPr>
              <w:keepNext/>
              <w:keepLines/>
              <w:spacing w:after="0"/>
              <w:jc w:val="center"/>
            </w:pPr>
          </w:p>
        </w:tc>
        <w:tc>
          <w:tcPr>
            <w:tcW w:w="1376" w:type="dxa"/>
            <w:tcBorders>
              <w:top w:val="nil"/>
              <w:left w:val="single" w:sz="4" w:space="0" w:color="auto"/>
              <w:bottom w:val="single" w:sz="4" w:space="0" w:color="auto"/>
              <w:right w:val="single" w:sz="4" w:space="0" w:color="auto"/>
            </w:tcBorders>
            <w:shd w:val="clear" w:color="auto" w:fill="auto"/>
            <w:vAlign w:val="center"/>
          </w:tcPr>
          <w:p w14:paraId="635C9CAC" w14:textId="77777777" w:rsidR="00573A96" w:rsidRDefault="00573A96" w:rsidP="009939A5">
            <w:pPr>
              <w:keepNext/>
              <w:keepLines/>
              <w:spacing w:after="0"/>
              <w:jc w:val="center"/>
            </w:pPr>
          </w:p>
        </w:tc>
        <w:tc>
          <w:tcPr>
            <w:tcW w:w="668" w:type="dxa"/>
            <w:tcBorders>
              <w:top w:val="single" w:sz="4" w:space="0" w:color="auto"/>
              <w:left w:val="single" w:sz="4" w:space="0" w:color="auto"/>
              <w:bottom w:val="single" w:sz="4" w:space="0" w:color="auto"/>
              <w:right w:val="single" w:sz="4" w:space="0" w:color="auto"/>
            </w:tcBorders>
            <w:vAlign w:val="center"/>
          </w:tcPr>
          <w:p w14:paraId="72F36A84" w14:textId="77777777" w:rsidR="00573A96" w:rsidRDefault="00573A96" w:rsidP="009939A5">
            <w:pPr>
              <w:keepNext/>
              <w:keepLines/>
              <w:spacing w:after="0"/>
              <w:jc w:val="center"/>
              <w:rPr>
                <w:lang w:val="en-US" w:eastAsia="zh-CN"/>
              </w:rPr>
            </w:pPr>
            <w:r>
              <w:rPr>
                <w:rFonts w:ascii="Arial" w:hAnsi="Arial"/>
                <w:bCs/>
                <w:sz w:val="18"/>
                <w:lang w:val="sv-SE" w:eastAsia="ja-JP"/>
              </w:rPr>
              <w:t>n74</w:t>
            </w:r>
          </w:p>
        </w:tc>
        <w:tc>
          <w:tcPr>
            <w:tcW w:w="672" w:type="dxa"/>
            <w:tcBorders>
              <w:top w:val="single" w:sz="4" w:space="0" w:color="auto"/>
              <w:left w:val="single" w:sz="4" w:space="0" w:color="auto"/>
              <w:bottom w:val="single" w:sz="4" w:space="0" w:color="auto"/>
              <w:right w:val="single" w:sz="4" w:space="0" w:color="auto"/>
            </w:tcBorders>
            <w:vAlign w:val="center"/>
          </w:tcPr>
          <w:p w14:paraId="7F4A49B4" w14:textId="77777777" w:rsidR="00573A96" w:rsidRDefault="00573A96" w:rsidP="009939A5">
            <w:pPr>
              <w:keepNext/>
              <w:keepLines/>
              <w:spacing w:after="0"/>
              <w:jc w:val="center"/>
            </w:pPr>
            <w:r>
              <w:rPr>
                <w:rFonts w:ascii="Arial" w:hAnsi="Arial"/>
                <w:bCs/>
                <w:sz w:val="18"/>
                <w:lang w:val="en-US" w:eastAsia="zh-CN"/>
              </w:rPr>
              <w:t>5</w:t>
            </w:r>
          </w:p>
        </w:tc>
        <w:tc>
          <w:tcPr>
            <w:tcW w:w="672" w:type="dxa"/>
            <w:tcBorders>
              <w:top w:val="single" w:sz="4" w:space="0" w:color="auto"/>
              <w:left w:val="single" w:sz="4" w:space="0" w:color="auto"/>
              <w:bottom w:val="single" w:sz="4" w:space="0" w:color="auto"/>
              <w:right w:val="single" w:sz="4" w:space="0" w:color="auto"/>
            </w:tcBorders>
            <w:vAlign w:val="center"/>
          </w:tcPr>
          <w:p w14:paraId="5FFA730D" w14:textId="77777777" w:rsidR="00573A96" w:rsidRDefault="00573A96" w:rsidP="009939A5">
            <w:pPr>
              <w:keepNext/>
              <w:keepLines/>
              <w:spacing w:after="0"/>
              <w:jc w:val="center"/>
              <w:rPr>
                <w:lang w:eastAsia="zh-CN"/>
              </w:rPr>
            </w:pPr>
            <w:r>
              <w:rPr>
                <w:rFonts w:ascii="Arial" w:hAnsi="Arial" w:hint="eastAsia"/>
                <w:bCs/>
                <w:sz w:val="18"/>
                <w:lang w:val="sv-SE"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61CB2E2" w14:textId="77777777" w:rsidR="00573A96" w:rsidRDefault="00573A96" w:rsidP="009939A5">
            <w:pPr>
              <w:keepNext/>
              <w:keepLines/>
              <w:spacing w:after="0"/>
              <w:jc w:val="center"/>
              <w:rPr>
                <w:lang w:eastAsia="zh-CN"/>
              </w:rPr>
            </w:pPr>
            <w:r>
              <w:rPr>
                <w:rFonts w:ascii="Arial" w:hAnsi="Arial" w:hint="eastAsia"/>
                <w:bCs/>
                <w:sz w:val="18"/>
                <w:lang w:val="sv-SE"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60756ED" w14:textId="77777777" w:rsidR="00573A96" w:rsidRDefault="00573A96" w:rsidP="009939A5">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3" w:type="dxa"/>
            <w:tcBorders>
              <w:top w:val="single" w:sz="4" w:space="0" w:color="auto"/>
              <w:left w:val="single" w:sz="4" w:space="0" w:color="auto"/>
              <w:bottom w:val="single" w:sz="4" w:space="0" w:color="auto"/>
              <w:right w:val="single" w:sz="4" w:space="0" w:color="auto"/>
            </w:tcBorders>
            <w:vAlign w:val="center"/>
          </w:tcPr>
          <w:p w14:paraId="529E9F3C" w14:textId="77777777" w:rsidR="00573A96" w:rsidRDefault="00573A96"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A4F922C" w14:textId="77777777" w:rsidR="00573A96" w:rsidRDefault="00573A96" w:rsidP="009939A5">
            <w:pPr>
              <w:keepNext/>
              <w:keepLines/>
              <w:spacing w:after="0"/>
              <w:jc w:val="center"/>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9A75F80" w14:textId="77777777" w:rsidR="00573A96" w:rsidRDefault="00573A96" w:rsidP="009939A5">
            <w:pPr>
              <w:keepNext/>
              <w:keepLines/>
              <w:spacing w:after="0"/>
              <w:jc w:val="center"/>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5079036" w14:textId="77777777" w:rsidR="00573A96" w:rsidRDefault="00573A96" w:rsidP="009939A5">
            <w:pPr>
              <w:keepNext/>
              <w:keepLines/>
              <w:spacing w:after="0"/>
              <w:jc w:val="center"/>
              <w:rPr>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E3431DE" w14:textId="77777777" w:rsidR="00573A96" w:rsidRDefault="00573A96" w:rsidP="009939A5">
            <w:pPr>
              <w:keepNext/>
              <w:keepLines/>
              <w:spacing w:after="0"/>
              <w:jc w:val="center"/>
              <w:rPr>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36A1214" w14:textId="77777777" w:rsidR="00573A96" w:rsidRDefault="00573A96"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74449A2" w14:textId="77777777" w:rsidR="00573A96" w:rsidRDefault="00573A96" w:rsidP="009939A5">
            <w:pPr>
              <w:keepNext/>
              <w:keepLines/>
              <w:spacing w:after="0"/>
              <w:jc w:val="center"/>
              <w:rPr>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1C98073" w14:textId="77777777" w:rsidR="00573A96" w:rsidRDefault="00573A96" w:rsidP="009939A5">
            <w:pPr>
              <w:keepNext/>
              <w:keepLines/>
              <w:spacing w:after="0"/>
              <w:jc w:val="center"/>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0A51A940" w14:textId="77777777" w:rsidR="00573A96" w:rsidRDefault="00573A96" w:rsidP="009939A5">
            <w:pPr>
              <w:keepNext/>
              <w:keepLines/>
              <w:spacing w:after="0"/>
              <w:jc w:val="center"/>
              <w:rPr>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79D6BE2F" w14:textId="77777777" w:rsidR="00573A96" w:rsidRDefault="00573A96" w:rsidP="009939A5">
            <w:pPr>
              <w:pStyle w:val="TAC"/>
              <w:rPr>
                <w:lang w:val="en-US" w:eastAsia="zh-CN"/>
              </w:rPr>
            </w:pPr>
          </w:p>
        </w:tc>
      </w:tr>
      <w:tr w:rsidR="00573A96" w14:paraId="5AE1F728"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FFCACE2" w14:textId="77777777" w:rsidR="00573A96" w:rsidRDefault="00573A96" w:rsidP="009939A5">
            <w:pPr>
              <w:pStyle w:val="TAC"/>
              <w:rPr>
                <w:lang w:eastAsia="zh-CN"/>
              </w:rPr>
            </w:pPr>
            <w:r>
              <w:lastRenderedPageBreak/>
              <w:t>CA_n41A-n77A</w:t>
            </w:r>
          </w:p>
        </w:tc>
        <w:tc>
          <w:tcPr>
            <w:tcW w:w="1376" w:type="dxa"/>
            <w:tcBorders>
              <w:top w:val="single" w:sz="4" w:space="0" w:color="auto"/>
              <w:left w:val="single" w:sz="4" w:space="0" w:color="auto"/>
              <w:bottom w:val="nil"/>
              <w:right w:val="single" w:sz="4" w:space="0" w:color="auto"/>
            </w:tcBorders>
            <w:shd w:val="clear" w:color="auto" w:fill="auto"/>
          </w:tcPr>
          <w:p w14:paraId="7B81513C" w14:textId="77777777" w:rsidR="00573A96" w:rsidRDefault="00573A96" w:rsidP="009939A5">
            <w:pPr>
              <w:pStyle w:val="TAC"/>
              <w:rPr>
                <w:lang w:eastAsia="zh-CN"/>
              </w:rPr>
            </w:pPr>
            <w:r>
              <w:t>CA_n41A-n77A</w:t>
            </w:r>
          </w:p>
        </w:tc>
        <w:tc>
          <w:tcPr>
            <w:tcW w:w="668" w:type="dxa"/>
            <w:tcBorders>
              <w:top w:val="single" w:sz="4" w:space="0" w:color="auto"/>
              <w:left w:val="single" w:sz="4" w:space="0" w:color="auto"/>
              <w:bottom w:val="single" w:sz="4" w:space="0" w:color="auto"/>
              <w:right w:val="single" w:sz="4" w:space="0" w:color="auto"/>
            </w:tcBorders>
          </w:tcPr>
          <w:p w14:paraId="2B1663A8" w14:textId="77777777" w:rsidR="00573A96" w:rsidRDefault="00573A96" w:rsidP="009939A5">
            <w:pPr>
              <w:pStyle w:val="TAC"/>
              <w:rPr>
                <w:lang w:val="en-US"/>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14F9FD6C"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557BE675" w14:textId="77777777" w:rsidR="00573A96" w:rsidRDefault="00573A96" w:rsidP="009939A5">
            <w:pPr>
              <w:pStyle w:val="TAC"/>
              <w:rPr>
                <w:lang w:eastAsia="zh-CN"/>
              </w:rPr>
            </w:pPr>
            <w:r>
              <w:rPr>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D4508A0" w14:textId="77777777" w:rsidR="00573A96" w:rsidRDefault="00573A96"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C6887BE" w14:textId="77777777" w:rsidR="00573A96" w:rsidRDefault="00573A96" w:rsidP="009939A5">
            <w:pPr>
              <w:pStyle w:val="TAC"/>
              <w:rPr>
                <w:lang w:eastAsia="zh-CN"/>
              </w:rPr>
            </w:pPr>
            <w:r>
              <w:rPr>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12C3E8B"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9682F04" w14:textId="77777777" w:rsidR="00573A96" w:rsidRDefault="00573A96"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CE08219" w14:textId="77777777" w:rsidR="00573A96" w:rsidRDefault="00573A96"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BEBC42A" w14:textId="77777777" w:rsidR="00573A96" w:rsidRDefault="00573A96" w:rsidP="009939A5">
            <w:pPr>
              <w:pStyle w:val="TAC"/>
              <w:rPr>
                <w:lang w:eastAsia="zh-CN"/>
              </w:rPr>
            </w:pPr>
            <w:r>
              <w:rPr>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ED132E2" w14:textId="77777777" w:rsidR="00573A96" w:rsidRDefault="00573A96" w:rsidP="009939A5">
            <w:pPr>
              <w:pStyle w:val="TAC"/>
              <w:rPr>
                <w:lang w:eastAsia="zh-CN"/>
              </w:rPr>
            </w:pPr>
            <w:r>
              <w:rPr>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A99E7B5"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D5B0243" w14:textId="77777777" w:rsidR="00573A96" w:rsidRDefault="00573A96"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772B9C1" w14:textId="77777777" w:rsidR="00573A96" w:rsidRDefault="00573A96" w:rsidP="009939A5">
            <w:pPr>
              <w:pStyle w:val="TAC"/>
              <w:rPr>
                <w:rFonts w:eastAsia="Yu Mincho"/>
              </w:rPr>
            </w:pPr>
            <w:r>
              <w:rPr>
                <w:rFonts w:eastAsia="Yu Mincho"/>
              </w:rPr>
              <w:t>90</w:t>
            </w:r>
          </w:p>
        </w:tc>
        <w:tc>
          <w:tcPr>
            <w:tcW w:w="674" w:type="dxa"/>
            <w:tcBorders>
              <w:top w:val="single" w:sz="4" w:space="0" w:color="auto"/>
              <w:left w:val="single" w:sz="4" w:space="0" w:color="auto"/>
              <w:bottom w:val="single" w:sz="4" w:space="0" w:color="auto"/>
              <w:right w:val="single" w:sz="4" w:space="0" w:color="auto"/>
            </w:tcBorders>
          </w:tcPr>
          <w:p w14:paraId="774CECDD" w14:textId="77777777" w:rsidR="00573A96" w:rsidRDefault="00573A96" w:rsidP="009939A5">
            <w:pPr>
              <w:pStyle w:val="TAC"/>
              <w:rPr>
                <w:lang w:eastAsia="zh-CN"/>
              </w:rPr>
            </w:pPr>
            <w:r>
              <w:rPr>
                <w:lang w:eastAsia="zh-CN"/>
              </w:rPr>
              <w:t>100</w:t>
            </w:r>
          </w:p>
        </w:tc>
        <w:tc>
          <w:tcPr>
            <w:tcW w:w="1478" w:type="dxa"/>
            <w:tcBorders>
              <w:top w:val="single" w:sz="4" w:space="0" w:color="auto"/>
              <w:left w:val="single" w:sz="4" w:space="0" w:color="auto"/>
              <w:bottom w:val="nil"/>
              <w:right w:val="single" w:sz="4" w:space="0" w:color="auto"/>
            </w:tcBorders>
            <w:shd w:val="clear" w:color="auto" w:fill="auto"/>
          </w:tcPr>
          <w:p w14:paraId="5D27CCA0" w14:textId="77777777" w:rsidR="00573A96" w:rsidRDefault="00573A96" w:rsidP="009939A5">
            <w:pPr>
              <w:pStyle w:val="TAC"/>
              <w:rPr>
                <w:lang w:eastAsia="zh-CN"/>
              </w:rPr>
            </w:pPr>
            <w:r>
              <w:rPr>
                <w:rFonts w:hint="eastAsia"/>
                <w:lang w:val="en-US" w:eastAsia="zh-CN"/>
              </w:rPr>
              <w:t>0</w:t>
            </w:r>
          </w:p>
        </w:tc>
      </w:tr>
      <w:tr w:rsidR="00573A96" w14:paraId="295A99BE"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9D39BFD"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36140650" w14:textId="77777777" w:rsidR="00573A96" w:rsidRDefault="00573A96"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942F6E4" w14:textId="77777777" w:rsidR="00573A96" w:rsidRDefault="00573A96" w:rsidP="009939A5">
            <w:pPr>
              <w:pStyle w:val="TAC"/>
              <w:rPr>
                <w:lang w:val="en-US"/>
              </w:rPr>
            </w:pPr>
            <w:r>
              <w:rPr>
                <w:rFonts w:hint="eastAsia"/>
                <w:lang w:val="en-US" w:eastAsia="zh-CN"/>
              </w:rPr>
              <w:t>n7</w:t>
            </w:r>
            <w:r>
              <w:rPr>
                <w:lang w:val="en-US" w:eastAsia="zh-CN"/>
              </w:rPr>
              <w:t>7</w:t>
            </w:r>
          </w:p>
        </w:tc>
        <w:tc>
          <w:tcPr>
            <w:tcW w:w="672" w:type="dxa"/>
            <w:tcBorders>
              <w:top w:val="single" w:sz="4" w:space="0" w:color="auto"/>
              <w:left w:val="single" w:sz="4" w:space="0" w:color="auto"/>
              <w:bottom w:val="single" w:sz="4" w:space="0" w:color="auto"/>
              <w:right w:val="single" w:sz="4" w:space="0" w:color="auto"/>
            </w:tcBorders>
          </w:tcPr>
          <w:p w14:paraId="59065BC6"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63FB97B0" w14:textId="77777777" w:rsidR="00573A96" w:rsidRDefault="00573A96" w:rsidP="009939A5">
            <w:pPr>
              <w:pStyle w:val="TAC"/>
              <w:rPr>
                <w:lang w:eastAsia="zh-CN"/>
              </w:rPr>
            </w:pPr>
            <w:r>
              <w:rPr>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5F73632" w14:textId="77777777" w:rsidR="00573A96" w:rsidRDefault="00573A96"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7E6EE49" w14:textId="77777777" w:rsidR="00573A96" w:rsidRDefault="00573A96" w:rsidP="009939A5">
            <w:pPr>
              <w:pStyle w:val="TAC"/>
              <w:rPr>
                <w:lang w:eastAsia="zh-CN"/>
              </w:rPr>
            </w:pPr>
            <w:r>
              <w:rPr>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150435B" w14:textId="77777777" w:rsidR="00573A96" w:rsidRDefault="00573A96"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F34D5EB" w14:textId="77777777" w:rsidR="00573A96" w:rsidRDefault="00573A96"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8FF8CBC" w14:textId="77777777" w:rsidR="00573A96" w:rsidRDefault="00573A96"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EC6E595" w14:textId="77777777" w:rsidR="00573A96" w:rsidRDefault="00573A96" w:rsidP="009939A5">
            <w:pPr>
              <w:pStyle w:val="TAC"/>
              <w:rPr>
                <w:lang w:eastAsia="zh-CN"/>
              </w:rPr>
            </w:pPr>
            <w:r>
              <w:rPr>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F626471" w14:textId="77777777" w:rsidR="00573A96" w:rsidRDefault="00573A96" w:rsidP="009939A5">
            <w:pPr>
              <w:pStyle w:val="TAC"/>
              <w:rPr>
                <w:lang w:eastAsia="zh-CN"/>
              </w:rPr>
            </w:pPr>
            <w:r>
              <w:rPr>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4CB3F853" w14:textId="77777777" w:rsidR="00573A96" w:rsidRDefault="00573A96" w:rsidP="009939A5">
            <w:pPr>
              <w:pStyle w:val="TAC"/>
              <w:rPr>
                <w:rFonts w:eastAsia="Yu Mincho"/>
              </w:rPr>
            </w:pPr>
            <w:r>
              <w:rPr>
                <w:rFonts w:eastAsia="Yu Mincho"/>
              </w:rPr>
              <w:t>70</w:t>
            </w:r>
          </w:p>
        </w:tc>
        <w:tc>
          <w:tcPr>
            <w:tcW w:w="674" w:type="dxa"/>
            <w:gridSpan w:val="2"/>
            <w:tcBorders>
              <w:top w:val="single" w:sz="4" w:space="0" w:color="auto"/>
              <w:left w:val="single" w:sz="4" w:space="0" w:color="auto"/>
              <w:bottom w:val="single" w:sz="4" w:space="0" w:color="auto"/>
              <w:right w:val="single" w:sz="4" w:space="0" w:color="auto"/>
            </w:tcBorders>
          </w:tcPr>
          <w:p w14:paraId="2F4A679D" w14:textId="77777777" w:rsidR="00573A96" w:rsidRDefault="00573A96"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475B53F" w14:textId="77777777" w:rsidR="00573A96" w:rsidRDefault="00573A96" w:rsidP="009939A5">
            <w:pPr>
              <w:pStyle w:val="TAC"/>
              <w:rPr>
                <w:rFonts w:eastAsia="Yu Mincho"/>
              </w:rPr>
            </w:pPr>
            <w:r>
              <w:rPr>
                <w:rFonts w:eastAsia="Yu Mincho"/>
              </w:rPr>
              <w:t>90</w:t>
            </w:r>
          </w:p>
        </w:tc>
        <w:tc>
          <w:tcPr>
            <w:tcW w:w="674" w:type="dxa"/>
            <w:tcBorders>
              <w:top w:val="single" w:sz="4" w:space="0" w:color="auto"/>
              <w:left w:val="single" w:sz="4" w:space="0" w:color="auto"/>
              <w:bottom w:val="single" w:sz="4" w:space="0" w:color="auto"/>
              <w:right w:val="single" w:sz="4" w:space="0" w:color="auto"/>
            </w:tcBorders>
          </w:tcPr>
          <w:p w14:paraId="42B7091A" w14:textId="77777777" w:rsidR="00573A96" w:rsidRDefault="00573A96" w:rsidP="009939A5">
            <w:pPr>
              <w:pStyle w:val="TAC"/>
              <w:rPr>
                <w:lang w:eastAsia="zh-CN"/>
              </w:rPr>
            </w:pPr>
            <w:r>
              <w:rPr>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02E514C6" w14:textId="77777777" w:rsidR="00573A96" w:rsidRDefault="00573A96" w:rsidP="009939A5">
            <w:pPr>
              <w:pStyle w:val="TAC"/>
              <w:rPr>
                <w:lang w:eastAsia="zh-CN"/>
              </w:rPr>
            </w:pPr>
          </w:p>
        </w:tc>
      </w:tr>
      <w:tr w:rsidR="00573A96" w14:paraId="1693F4CD"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3C8CF24"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19BF5CA4" w14:textId="77777777" w:rsidR="00573A96" w:rsidRDefault="00573A96"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D51BAC5" w14:textId="77777777" w:rsidR="00573A96" w:rsidRDefault="00573A96" w:rsidP="009939A5">
            <w:pPr>
              <w:pStyle w:val="TAC"/>
              <w:rPr>
                <w:lang w:val="en-US" w:eastAsia="zh-CN"/>
              </w:rPr>
            </w:pPr>
            <w:r>
              <w:t>n41</w:t>
            </w:r>
          </w:p>
        </w:tc>
        <w:tc>
          <w:tcPr>
            <w:tcW w:w="672" w:type="dxa"/>
            <w:tcBorders>
              <w:top w:val="single" w:sz="4" w:space="0" w:color="auto"/>
              <w:left w:val="single" w:sz="4" w:space="0" w:color="auto"/>
              <w:bottom w:val="single" w:sz="4" w:space="0" w:color="auto"/>
              <w:right w:val="single" w:sz="4" w:space="0" w:color="auto"/>
            </w:tcBorders>
          </w:tcPr>
          <w:p w14:paraId="23770470"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27F2139B" w14:textId="77777777" w:rsidR="00573A96" w:rsidRDefault="00573A96" w:rsidP="009939A5">
            <w:pPr>
              <w:pStyle w:val="TAC"/>
              <w:rPr>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0CE6EFC3" w14:textId="77777777" w:rsidR="00573A96" w:rsidRDefault="00573A96"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288C623" w14:textId="77777777" w:rsidR="00573A96" w:rsidRDefault="00573A96" w:rsidP="009939A5">
            <w:pPr>
              <w:pStyle w:val="TAC"/>
              <w:rPr>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2425EC55"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DE83485" w14:textId="77777777" w:rsidR="00573A96" w:rsidRDefault="00573A96" w:rsidP="009939A5">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3033C2A3" w14:textId="77777777" w:rsidR="00573A96" w:rsidRDefault="00573A96" w:rsidP="009939A5">
            <w:pPr>
              <w:pStyle w:val="TAC"/>
              <w:rPr>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4CBEA568" w14:textId="77777777" w:rsidR="00573A96" w:rsidRDefault="00573A96" w:rsidP="009939A5">
            <w:pPr>
              <w:pStyle w:val="TAC"/>
              <w:rPr>
                <w:lang w:eastAsia="zh-CN"/>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48DC577B" w14:textId="77777777" w:rsidR="00573A96" w:rsidRDefault="00573A96" w:rsidP="009939A5">
            <w:pPr>
              <w:pStyle w:val="TAC"/>
              <w:rPr>
                <w:lang w:eastAsia="zh-CN"/>
              </w:rPr>
            </w:pPr>
            <w:r>
              <w:t>60</w:t>
            </w:r>
          </w:p>
        </w:tc>
        <w:tc>
          <w:tcPr>
            <w:tcW w:w="673" w:type="dxa"/>
            <w:gridSpan w:val="2"/>
            <w:tcBorders>
              <w:top w:val="single" w:sz="4" w:space="0" w:color="auto"/>
              <w:left w:val="single" w:sz="4" w:space="0" w:color="auto"/>
              <w:bottom w:val="single" w:sz="4" w:space="0" w:color="auto"/>
              <w:right w:val="single" w:sz="4" w:space="0" w:color="auto"/>
            </w:tcBorders>
          </w:tcPr>
          <w:p w14:paraId="4814D536" w14:textId="77777777" w:rsidR="00573A96" w:rsidRDefault="00573A96" w:rsidP="009939A5">
            <w:pPr>
              <w:pStyle w:val="TAC"/>
              <w:rPr>
                <w:rFonts w:eastAsia="Yu Mincho"/>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6244560D" w14:textId="77777777" w:rsidR="00573A96" w:rsidRDefault="00573A96" w:rsidP="009939A5">
            <w:pPr>
              <w:pStyle w:val="TAC"/>
              <w:rPr>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72A61DF7" w14:textId="77777777" w:rsidR="00573A96" w:rsidRDefault="00573A96" w:rsidP="009939A5">
            <w:pPr>
              <w:pStyle w:val="TAC"/>
              <w:rPr>
                <w:rFonts w:eastAsia="Yu Mincho"/>
              </w:rPr>
            </w:pPr>
            <w:r>
              <w:t>90</w:t>
            </w:r>
          </w:p>
        </w:tc>
        <w:tc>
          <w:tcPr>
            <w:tcW w:w="674" w:type="dxa"/>
            <w:tcBorders>
              <w:top w:val="single" w:sz="4" w:space="0" w:color="auto"/>
              <w:left w:val="single" w:sz="4" w:space="0" w:color="auto"/>
              <w:bottom w:val="single" w:sz="4" w:space="0" w:color="auto"/>
              <w:right w:val="single" w:sz="4" w:space="0" w:color="auto"/>
            </w:tcBorders>
          </w:tcPr>
          <w:p w14:paraId="69D8867D" w14:textId="77777777" w:rsidR="00573A96" w:rsidRDefault="00573A96" w:rsidP="009939A5">
            <w:pPr>
              <w:pStyle w:val="TAC"/>
              <w:rPr>
                <w:lang w:eastAsia="zh-CN"/>
              </w:rPr>
            </w:pPr>
            <w:r>
              <w:t>100</w:t>
            </w:r>
          </w:p>
        </w:tc>
        <w:tc>
          <w:tcPr>
            <w:tcW w:w="1478" w:type="dxa"/>
            <w:tcBorders>
              <w:top w:val="nil"/>
              <w:left w:val="single" w:sz="4" w:space="0" w:color="auto"/>
              <w:bottom w:val="nil"/>
              <w:right w:val="single" w:sz="4" w:space="0" w:color="auto"/>
            </w:tcBorders>
            <w:shd w:val="clear" w:color="auto" w:fill="auto"/>
          </w:tcPr>
          <w:p w14:paraId="32AC49B2" w14:textId="77777777" w:rsidR="00573A96" w:rsidRDefault="00573A96" w:rsidP="009939A5">
            <w:pPr>
              <w:pStyle w:val="TAC"/>
              <w:rPr>
                <w:lang w:eastAsia="zh-CN"/>
              </w:rPr>
            </w:pPr>
            <w:r>
              <w:rPr>
                <w:lang w:eastAsia="zh-CN"/>
              </w:rPr>
              <w:t>1</w:t>
            </w:r>
          </w:p>
        </w:tc>
      </w:tr>
      <w:tr w:rsidR="00573A96" w14:paraId="52AA63F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5232CB9"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1777D49" w14:textId="77777777" w:rsidR="00573A96" w:rsidRDefault="00573A96"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00E4FAF" w14:textId="77777777" w:rsidR="00573A96" w:rsidRDefault="00573A96" w:rsidP="009939A5">
            <w:pPr>
              <w:pStyle w:val="TAC"/>
              <w:rPr>
                <w:lang w:val="en-US" w:eastAsia="zh-CN"/>
              </w:rPr>
            </w:pPr>
            <w:r>
              <w:t>n77</w:t>
            </w:r>
          </w:p>
        </w:tc>
        <w:tc>
          <w:tcPr>
            <w:tcW w:w="672" w:type="dxa"/>
            <w:tcBorders>
              <w:top w:val="single" w:sz="4" w:space="0" w:color="auto"/>
              <w:left w:val="single" w:sz="4" w:space="0" w:color="auto"/>
              <w:bottom w:val="single" w:sz="4" w:space="0" w:color="auto"/>
              <w:right w:val="single" w:sz="4" w:space="0" w:color="auto"/>
            </w:tcBorders>
          </w:tcPr>
          <w:p w14:paraId="1013B149"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5E8506A6" w14:textId="77777777" w:rsidR="00573A96" w:rsidRDefault="00573A96" w:rsidP="009939A5">
            <w:pPr>
              <w:pStyle w:val="TAC"/>
              <w:rPr>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305CF2EF" w14:textId="77777777" w:rsidR="00573A96" w:rsidRDefault="00573A96"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8E0927D" w14:textId="77777777" w:rsidR="00573A96" w:rsidRDefault="00573A96" w:rsidP="009939A5">
            <w:pPr>
              <w:pStyle w:val="TAC"/>
              <w:rPr>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5A60B32E" w14:textId="77777777" w:rsidR="00573A96" w:rsidRDefault="00573A96"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4AC6C999" w14:textId="77777777" w:rsidR="00573A96" w:rsidRDefault="00573A96" w:rsidP="009939A5">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4730BCE9" w14:textId="77777777" w:rsidR="00573A96" w:rsidRDefault="00573A96" w:rsidP="009939A5">
            <w:pPr>
              <w:pStyle w:val="TAC"/>
              <w:rPr>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33CC17AE" w14:textId="77777777" w:rsidR="00573A96" w:rsidRDefault="00573A96" w:rsidP="009939A5">
            <w:pPr>
              <w:pStyle w:val="TAC"/>
              <w:rPr>
                <w:lang w:eastAsia="zh-CN"/>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37B52A4E" w14:textId="77777777" w:rsidR="00573A96" w:rsidRDefault="00573A96" w:rsidP="009939A5">
            <w:pPr>
              <w:pStyle w:val="TAC"/>
              <w:rPr>
                <w:lang w:eastAsia="zh-CN"/>
              </w:rPr>
            </w:pPr>
            <w:r>
              <w:t>60</w:t>
            </w:r>
          </w:p>
        </w:tc>
        <w:tc>
          <w:tcPr>
            <w:tcW w:w="673" w:type="dxa"/>
            <w:gridSpan w:val="2"/>
            <w:tcBorders>
              <w:top w:val="single" w:sz="4" w:space="0" w:color="auto"/>
              <w:left w:val="single" w:sz="4" w:space="0" w:color="auto"/>
              <w:bottom w:val="single" w:sz="4" w:space="0" w:color="auto"/>
              <w:right w:val="single" w:sz="4" w:space="0" w:color="auto"/>
            </w:tcBorders>
          </w:tcPr>
          <w:p w14:paraId="3C24BFBD" w14:textId="77777777" w:rsidR="00573A96" w:rsidRDefault="00573A96" w:rsidP="009939A5">
            <w:pPr>
              <w:pStyle w:val="TAC"/>
              <w:rPr>
                <w:rFonts w:eastAsia="Yu Mincho"/>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68DC817C" w14:textId="77777777" w:rsidR="00573A96" w:rsidRDefault="00573A96" w:rsidP="009939A5">
            <w:pPr>
              <w:pStyle w:val="TAC"/>
              <w:rPr>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6E606B5A" w14:textId="77777777" w:rsidR="00573A96" w:rsidRDefault="00573A96" w:rsidP="009939A5">
            <w:pPr>
              <w:pStyle w:val="TAC"/>
              <w:rPr>
                <w:rFonts w:eastAsia="Yu Mincho"/>
              </w:rPr>
            </w:pPr>
            <w:r>
              <w:t>90</w:t>
            </w:r>
          </w:p>
        </w:tc>
        <w:tc>
          <w:tcPr>
            <w:tcW w:w="674" w:type="dxa"/>
            <w:tcBorders>
              <w:top w:val="single" w:sz="4" w:space="0" w:color="auto"/>
              <w:left w:val="single" w:sz="4" w:space="0" w:color="auto"/>
              <w:bottom w:val="single" w:sz="4" w:space="0" w:color="auto"/>
              <w:right w:val="single" w:sz="4" w:space="0" w:color="auto"/>
            </w:tcBorders>
          </w:tcPr>
          <w:p w14:paraId="04035ED3" w14:textId="77777777" w:rsidR="00573A96" w:rsidRDefault="00573A96" w:rsidP="009939A5">
            <w:pPr>
              <w:pStyle w:val="TAC"/>
              <w:rPr>
                <w:lang w:eastAsia="zh-CN"/>
              </w:rPr>
            </w:pPr>
            <w:r>
              <w:t>100</w:t>
            </w:r>
          </w:p>
        </w:tc>
        <w:tc>
          <w:tcPr>
            <w:tcW w:w="1478" w:type="dxa"/>
            <w:tcBorders>
              <w:top w:val="nil"/>
              <w:left w:val="single" w:sz="4" w:space="0" w:color="auto"/>
              <w:bottom w:val="single" w:sz="4" w:space="0" w:color="auto"/>
              <w:right w:val="single" w:sz="4" w:space="0" w:color="auto"/>
            </w:tcBorders>
            <w:shd w:val="clear" w:color="auto" w:fill="auto"/>
          </w:tcPr>
          <w:p w14:paraId="10597356" w14:textId="77777777" w:rsidR="00573A96" w:rsidRDefault="00573A96" w:rsidP="009939A5">
            <w:pPr>
              <w:pStyle w:val="TAC"/>
              <w:rPr>
                <w:lang w:eastAsia="zh-CN"/>
              </w:rPr>
            </w:pPr>
          </w:p>
        </w:tc>
      </w:tr>
      <w:tr w:rsidR="00573A96" w14:paraId="62F3BBC6"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DC8C2C7" w14:textId="77777777" w:rsidR="00573A96" w:rsidRDefault="00573A96" w:rsidP="009939A5">
            <w:pPr>
              <w:pStyle w:val="TAC"/>
              <w:rPr>
                <w:lang w:eastAsia="zh-CN"/>
              </w:rPr>
            </w:pPr>
            <w:r>
              <w:t>CA_n41(2A)-n77A</w:t>
            </w:r>
          </w:p>
        </w:tc>
        <w:tc>
          <w:tcPr>
            <w:tcW w:w="1376" w:type="dxa"/>
            <w:tcBorders>
              <w:top w:val="single" w:sz="4" w:space="0" w:color="auto"/>
              <w:left w:val="single" w:sz="4" w:space="0" w:color="auto"/>
              <w:bottom w:val="nil"/>
              <w:right w:val="single" w:sz="4" w:space="0" w:color="auto"/>
            </w:tcBorders>
            <w:shd w:val="clear" w:color="auto" w:fill="auto"/>
          </w:tcPr>
          <w:p w14:paraId="49E54F44" w14:textId="77777777" w:rsidR="00573A96" w:rsidRDefault="00573A96" w:rsidP="009939A5">
            <w:pPr>
              <w:pStyle w:val="TAC"/>
              <w:rPr>
                <w:lang w:eastAsia="zh-CN"/>
              </w:rPr>
            </w:pPr>
            <w:r>
              <w:t>CA_n41A-n77A</w:t>
            </w:r>
          </w:p>
        </w:tc>
        <w:tc>
          <w:tcPr>
            <w:tcW w:w="668" w:type="dxa"/>
            <w:tcBorders>
              <w:top w:val="single" w:sz="4" w:space="0" w:color="auto"/>
              <w:left w:val="single" w:sz="4" w:space="0" w:color="auto"/>
              <w:bottom w:val="single" w:sz="4" w:space="0" w:color="auto"/>
              <w:right w:val="single" w:sz="4" w:space="0" w:color="auto"/>
            </w:tcBorders>
          </w:tcPr>
          <w:p w14:paraId="7D1ED105" w14:textId="77777777" w:rsidR="00573A96" w:rsidRDefault="00573A96" w:rsidP="009939A5">
            <w:pPr>
              <w:pStyle w:val="TAC"/>
              <w:rPr>
                <w:lang w:val="en-US"/>
              </w:rPr>
            </w:pPr>
            <w:r>
              <w:rPr>
                <w:rFonts w:hint="eastAsia"/>
                <w:lang w:val="en-US" w:eastAsia="zh-CN"/>
              </w:rPr>
              <w:t>n41</w:t>
            </w:r>
          </w:p>
        </w:tc>
        <w:tc>
          <w:tcPr>
            <w:tcW w:w="8761" w:type="dxa"/>
            <w:gridSpan w:val="23"/>
            <w:tcBorders>
              <w:top w:val="single" w:sz="4" w:space="0" w:color="auto"/>
              <w:left w:val="single" w:sz="4" w:space="0" w:color="auto"/>
              <w:bottom w:val="single" w:sz="4" w:space="0" w:color="auto"/>
              <w:right w:val="single" w:sz="4" w:space="0" w:color="auto"/>
            </w:tcBorders>
          </w:tcPr>
          <w:p w14:paraId="2245AD8C" w14:textId="77777777" w:rsidR="00573A96" w:rsidRDefault="00573A96" w:rsidP="009939A5">
            <w:pPr>
              <w:pStyle w:val="TAC"/>
              <w:rPr>
                <w:lang w:eastAsia="zh-CN"/>
              </w:rPr>
            </w:pPr>
            <w:r>
              <w:rPr>
                <w:rFonts w:cs="Arial"/>
                <w:szCs w:val="18"/>
                <w:lang w:eastAsia="zh-CN"/>
              </w:rPr>
              <w:t>See CA_n41(2A) Bandwidth Combination Set 1 in Table 5.</w:t>
            </w:r>
            <w:r>
              <w:rPr>
                <w:rFonts w:cs="Arial" w:hint="eastAsia"/>
                <w:szCs w:val="18"/>
                <w:lang w:eastAsia="zh-CN"/>
              </w:rPr>
              <w:t>5</w:t>
            </w:r>
            <w:r>
              <w:rPr>
                <w:rFonts w:cs="Arial"/>
                <w:szCs w:val="18"/>
                <w:lang w:eastAsia="zh-CN"/>
              </w:rPr>
              <w:t>A.2-1 in TS 38.101-1</w:t>
            </w:r>
          </w:p>
        </w:tc>
        <w:tc>
          <w:tcPr>
            <w:tcW w:w="1478" w:type="dxa"/>
            <w:tcBorders>
              <w:top w:val="single" w:sz="4" w:space="0" w:color="auto"/>
              <w:left w:val="single" w:sz="4" w:space="0" w:color="auto"/>
              <w:bottom w:val="nil"/>
              <w:right w:val="single" w:sz="4" w:space="0" w:color="auto"/>
            </w:tcBorders>
            <w:shd w:val="clear" w:color="auto" w:fill="auto"/>
          </w:tcPr>
          <w:p w14:paraId="661F89BB" w14:textId="77777777" w:rsidR="00573A96" w:rsidRDefault="00573A96" w:rsidP="009939A5">
            <w:pPr>
              <w:pStyle w:val="TAC"/>
              <w:rPr>
                <w:lang w:eastAsia="zh-CN"/>
              </w:rPr>
            </w:pPr>
            <w:r>
              <w:rPr>
                <w:rFonts w:hint="eastAsia"/>
                <w:lang w:val="en-US" w:eastAsia="zh-CN"/>
              </w:rPr>
              <w:t>0</w:t>
            </w:r>
          </w:p>
        </w:tc>
      </w:tr>
      <w:tr w:rsidR="00573A96" w14:paraId="079012E3"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B7789E6"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3F216C4" w14:textId="77777777" w:rsidR="00573A96" w:rsidRDefault="00573A96"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96051B8" w14:textId="77777777" w:rsidR="00573A96" w:rsidRDefault="00573A96" w:rsidP="009939A5">
            <w:pPr>
              <w:pStyle w:val="TAC"/>
              <w:rPr>
                <w:lang w:val="en-US"/>
              </w:rPr>
            </w:pPr>
            <w:r>
              <w:rPr>
                <w:rFonts w:hint="eastAsia"/>
                <w:lang w:val="en-US" w:eastAsia="zh-CN"/>
              </w:rPr>
              <w:t>n7</w:t>
            </w:r>
            <w:r>
              <w:rPr>
                <w:lang w:val="en-US" w:eastAsia="zh-CN"/>
              </w:rPr>
              <w:t>7</w:t>
            </w:r>
          </w:p>
        </w:tc>
        <w:tc>
          <w:tcPr>
            <w:tcW w:w="672" w:type="dxa"/>
            <w:tcBorders>
              <w:top w:val="single" w:sz="4" w:space="0" w:color="auto"/>
              <w:left w:val="single" w:sz="4" w:space="0" w:color="auto"/>
              <w:bottom w:val="single" w:sz="4" w:space="0" w:color="auto"/>
              <w:right w:val="single" w:sz="4" w:space="0" w:color="auto"/>
            </w:tcBorders>
          </w:tcPr>
          <w:p w14:paraId="6F2BC4B3"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7D260474" w14:textId="77777777" w:rsidR="00573A96" w:rsidRDefault="00573A96" w:rsidP="009939A5">
            <w:pPr>
              <w:pStyle w:val="TAC"/>
              <w:rPr>
                <w:lang w:eastAsia="zh-CN"/>
              </w:rPr>
            </w:pPr>
            <w:r>
              <w:rPr>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685D90B" w14:textId="77777777" w:rsidR="00573A96" w:rsidRDefault="00573A96"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7E43B0F" w14:textId="77777777" w:rsidR="00573A96" w:rsidRDefault="00573A96" w:rsidP="009939A5">
            <w:pPr>
              <w:pStyle w:val="TAC"/>
              <w:rPr>
                <w:lang w:eastAsia="zh-CN"/>
              </w:rPr>
            </w:pPr>
            <w:r>
              <w:rPr>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9BA93E8" w14:textId="77777777" w:rsidR="00573A96" w:rsidRDefault="00573A96"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5C8DC83" w14:textId="77777777" w:rsidR="00573A96" w:rsidRDefault="00573A96"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5C04E08" w14:textId="77777777" w:rsidR="00573A96" w:rsidRDefault="00573A96"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D7E4479" w14:textId="77777777" w:rsidR="00573A96" w:rsidRDefault="00573A96" w:rsidP="009939A5">
            <w:pPr>
              <w:pStyle w:val="TAC"/>
              <w:rPr>
                <w:lang w:eastAsia="zh-CN"/>
              </w:rPr>
            </w:pPr>
            <w:r>
              <w:rPr>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5015BF4E" w14:textId="77777777" w:rsidR="00573A96" w:rsidRDefault="00573A96" w:rsidP="009939A5">
            <w:pPr>
              <w:pStyle w:val="TAC"/>
              <w:rPr>
                <w:lang w:eastAsia="zh-CN"/>
              </w:rPr>
            </w:pPr>
            <w:r>
              <w:rPr>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6D58FC02" w14:textId="77777777" w:rsidR="00573A96" w:rsidRDefault="00573A96" w:rsidP="009939A5">
            <w:pPr>
              <w:pStyle w:val="TAC"/>
              <w:rPr>
                <w:rFonts w:eastAsia="Yu Mincho"/>
              </w:rPr>
            </w:pPr>
            <w:r>
              <w:rPr>
                <w:rFonts w:eastAsia="Yu Mincho"/>
              </w:rPr>
              <w:t>70</w:t>
            </w:r>
          </w:p>
        </w:tc>
        <w:tc>
          <w:tcPr>
            <w:tcW w:w="674" w:type="dxa"/>
            <w:gridSpan w:val="2"/>
            <w:tcBorders>
              <w:top w:val="single" w:sz="4" w:space="0" w:color="auto"/>
              <w:left w:val="single" w:sz="4" w:space="0" w:color="auto"/>
              <w:bottom w:val="single" w:sz="4" w:space="0" w:color="auto"/>
              <w:right w:val="single" w:sz="4" w:space="0" w:color="auto"/>
            </w:tcBorders>
          </w:tcPr>
          <w:p w14:paraId="09C8CF6B" w14:textId="77777777" w:rsidR="00573A96" w:rsidRDefault="00573A96"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7C9E48E" w14:textId="77777777" w:rsidR="00573A96" w:rsidRDefault="00573A96" w:rsidP="009939A5">
            <w:pPr>
              <w:pStyle w:val="TAC"/>
              <w:rPr>
                <w:rFonts w:eastAsia="Yu Mincho"/>
              </w:rPr>
            </w:pPr>
            <w:r>
              <w:rPr>
                <w:rFonts w:eastAsia="Yu Mincho"/>
              </w:rPr>
              <w:t>90</w:t>
            </w:r>
          </w:p>
        </w:tc>
        <w:tc>
          <w:tcPr>
            <w:tcW w:w="674" w:type="dxa"/>
            <w:tcBorders>
              <w:top w:val="single" w:sz="4" w:space="0" w:color="auto"/>
              <w:left w:val="single" w:sz="4" w:space="0" w:color="auto"/>
              <w:bottom w:val="single" w:sz="4" w:space="0" w:color="auto"/>
              <w:right w:val="single" w:sz="4" w:space="0" w:color="auto"/>
            </w:tcBorders>
          </w:tcPr>
          <w:p w14:paraId="17520DA1" w14:textId="77777777" w:rsidR="00573A96" w:rsidRDefault="00573A96" w:rsidP="009939A5">
            <w:pPr>
              <w:pStyle w:val="TAC"/>
              <w:rPr>
                <w:lang w:eastAsia="zh-CN"/>
              </w:rPr>
            </w:pPr>
            <w:r>
              <w:rPr>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41E19EA6" w14:textId="77777777" w:rsidR="00573A96" w:rsidRDefault="00573A96" w:rsidP="009939A5">
            <w:pPr>
              <w:pStyle w:val="TAC"/>
              <w:rPr>
                <w:lang w:eastAsia="zh-CN"/>
              </w:rPr>
            </w:pPr>
          </w:p>
        </w:tc>
      </w:tr>
      <w:tr w:rsidR="00573A96" w14:paraId="0C57AC0E"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3D313401" w14:textId="77777777" w:rsidR="00573A96" w:rsidRDefault="00573A96" w:rsidP="009939A5">
            <w:pPr>
              <w:pStyle w:val="TAC"/>
              <w:rPr>
                <w:lang w:eastAsia="zh-CN"/>
              </w:rPr>
            </w:pPr>
            <w:r>
              <w:t>CA_n41C-n77A</w:t>
            </w:r>
          </w:p>
        </w:tc>
        <w:tc>
          <w:tcPr>
            <w:tcW w:w="1376" w:type="dxa"/>
            <w:tcBorders>
              <w:top w:val="single" w:sz="4" w:space="0" w:color="auto"/>
              <w:left w:val="single" w:sz="4" w:space="0" w:color="auto"/>
              <w:bottom w:val="nil"/>
              <w:right w:val="single" w:sz="4" w:space="0" w:color="auto"/>
            </w:tcBorders>
            <w:shd w:val="clear" w:color="auto" w:fill="auto"/>
          </w:tcPr>
          <w:p w14:paraId="23A4E447" w14:textId="77777777" w:rsidR="00573A96" w:rsidRDefault="00573A96" w:rsidP="009939A5">
            <w:pPr>
              <w:pStyle w:val="TAC"/>
            </w:pPr>
            <w:r>
              <w:t>CA_n41A-n77A</w:t>
            </w:r>
          </w:p>
          <w:p w14:paraId="07D65070" w14:textId="77777777" w:rsidR="00573A96" w:rsidRDefault="00573A96" w:rsidP="009939A5">
            <w:pPr>
              <w:pStyle w:val="TAC"/>
              <w:rPr>
                <w:lang w:eastAsia="zh-CN"/>
              </w:rPr>
            </w:pPr>
            <w:r>
              <w:t>CA_n41C</w:t>
            </w:r>
          </w:p>
        </w:tc>
        <w:tc>
          <w:tcPr>
            <w:tcW w:w="668" w:type="dxa"/>
            <w:tcBorders>
              <w:top w:val="single" w:sz="4" w:space="0" w:color="auto"/>
              <w:left w:val="single" w:sz="4" w:space="0" w:color="auto"/>
              <w:bottom w:val="single" w:sz="4" w:space="0" w:color="auto"/>
              <w:right w:val="single" w:sz="4" w:space="0" w:color="auto"/>
            </w:tcBorders>
          </w:tcPr>
          <w:p w14:paraId="43D88798" w14:textId="77777777" w:rsidR="00573A96" w:rsidRDefault="00573A96" w:rsidP="009939A5">
            <w:pPr>
              <w:pStyle w:val="TAC"/>
              <w:rPr>
                <w:lang w:val="en-US"/>
              </w:rPr>
            </w:pPr>
            <w:r>
              <w:rPr>
                <w:rFonts w:hint="eastAsia"/>
                <w:lang w:val="en-US" w:eastAsia="zh-CN"/>
              </w:rPr>
              <w:t>n41</w:t>
            </w:r>
          </w:p>
        </w:tc>
        <w:tc>
          <w:tcPr>
            <w:tcW w:w="8761" w:type="dxa"/>
            <w:gridSpan w:val="23"/>
            <w:tcBorders>
              <w:top w:val="single" w:sz="4" w:space="0" w:color="auto"/>
              <w:left w:val="single" w:sz="4" w:space="0" w:color="auto"/>
              <w:bottom w:val="single" w:sz="4" w:space="0" w:color="auto"/>
              <w:right w:val="single" w:sz="4" w:space="0" w:color="auto"/>
            </w:tcBorders>
          </w:tcPr>
          <w:p w14:paraId="64D6A0D1" w14:textId="77777777" w:rsidR="00573A96" w:rsidRDefault="00573A96" w:rsidP="009939A5">
            <w:pPr>
              <w:pStyle w:val="TAC"/>
              <w:rPr>
                <w:lang w:eastAsia="zh-CN"/>
              </w:rPr>
            </w:pPr>
            <w:r>
              <w:rPr>
                <w:rFonts w:cs="Arial"/>
                <w:szCs w:val="18"/>
                <w:lang w:eastAsia="zh-CN"/>
              </w:rPr>
              <w:t>See CA_n41C Bandwidth Combination Set 0 in Table 5.</w:t>
            </w:r>
            <w:r>
              <w:rPr>
                <w:rFonts w:cs="Arial" w:hint="eastAsia"/>
                <w:szCs w:val="18"/>
                <w:lang w:eastAsia="zh-CN"/>
              </w:rPr>
              <w:t>5</w:t>
            </w:r>
            <w:r>
              <w:rPr>
                <w:rFonts w:cs="Arial"/>
                <w:szCs w:val="18"/>
                <w:lang w:eastAsia="zh-CN"/>
              </w:rPr>
              <w:t>A.1-1 in TS 38.101-1</w:t>
            </w:r>
          </w:p>
        </w:tc>
        <w:tc>
          <w:tcPr>
            <w:tcW w:w="1478" w:type="dxa"/>
            <w:tcBorders>
              <w:top w:val="single" w:sz="4" w:space="0" w:color="auto"/>
              <w:left w:val="single" w:sz="4" w:space="0" w:color="auto"/>
              <w:bottom w:val="nil"/>
              <w:right w:val="single" w:sz="4" w:space="0" w:color="auto"/>
            </w:tcBorders>
            <w:shd w:val="clear" w:color="auto" w:fill="auto"/>
          </w:tcPr>
          <w:p w14:paraId="18E46086" w14:textId="77777777" w:rsidR="00573A96" w:rsidRDefault="00573A96" w:rsidP="009939A5">
            <w:pPr>
              <w:pStyle w:val="TAC"/>
              <w:rPr>
                <w:lang w:eastAsia="zh-CN"/>
              </w:rPr>
            </w:pPr>
            <w:r>
              <w:rPr>
                <w:rFonts w:hint="eastAsia"/>
                <w:lang w:val="en-US" w:eastAsia="zh-CN"/>
              </w:rPr>
              <w:t>0</w:t>
            </w:r>
          </w:p>
        </w:tc>
      </w:tr>
      <w:tr w:rsidR="00573A96" w14:paraId="257D2F3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A70517B"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1F29E98" w14:textId="77777777" w:rsidR="00573A96" w:rsidRDefault="00573A96"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3BB0EED" w14:textId="77777777" w:rsidR="00573A96" w:rsidRDefault="00573A96" w:rsidP="009939A5">
            <w:pPr>
              <w:pStyle w:val="TAC"/>
              <w:rPr>
                <w:lang w:val="en-US"/>
              </w:rPr>
            </w:pPr>
            <w:r>
              <w:rPr>
                <w:rFonts w:hint="eastAsia"/>
                <w:lang w:val="en-US" w:eastAsia="zh-CN"/>
              </w:rPr>
              <w:t>n7</w:t>
            </w:r>
            <w:r>
              <w:rPr>
                <w:lang w:val="en-US" w:eastAsia="zh-CN"/>
              </w:rPr>
              <w:t>7</w:t>
            </w:r>
          </w:p>
        </w:tc>
        <w:tc>
          <w:tcPr>
            <w:tcW w:w="672" w:type="dxa"/>
            <w:tcBorders>
              <w:top w:val="single" w:sz="4" w:space="0" w:color="auto"/>
              <w:left w:val="single" w:sz="4" w:space="0" w:color="auto"/>
              <w:bottom w:val="single" w:sz="4" w:space="0" w:color="auto"/>
              <w:right w:val="single" w:sz="4" w:space="0" w:color="auto"/>
            </w:tcBorders>
          </w:tcPr>
          <w:p w14:paraId="2A386E8B"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51F5992C" w14:textId="77777777" w:rsidR="00573A96" w:rsidRDefault="00573A96" w:rsidP="009939A5">
            <w:pPr>
              <w:pStyle w:val="TAC"/>
              <w:rPr>
                <w:lang w:eastAsia="zh-CN"/>
              </w:rPr>
            </w:pPr>
            <w:r>
              <w:rPr>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601FC2F" w14:textId="77777777" w:rsidR="00573A96" w:rsidRDefault="00573A96"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53470B1" w14:textId="77777777" w:rsidR="00573A96" w:rsidRDefault="00573A96" w:rsidP="009939A5">
            <w:pPr>
              <w:pStyle w:val="TAC"/>
              <w:rPr>
                <w:lang w:eastAsia="zh-CN"/>
              </w:rPr>
            </w:pPr>
            <w:r>
              <w:rPr>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7D3F311" w14:textId="77777777" w:rsidR="00573A96" w:rsidRDefault="00573A96"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920B8EE" w14:textId="77777777" w:rsidR="00573A96" w:rsidRDefault="00573A96"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7634F91" w14:textId="77777777" w:rsidR="00573A96" w:rsidRDefault="00573A96"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7F01DA2" w14:textId="77777777" w:rsidR="00573A96" w:rsidRDefault="00573A96" w:rsidP="009939A5">
            <w:pPr>
              <w:pStyle w:val="TAC"/>
              <w:rPr>
                <w:lang w:eastAsia="zh-CN"/>
              </w:rPr>
            </w:pPr>
            <w:r>
              <w:rPr>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21AD8CEC" w14:textId="77777777" w:rsidR="00573A96" w:rsidRDefault="00573A96" w:rsidP="009939A5">
            <w:pPr>
              <w:pStyle w:val="TAC"/>
              <w:rPr>
                <w:lang w:eastAsia="zh-CN"/>
              </w:rPr>
            </w:pPr>
            <w:r>
              <w:rPr>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1A03EEA3" w14:textId="77777777" w:rsidR="00573A96" w:rsidRDefault="00573A96" w:rsidP="009939A5">
            <w:pPr>
              <w:pStyle w:val="TAC"/>
              <w:rPr>
                <w:rFonts w:eastAsia="Yu Mincho"/>
              </w:rPr>
            </w:pPr>
            <w:r>
              <w:rPr>
                <w:rFonts w:eastAsia="Yu Mincho"/>
              </w:rPr>
              <w:t>70</w:t>
            </w:r>
          </w:p>
        </w:tc>
        <w:tc>
          <w:tcPr>
            <w:tcW w:w="674" w:type="dxa"/>
            <w:gridSpan w:val="2"/>
            <w:tcBorders>
              <w:top w:val="single" w:sz="4" w:space="0" w:color="auto"/>
              <w:left w:val="single" w:sz="4" w:space="0" w:color="auto"/>
              <w:bottom w:val="single" w:sz="4" w:space="0" w:color="auto"/>
              <w:right w:val="single" w:sz="4" w:space="0" w:color="auto"/>
            </w:tcBorders>
          </w:tcPr>
          <w:p w14:paraId="23E69FD5" w14:textId="77777777" w:rsidR="00573A96" w:rsidRDefault="00573A96"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18E8631" w14:textId="77777777" w:rsidR="00573A96" w:rsidRDefault="00573A96" w:rsidP="009939A5">
            <w:pPr>
              <w:pStyle w:val="TAC"/>
              <w:rPr>
                <w:rFonts w:eastAsia="Yu Mincho"/>
              </w:rPr>
            </w:pPr>
            <w:r>
              <w:rPr>
                <w:rFonts w:eastAsia="Yu Mincho"/>
              </w:rPr>
              <w:t>90</w:t>
            </w:r>
          </w:p>
        </w:tc>
        <w:tc>
          <w:tcPr>
            <w:tcW w:w="674" w:type="dxa"/>
            <w:tcBorders>
              <w:top w:val="single" w:sz="4" w:space="0" w:color="auto"/>
              <w:left w:val="single" w:sz="4" w:space="0" w:color="auto"/>
              <w:bottom w:val="single" w:sz="4" w:space="0" w:color="auto"/>
              <w:right w:val="single" w:sz="4" w:space="0" w:color="auto"/>
            </w:tcBorders>
          </w:tcPr>
          <w:p w14:paraId="33BF0182" w14:textId="77777777" w:rsidR="00573A96" w:rsidRDefault="00573A96" w:rsidP="009939A5">
            <w:pPr>
              <w:pStyle w:val="TAC"/>
              <w:rPr>
                <w:lang w:eastAsia="zh-CN"/>
              </w:rPr>
            </w:pPr>
            <w:r>
              <w:rPr>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41A9ADCB" w14:textId="77777777" w:rsidR="00573A96" w:rsidRDefault="00573A96" w:rsidP="009939A5">
            <w:pPr>
              <w:pStyle w:val="TAC"/>
              <w:rPr>
                <w:lang w:eastAsia="zh-CN"/>
              </w:rPr>
            </w:pPr>
          </w:p>
        </w:tc>
      </w:tr>
      <w:tr w:rsidR="00573A96" w14:paraId="5FE8B2F1"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E895574" w14:textId="77777777" w:rsidR="00573A96" w:rsidRDefault="00573A96" w:rsidP="009939A5">
            <w:pPr>
              <w:pStyle w:val="TAC"/>
            </w:pPr>
            <w:r>
              <w:t>CA_n41A-n77(2A)</w:t>
            </w:r>
          </w:p>
        </w:tc>
        <w:tc>
          <w:tcPr>
            <w:tcW w:w="1376" w:type="dxa"/>
            <w:tcBorders>
              <w:top w:val="single" w:sz="4" w:space="0" w:color="auto"/>
              <w:left w:val="single" w:sz="4" w:space="0" w:color="auto"/>
              <w:bottom w:val="nil"/>
              <w:right w:val="single" w:sz="4" w:space="0" w:color="auto"/>
            </w:tcBorders>
            <w:shd w:val="clear" w:color="auto" w:fill="auto"/>
          </w:tcPr>
          <w:p w14:paraId="05A02261" w14:textId="77777777" w:rsidR="00573A96" w:rsidRDefault="00573A96" w:rsidP="009939A5">
            <w:pPr>
              <w:pStyle w:val="TAC"/>
              <w:rPr>
                <w:lang w:eastAsia="zh-CN"/>
              </w:rPr>
            </w:pPr>
            <w:r>
              <w:t>CA_n41A-n77A</w:t>
            </w:r>
          </w:p>
        </w:tc>
        <w:tc>
          <w:tcPr>
            <w:tcW w:w="668" w:type="dxa"/>
            <w:tcBorders>
              <w:top w:val="single" w:sz="4" w:space="0" w:color="auto"/>
              <w:left w:val="single" w:sz="4" w:space="0" w:color="auto"/>
              <w:bottom w:val="single" w:sz="4" w:space="0" w:color="auto"/>
              <w:right w:val="single" w:sz="4" w:space="0" w:color="auto"/>
            </w:tcBorders>
          </w:tcPr>
          <w:p w14:paraId="6B53918B" w14:textId="77777777" w:rsidR="00573A96" w:rsidRDefault="00573A96" w:rsidP="009939A5">
            <w:pPr>
              <w:pStyle w:val="TAC"/>
              <w:rPr>
                <w:lang w:val="en-US"/>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00036514"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1D49732E" w14:textId="77777777" w:rsidR="00573A96" w:rsidRDefault="00573A96" w:rsidP="009939A5">
            <w:pPr>
              <w:pStyle w:val="TAC"/>
              <w:rPr>
                <w:lang w:eastAsia="zh-CN"/>
              </w:rPr>
            </w:pPr>
            <w:r>
              <w:rPr>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5D4670F" w14:textId="77777777" w:rsidR="00573A96" w:rsidRDefault="00573A96"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082665A" w14:textId="77777777" w:rsidR="00573A96" w:rsidRDefault="00573A96" w:rsidP="009939A5">
            <w:pPr>
              <w:pStyle w:val="TAC"/>
              <w:rPr>
                <w:lang w:eastAsia="zh-CN"/>
              </w:rPr>
            </w:pPr>
            <w:r>
              <w:rPr>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59D8039" w14:textId="77777777" w:rsidR="00573A96" w:rsidRDefault="00573A96"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64CCDB2" w14:textId="77777777" w:rsidR="00573A96" w:rsidRDefault="00573A96"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B7BE7FA" w14:textId="77777777" w:rsidR="00573A96" w:rsidRDefault="00573A96"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B7F3224" w14:textId="77777777" w:rsidR="00573A96" w:rsidRDefault="00573A96" w:rsidP="009939A5">
            <w:pPr>
              <w:pStyle w:val="TAC"/>
              <w:rPr>
                <w:lang w:eastAsia="zh-CN"/>
              </w:rPr>
            </w:pPr>
            <w:r>
              <w:rPr>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9B3847F" w14:textId="77777777" w:rsidR="00573A96" w:rsidRDefault="00573A96" w:rsidP="009939A5">
            <w:pPr>
              <w:pStyle w:val="TAC"/>
              <w:rPr>
                <w:lang w:eastAsia="zh-CN"/>
              </w:rPr>
            </w:pPr>
            <w:r>
              <w:rPr>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46EEA187" w14:textId="77777777" w:rsidR="00573A96" w:rsidRDefault="00573A96" w:rsidP="009939A5">
            <w:pPr>
              <w:pStyle w:val="TAC"/>
              <w:rPr>
                <w:rFonts w:eastAsia="Yu Mincho"/>
              </w:rPr>
            </w:pPr>
            <w:r>
              <w:rPr>
                <w:rFonts w:eastAsia="Yu Mincho"/>
              </w:rPr>
              <w:t>70</w:t>
            </w:r>
          </w:p>
        </w:tc>
        <w:tc>
          <w:tcPr>
            <w:tcW w:w="674" w:type="dxa"/>
            <w:gridSpan w:val="2"/>
            <w:tcBorders>
              <w:top w:val="single" w:sz="4" w:space="0" w:color="auto"/>
              <w:left w:val="single" w:sz="4" w:space="0" w:color="auto"/>
              <w:bottom w:val="single" w:sz="4" w:space="0" w:color="auto"/>
              <w:right w:val="single" w:sz="4" w:space="0" w:color="auto"/>
            </w:tcBorders>
          </w:tcPr>
          <w:p w14:paraId="4BB78405" w14:textId="77777777" w:rsidR="00573A96" w:rsidRDefault="00573A96"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A5094B3" w14:textId="77777777" w:rsidR="00573A96" w:rsidRDefault="00573A96" w:rsidP="009939A5">
            <w:pPr>
              <w:pStyle w:val="TAC"/>
              <w:rPr>
                <w:rFonts w:eastAsia="Yu Mincho"/>
              </w:rPr>
            </w:pPr>
            <w:r>
              <w:rPr>
                <w:rFonts w:eastAsia="Yu Mincho"/>
              </w:rPr>
              <w:t>90</w:t>
            </w:r>
          </w:p>
        </w:tc>
        <w:tc>
          <w:tcPr>
            <w:tcW w:w="674" w:type="dxa"/>
            <w:tcBorders>
              <w:top w:val="single" w:sz="4" w:space="0" w:color="auto"/>
              <w:left w:val="single" w:sz="4" w:space="0" w:color="auto"/>
              <w:bottom w:val="single" w:sz="4" w:space="0" w:color="auto"/>
              <w:right w:val="single" w:sz="4" w:space="0" w:color="auto"/>
            </w:tcBorders>
          </w:tcPr>
          <w:p w14:paraId="60656B8B" w14:textId="77777777" w:rsidR="00573A96" w:rsidRDefault="00573A96" w:rsidP="009939A5">
            <w:pPr>
              <w:pStyle w:val="TAC"/>
              <w:rPr>
                <w:lang w:eastAsia="zh-CN"/>
              </w:rPr>
            </w:pPr>
            <w:r>
              <w:rPr>
                <w:lang w:eastAsia="zh-CN"/>
              </w:rPr>
              <w:t>100</w:t>
            </w:r>
          </w:p>
        </w:tc>
        <w:tc>
          <w:tcPr>
            <w:tcW w:w="1478" w:type="dxa"/>
            <w:tcBorders>
              <w:top w:val="single" w:sz="4" w:space="0" w:color="auto"/>
              <w:left w:val="single" w:sz="4" w:space="0" w:color="auto"/>
              <w:bottom w:val="nil"/>
              <w:right w:val="single" w:sz="4" w:space="0" w:color="auto"/>
            </w:tcBorders>
            <w:shd w:val="clear" w:color="auto" w:fill="auto"/>
          </w:tcPr>
          <w:p w14:paraId="2DDBAF81" w14:textId="77777777" w:rsidR="00573A96" w:rsidRDefault="00573A96" w:rsidP="009939A5">
            <w:pPr>
              <w:pStyle w:val="TAC"/>
              <w:rPr>
                <w:lang w:eastAsia="zh-CN"/>
              </w:rPr>
            </w:pPr>
            <w:r>
              <w:rPr>
                <w:rFonts w:hint="eastAsia"/>
                <w:lang w:val="en-US" w:eastAsia="zh-CN"/>
              </w:rPr>
              <w:t>0</w:t>
            </w:r>
          </w:p>
        </w:tc>
      </w:tr>
      <w:tr w:rsidR="00573A96" w14:paraId="027C546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D25A189"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7B30ABE" w14:textId="77777777" w:rsidR="00573A96" w:rsidRDefault="00573A96"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AAFEC2C" w14:textId="77777777" w:rsidR="00573A96" w:rsidRDefault="00573A96" w:rsidP="009939A5">
            <w:pPr>
              <w:pStyle w:val="TAC"/>
              <w:rPr>
                <w:lang w:val="en-US"/>
              </w:rPr>
            </w:pPr>
            <w:r>
              <w:rPr>
                <w:rFonts w:hint="eastAsia"/>
                <w:lang w:val="en-US" w:eastAsia="zh-CN"/>
              </w:rPr>
              <w:t>n7</w:t>
            </w:r>
            <w:r>
              <w:rPr>
                <w:lang w:val="en-US" w:eastAsia="zh-CN"/>
              </w:rPr>
              <w:t>7</w:t>
            </w:r>
          </w:p>
        </w:tc>
        <w:tc>
          <w:tcPr>
            <w:tcW w:w="8761" w:type="dxa"/>
            <w:gridSpan w:val="23"/>
            <w:tcBorders>
              <w:top w:val="single" w:sz="4" w:space="0" w:color="auto"/>
              <w:left w:val="single" w:sz="4" w:space="0" w:color="auto"/>
              <w:bottom w:val="single" w:sz="4" w:space="0" w:color="auto"/>
              <w:right w:val="single" w:sz="4" w:space="0" w:color="auto"/>
            </w:tcBorders>
          </w:tcPr>
          <w:p w14:paraId="6A0422F5" w14:textId="77777777" w:rsidR="00573A96" w:rsidRDefault="00573A96" w:rsidP="009939A5">
            <w:pPr>
              <w:pStyle w:val="TAC"/>
              <w:rPr>
                <w:lang w:eastAsia="zh-CN"/>
              </w:rPr>
            </w:pPr>
            <w:r>
              <w:rPr>
                <w:lang w:eastAsia="zh-CN"/>
              </w:rPr>
              <w:t>See CA_n77(2A) Bandwidth Combination Set 1 in Table 5.5A.2-1 in TS 38.101-1</w:t>
            </w:r>
          </w:p>
        </w:tc>
        <w:tc>
          <w:tcPr>
            <w:tcW w:w="1478" w:type="dxa"/>
            <w:tcBorders>
              <w:top w:val="nil"/>
              <w:left w:val="single" w:sz="4" w:space="0" w:color="auto"/>
              <w:bottom w:val="single" w:sz="4" w:space="0" w:color="auto"/>
              <w:right w:val="single" w:sz="4" w:space="0" w:color="auto"/>
            </w:tcBorders>
            <w:shd w:val="clear" w:color="auto" w:fill="auto"/>
          </w:tcPr>
          <w:p w14:paraId="3BBDFC14" w14:textId="77777777" w:rsidR="00573A96" w:rsidRDefault="00573A96" w:rsidP="009939A5">
            <w:pPr>
              <w:pStyle w:val="TAC"/>
              <w:rPr>
                <w:lang w:eastAsia="zh-CN"/>
              </w:rPr>
            </w:pPr>
          </w:p>
        </w:tc>
      </w:tr>
      <w:tr w:rsidR="00573A96" w14:paraId="134B7CB4"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6BE8B51" w14:textId="77777777" w:rsidR="00573A96" w:rsidRDefault="00573A96" w:rsidP="009939A5">
            <w:pPr>
              <w:pStyle w:val="TAC"/>
              <w:rPr>
                <w:szCs w:val="18"/>
                <w:lang w:eastAsia="zh-CN"/>
              </w:rPr>
            </w:pPr>
            <w:r>
              <w:rPr>
                <w:szCs w:val="18"/>
                <w:lang w:eastAsia="zh-CN"/>
              </w:rPr>
              <w:t>CA_n41A-n78A</w:t>
            </w:r>
          </w:p>
        </w:tc>
        <w:tc>
          <w:tcPr>
            <w:tcW w:w="1376" w:type="dxa"/>
            <w:tcBorders>
              <w:top w:val="single" w:sz="4" w:space="0" w:color="auto"/>
              <w:left w:val="single" w:sz="4" w:space="0" w:color="auto"/>
              <w:bottom w:val="nil"/>
              <w:right w:val="single" w:sz="4" w:space="0" w:color="auto"/>
            </w:tcBorders>
            <w:shd w:val="clear" w:color="auto" w:fill="auto"/>
          </w:tcPr>
          <w:p w14:paraId="06F3A076" w14:textId="77777777" w:rsidR="00573A96" w:rsidRDefault="00573A96" w:rsidP="009939A5">
            <w:pPr>
              <w:pStyle w:val="TAC"/>
              <w:rPr>
                <w:szCs w:val="18"/>
                <w:lang w:val="en-US"/>
              </w:rPr>
            </w:pPr>
            <w:r>
              <w:rPr>
                <w:szCs w:val="18"/>
                <w:lang w:eastAsia="zh-CN"/>
              </w:rPr>
              <w:t>CA_n41A-n78A</w:t>
            </w:r>
          </w:p>
        </w:tc>
        <w:tc>
          <w:tcPr>
            <w:tcW w:w="668" w:type="dxa"/>
            <w:tcBorders>
              <w:top w:val="single" w:sz="4" w:space="0" w:color="auto"/>
              <w:left w:val="single" w:sz="4" w:space="0" w:color="auto"/>
              <w:bottom w:val="single" w:sz="4" w:space="0" w:color="auto"/>
              <w:right w:val="single" w:sz="4" w:space="0" w:color="auto"/>
            </w:tcBorders>
          </w:tcPr>
          <w:p w14:paraId="4B5F86FD" w14:textId="77777777" w:rsidR="00573A96" w:rsidRDefault="00573A96" w:rsidP="009939A5">
            <w:pPr>
              <w:pStyle w:val="TAC"/>
              <w:rPr>
                <w:szCs w:val="18"/>
                <w:lang w:val="en-US"/>
              </w:rPr>
            </w:pPr>
            <w:r>
              <w:rPr>
                <w:szCs w:val="18"/>
                <w:lang w:val="en-US"/>
              </w:rPr>
              <w:t>n41</w:t>
            </w:r>
          </w:p>
        </w:tc>
        <w:tc>
          <w:tcPr>
            <w:tcW w:w="672" w:type="dxa"/>
            <w:tcBorders>
              <w:top w:val="single" w:sz="4" w:space="0" w:color="auto"/>
              <w:left w:val="single" w:sz="4" w:space="0" w:color="auto"/>
              <w:bottom w:val="single" w:sz="4" w:space="0" w:color="auto"/>
              <w:right w:val="single" w:sz="4" w:space="0" w:color="auto"/>
            </w:tcBorders>
          </w:tcPr>
          <w:p w14:paraId="2ACA73A0"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3C28131"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7E2F3E4"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8B3496B"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11474AC"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8CCCC6A"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3CAE7DB"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A2DA53C"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5428BF32"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3A3BB72F"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FEF4DA2"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A82053C"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90FB048" w14:textId="77777777" w:rsidR="00573A96" w:rsidRDefault="00573A96" w:rsidP="009939A5">
            <w:pPr>
              <w:pStyle w:val="TAC"/>
              <w:rPr>
                <w:szCs w:val="18"/>
                <w:lang w:eastAsia="zh-CN"/>
              </w:rPr>
            </w:pPr>
            <w:r>
              <w:rPr>
                <w:rFonts w:hint="eastAsia"/>
                <w:szCs w:val="18"/>
                <w:lang w:eastAsia="zh-CN"/>
              </w:rPr>
              <w:t>100</w:t>
            </w:r>
          </w:p>
        </w:tc>
        <w:tc>
          <w:tcPr>
            <w:tcW w:w="1478" w:type="dxa"/>
            <w:tcBorders>
              <w:top w:val="single" w:sz="4" w:space="0" w:color="auto"/>
              <w:left w:val="single" w:sz="4" w:space="0" w:color="auto"/>
              <w:bottom w:val="nil"/>
              <w:right w:val="single" w:sz="4" w:space="0" w:color="auto"/>
            </w:tcBorders>
            <w:shd w:val="clear" w:color="auto" w:fill="auto"/>
          </w:tcPr>
          <w:p w14:paraId="59EA79B2" w14:textId="77777777" w:rsidR="00573A96" w:rsidRDefault="00573A96" w:rsidP="009939A5">
            <w:pPr>
              <w:pStyle w:val="TAC"/>
              <w:rPr>
                <w:szCs w:val="18"/>
                <w:lang w:eastAsia="zh-CN"/>
              </w:rPr>
            </w:pPr>
            <w:r>
              <w:rPr>
                <w:rFonts w:hint="eastAsia"/>
                <w:szCs w:val="18"/>
                <w:lang w:eastAsia="zh-CN"/>
              </w:rPr>
              <w:t>0</w:t>
            </w:r>
          </w:p>
        </w:tc>
      </w:tr>
      <w:tr w:rsidR="00573A96" w14:paraId="1AFF80E9"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1FBD377"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44EC6069"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3B3B705D" w14:textId="77777777" w:rsidR="00573A96" w:rsidRDefault="00573A96" w:rsidP="009939A5">
            <w:pPr>
              <w:pStyle w:val="TAC"/>
              <w:rPr>
                <w:szCs w:val="18"/>
                <w:lang w:val="en-US"/>
              </w:rPr>
            </w:pPr>
            <w:r>
              <w:rPr>
                <w:szCs w:val="18"/>
                <w:lang w:val="en-US"/>
              </w:rPr>
              <w:t>n78</w:t>
            </w:r>
          </w:p>
        </w:tc>
        <w:tc>
          <w:tcPr>
            <w:tcW w:w="672" w:type="dxa"/>
            <w:tcBorders>
              <w:top w:val="single" w:sz="4" w:space="0" w:color="auto"/>
              <w:left w:val="single" w:sz="4" w:space="0" w:color="auto"/>
              <w:bottom w:val="single" w:sz="4" w:space="0" w:color="auto"/>
              <w:right w:val="single" w:sz="4" w:space="0" w:color="auto"/>
            </w:tcBorders>
          </w:tcPr>
          <w:p w14:paraId="72527FEA"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20235EF"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9DBEA78"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4BEAC7F"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1EC791A"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7EEA2AD"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8E3A494"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02DCAE2"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7CD2988"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64BEE952"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B09E15C"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5172F7C" w14:textId="77777777" w:rsidR="00573A96" w:rsidRDefault="00573A96"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35857034" w14:textId="77777777" w:rsidR="00573A96" w:rsidRDefault="00573A96"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5B2E51A8" w14:textId="77777777" w:rsidR="00573A96" w:rsidRDefault="00573A96" w:rsidP="009939A5">
            <w:pPr>
              <w:pStyle w:val="TAC"/>
              <w:rPr>
                <w:rFonts w:eastAsia="Yu Mincho"/>
                <w:szCs w:val="18"/>
              </w:rPr>
            </w:pPr>
          </w:p>
        </w:tc>
      </w:tr>
      <w:tr w:rsidR="00573A96" w14:paraId="282E1212"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7012D2E"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632F22F0"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225C3A3D" w14:textId="77777777" w:rsidR="00573A96" w:rsidRDefault="00573A96" w:rsidP="009939A5">
            <w:pPr>
              <w:pStyle w:val="TAC"/>
              <w:rPr>
                <w:szCs w:val="18"/>
                <w:lang w:val="en-US"/>
              </w:rPr>
            </w:pPr>
            <w:r>
              <w:t>n41</w:t>
            </w:r>
          </w:p>
        </w:tc>
        <w:tc>
          <w:tcPr>
            <w:tcW w:w="672" w:type="dxa"/>
            <w:tcBorders>
              <w:top w:val="single" w:sz="4" w:space="0" w:color="auto"/>
              <w:left w:val="single" w:sz="4" w:space="0" w:color="auto"/>
              <w:bottom w:val="single" w:sz="4" w:space="0" w:color="auto"/>
              <w:right w:val="single" w:sz="4" w:space="0" w:color="auto"/>
            </w:tcBorders>
          </w:tcPr>
          <w:p w14:paraId="473302F6"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B05782E" w14:textId="77777777" w:rsidR="00573A96" w:rsidRDefault="00573A96" w:rsidP="009939A5">
            <w:pPr>
              <w:pStyle w:val="TAC"/>
              <w:rPr>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6BE023E5" w14:textId="77777777" w:rsidR="00573A96" w:rsidRDefault="00573A96"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0CE0852" w14:textId="77777777" w:rsidR="00573A96" w:rsidRDefault="00573A96" w:rsidP="009939A5">
            <w:pPr>
              <w:pStyle w:val="TAC"/>
              <w:rPr>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4B21FCA4"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1E60B06" w14:textId="77777777" w:rsidR="00573A96" w:rsidRDefault="00573A96" w:rsidP="009939A5">
            <w:pPr>
              <w:pStyle w:val="TAC"/>
              <w:rPr>
                <w:szCs w:val="18"/>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2141D127" w14:textId="77777777" w:rsidR="00573A96" w:rsidRDefault="00573A96"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75019543" w14:textId="77777777" w:rsidR="00573A96" w:rsidRDefault="00573A96" w:rsidP="009939A5">
            <w:pPr>
              <w:pStyle w:val="TAC"/>
              <w:rPr>
                <w:szCs w:val="18"/>
                <w:lang w:eastAsia="zh-CN"/>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58C83236" w14:textId="77777777" w:rsidR="00573A96" w:rsidRDefault="00573A96" w:rsidP="009939A5">
            <w:pPr>
              <w:pStyle w:val="TAC"/>
              <w:rPr>
                <w:szCs w:val="18"/>
                <w:lang w:eastAsia="zh-CN"/>
              </w:rPr>
            </w:pPr>
            <w:r>
              <w:t>60</w:t>
            </w:r>
          </w:p>
        </w:tc>
        <w:tc>
          <w:tcPr>
            <w:tcW w:w="673" w:type="dxa"/>
            <w:gridSpan w:val="2"/>
            <w:tcBorders>
              <w:top w:val="single" w:sz="4" w:space="0" w:color="auto"/>
              <w:left w:val="single" w:sz="4" w:space="0" w:color="auto"/>
              <w:bottom w:val="single" w:sz="4" w:space="0" w:color="auto"/>
              <w:right w:val="single" w:sz="4" w:space="0" w:color="auto"/>
            </w:tcBorders>
          </w:tcPr>
          <w:p w14:paraId="133B19A9"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D542C47" w14:textId="77777777" w:rsidR="00573A96" w:rsidRDefault="00573A96" w:rsidP="009939A5">
            <w:pPr>
              <w:pStyle w:val="TAC"/>
              <w:rPr>
                <w:szCs w:val="18"/>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01338F5E" w14:textId="77777777" w:rsidR="00573A96" w:rsidRDefault="00573A96" w:rsidP="009939A5">
            <w:pPr>
              <w:pStyle w:val="TAC"/>
              <w:rPr>
                <w:szCs w:val="18"/>
                <w:lang w:eastAsia="zh-CN"/>
              </w:rPr>
            </w:pPr>
            <w:r>
              <w:t>90</w:t>
            </w:r>
          </w:p>
        </w:tc>
        <w:tc>
          <w:tcPr>
            <w:tcW w:w="674" w:type="dxa"/>
            <w:tcBorders>
              <w:top w:val="single" w:sz="4" w:space="0" w:color="auto"/>
              <w:left w:val="single" w:sz="4" w:space="0" w:color="auto"/>
              <w:bottom w:val="single" w:sz="4" w:space="0" w:color="auto"/>
              <w:right w:val="single" w:sz="4" w:space="0" w:color="auto"/>
            </w:tcBorders>
          </w:tcPr>
          <w:p w14:paraId="320FA805" w14:textId="77777777" w:rsidR="00573A96" w:rsidRDefault="00573A96" w:rsidP="009939A5">
            <w:pPr>
              <w:pStyle w:val="TAC"/>
              <w:rPr>
                <w:szCs w:val="18"/>
                <w:lang w:eastAsia="zh-CN"/>
              </w:rPr>
            </w:pPr>
            <w:r>
              <w:t>100</w:t>
            </w:r>
          </w:p>
        </w:tc>
        <w:tc>
          <w:tcPr>
            <w:tcW w:w="1478" w:type="dxa"/>
            <w:tcBorders>
              <w:top w:val="nil"/>
              <w:left w:val="single" w:sz="4" w:space="0" w:color="auto"/>
              <w:bottom w:val="single" w:sz="4" w:space="0" w:color="auto"/>
              <w:right w:val="single" w:sz="4" w:space="0" w:color="auto"/>
            </w:tcBorders>
            <w:shd w:val="clear" w:color="auto" w:fill="auto"/>
          </w:tcPr>
          <w:p w14:paraId="1DAD9B5D" w14:textId="77777777" w:rsidR="00573A96" w:rsidRDefault="00573A96" w:rsidP="009939A5">
            <w:pPr>
              <w:pStyle w:val="TAC"/>
              <w:rPr>
                <w:rFonts w:eastAsia="Yu Mincho"/>
                <w:szCs w:val="18"/>
              </w:rPr>
            </w:pPr>
            <w:r>
              <w:rPr>
                <w:rFonts w:eastAsia="Yu Mincho"/>
                <w:szCs w:val="18"/>
              </w:rPr>
              <w:t>1</w:t>
            </w:r>
          </w:p>
        </w:tc>
      </w:tr>
      <w:tr w:rsidR="00573A96" w14:paraId="17E8AFC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A77FF1E"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882D111"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0D9B4CFD" w14:textId="77777777" w:rsidR="00573A96" w:rsidRDefault="00573A96" w:rsidP="009939A5">
            <w:pPr>
              <w:pStyle w:val="TAC"/>
              <w:rPr>
                <w:szCs w:val="18"/>
                <w:lang w:val="en-US"/>
              </w:rPr>
            </w:pPr>
            <w:r>
              <w:t>n78</w:t>
            </w:r>
          </w:p>
        </w:tc>
        <w:tc>
          <w:tcPr>
            <w:tcW w:w="672" w:type="dxa"/>
            <w:tcBorders>
              <w:top w:val="single" w:sz="4" w:space="0" w:color="auto"/>
              <w:left w:val="single" w:sz="4" w:space="0" w:color="auto"/>
              <w:bottom w:val="single" w:sz="4" w:space="0" w:color="auto"/>
              <w:right w:val="single" w:sz="4" w:space="0" w:color="auto"/>
            </w:tcBorders>
          </w:tcPr>
          <w:p w14:paraId="19E52C93"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7EBD2C1" w14:textId="77777777" w:rsidR="00573A96" w:rsidRDefault="00573A96" w:rsidP="009939A5">
            <w:pPr>
              <w:pStyle w:val="TAC"/>
              <w:rPr>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7D00F74C" w14:textId="77777777" w:rsidR="00573A96" w:rsidRDefault="00573A96"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291C1FDD" w14:textId="77777777" w:rsidR="00573A96" w:rsidRDefault="00573A96" w:rsidP="009939A5">
            <w:pPr>
              <w:pStyle w:val="TAC"/>
              <w:rPr>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36FF2180" w14:textId="77777777" w:rsidR="00573A96" w:rsidRDefault="00573A96" w:rsidP="009939A5">
            <w:pPr>
              <w:pStyle w:val="TAC"/>
              <w:rPr>
                <w:szCs w:val="18"/>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74B4F886" w14:textId="77777777" w:rsidR="00573A96" w:rsidRDefault="00573A96" w:rsidP="009939A5">
            <w:pPr>
              <w:pStyle w:val="TAC"/>
              <w:rPr>
                <w:szCs w:val="18"/>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5DAF2264" w14:textId="77777777" w:rsidR="00573A96" w:rsidRDefault="00573A96"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22C73DF5" w14:textId="77777777" w:rsidR="00573A96" w:rsidRDefault="00573A96" w:rsidP="009939A5">
            <w:pPr>
              <w:pStyle w:val="TAC"/>
              <w:rPr>
                <w:szCs w:val="18"/>
                <w:lang w:eastAsia="zh-CN"/>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50A09B7F" w14:textId="77777777" w:rsidR="00573A96" w:rsidRDefault="00573A96" w:rsidP="009939A5">
            <w:pPr>
              <w:pStyle w:val="TAC"/>
              <w:rPr>
                <w:szCs w:val="18"/>
                <w:lang w:eastAsia="zh-CN"/>
              </w:rPr>
            </w:pPr>
            <w:r>
              <w:t>60</w:t>
            </w:r>
          </w:p>
        </w:tc>
        <w:tc>
          <w:tcPr>
            <w:tcW w:w="673" w:type="dxa"/>
            <w:gridSpan w:val="2"/>
            <w:tcBorders>
              <w:top w:val="single" w:sz="4" w:space="0" w:color="auto"/>
              <w:left w:val="single" w:sz="4" w:space="0" w:color="auto"/>
              <w:bottom w:val="single" w:sz="4" w:space="0" w:color="auto"/>
              <w:right w:val="single" w:sz="4" w:space="0" w:color="auto"/>
            </w:tcBorders>
          </w:tcPr>
          <w:p w14:paraId="3C7A3985" w14:textId="77777777" w:rsidR="00573A96" w:rsidRDefault="00573A96" w:rsidP="009939A5">
            <w:pPr>
              <w:pStyle w:val="TAC"/>
              <w:rPr>
                <w:rFonts w:eastAsia="Yu Mincho"/>
                <w:szCs w:val="18"/>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37FD69C0" w14:textId="77777777" w:rsidR="00573A96" w:rsidRDefault="00573A96" w:rsidP="009939A5">
            <w:pPr>
              <w:pStyle w:val="TAC"/>
              <w:rPr>
                <w:szCs w:val="18"/>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0FCEBAB4" w14:textId="77777777" w:rsidR="00573A96" w:rsidRDefault="00573A96" w:rsidP="009939A5">
            <w:pPr>
              <w:pStyle w:val="TAC"/>
              <w:rPr>
                <w:szCs w:val="18"/>
                <w:lang w:eastAsia="zh-CN"/>
              </w:rPr>
            </w:pPr>
            <w:r>
              <w:t>90</w:t>
            </w:r>
          </w:p>
        </w:tc>
        <w:tc>
          <w:tcPr>
            <w:tcW w:w="674" w:type="dxa"/>
            <w:tcBorders>
              <w:top w:val="single" w:sz="4" w:space="0" w:color="auto"/>
              <w:left w:val="single" w:sz="4" w:space="0" w:color="auto"/>
              <w:bottom w:val="single" w:sz="4" w:space="0" w:color="auto"/>
              <w:right w:val="single" w:sz="4" w:space="0" w:color="auto"/>
            </w:tcBorders>
          </w:tcPr>
          <w:p w14:paraId="08DD379A" w14:textId="77777777" w:rsidR="00573A96" w:rsidRDefault="00573A96" w:rsidP="009939A5">
            <w:pPr>
              <w:pStyle w:val="TAC"/>
              <w:rPr>
                <w:szCs w:val="18"/>
                <w:lang w:eastAsia="zh-CN"/>
              </w:rPr>
            </w:pPr>
            <w:r>
              <w:t>100</w:t>
            </w:r>
          </w:p>
        </w:tc>
        <w:tc>
          <w:tcPr>
            <w:tcW w:w="1478" w:type="dxa"/>
            <w:tcBorders>
              <w:top w:val="nil"/>
              <w:left w:val="single" w:sz="4" w:space="0" w:color="auto"/>
              <w:bottom w:val="single" w:sz="4" w:space="0" w:color="auto"/>
              <w:right w:val="single" w:sz="4" w:space="0" w:color="auto"/>
            </w:tcBorders>
            <w:shd w:val="clear" w:color="auto" w:fill="auto"/>
          </w:tcPr>
          <w:p w14:paraId="29AAC8DE" w14:textId="77777777" w:rsidR="00573A96" w:rsidRDefault="00573A96" w:rsidP="009939A5">
            <w:pPr>
              <w:pStyle w:val="TAC"/>
              <w:rPr>
                <w:rFonts w:eastAsia="Yu Mincho"/>
                <w:szCs w:val="18"/>
              </w:rPr>
            </w:pPr>
          </w:p>
        </w:tc>
      </w:tr>
      <w:tr w:rsidR="00573A96" w14:paraId="36DA9673"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4AC8244" w14:textId="77777777" w:rsidR="00573A96" w:rsidRDefault="00573A96" w:rsidP="009939A5">
            <w:pPr>
              <w:pStyle w:val="TAC"/>
              <w:rPr>
                <w:szCs w:val="18"/>
                <w:lang w:eastAsia="zh-CN"/>
              </w:rPr>
            </w:pPr>
            <w:r>
              <w:rPr>
                <w:rFonts w:eastAsia="SimSun"/>
                <w:lang w:eastAsia="zh-CN"/>
              </w:rPr>
              <w:t>CA</w:t>
            </w:r>
            <w:r>
              <w:rPr>
                <w:rFonts w:eastAsia="SimSun"/>
              </w:rPr>
              <w:t>_</w:t>
            </w:r>
            <w:r>
              <w:rPr>
                <w:rFonts w:eastAsia="SimSun"/>
                <w:lang w:val="en-US" w:eastAsia="zh-CN"/>
              </w:rPr>
              <w:t>n</w:t>
            </w:r>
            <w:r>
              <w:rPr>
                <w:rFonts w:eastAsia="SimSun" w:hint="eastAsia"/>
                <w:lang w:val="en-US" w:eastAsia="zh-CN"/>
              </w:rPr>
              <w:t>41</w:t>
            </w:r>
            <w:r>
              <w:rPr>
                <w:rFonts w:eastAsia="SimSun"/>
                <w:lang w:val="sv-SE" w:eastAsia="ja-JP"/>
              </w:rPr>
              <w:t>A-</w:t>
            </w:r>
            <w:r>
              <w:rPr>
                <w:rFonts w:eastAsia="SimSun"/>
                <w:lang w:val="en-US" w:eastAsia="zh-CN"/>
              </w:rPr>
              <w:t>n78</w:t>
            </w:r>
            <w:r>
              <w:rPr>
                <w:rFonts w:eastAsia="SimSun" w:hint="eastAsia"/>
                <w:lang w:val="en-US" w:eastAsia="zh-CN"/>
              </w:rPr>
              <w:t>(2</w:t>
            </w:r>
            <w:r>
              <w:rPr>
                <w:rFonts w:eastAsia="SimSun"/>
                <w:lang w:val="sv-SE" w:eastAsia="ja-JP"/>
              </w:rPr>
              <w:t>A</w:t>
            </w:r>
            <w:r>
              <w:rPr>
                <w:rFonts w:eastAsia="SimSun" w:hint="eastAsia"/>
                <w:lang w:val="sv-SE" w:eastAsia="zh-CN"/>
              </w:rPr>
              <w:t>)</w:t>
            </w:r>
          </w:p>
        </w:tc>
        <w:tc>
          <w:tcPr>
            <w:tcW w:w="1376" w:type="dxa"/>
            <w:tcBorders>
              <w:top w:val="nil"/>
              <w:left w:val="single" w:sz="4" w:space="0" w:color="auto"/>
              <w:bottom w:val="nil"/>
              <w:right w:val="single" w:sz="4" w:space="0" w:color="auto"/>
            </w:tcBorders>
            <w:shd w:val="clear" w:color="auto" w:fill="auto"/>
          </w:tcPr>
          <w:p w14:paraId="790E5925" w14:textId="77777777" w:rsidR="00573A96" w:rsidRDefault="00573A96" w:rsidP="009939A5">
            <w:pPr>
              <w:pStyle w:val="TAC"/>
              <w:rPr>
                <w:szCs w:val="18"/>
                <w:lang w:val="en-US"/>
              </w:rPr>
            </w:pPr>
            <w:r>
              <w:rPr>
                <w:rFonts w:eastAsia="SimSun"/>
                <w:lang w:val="en-US" w:eastAsia="zh-CN"/>
              </w:rPr>
              <w:t>CA_n41A-n78A</w:t>
            </w:r>
          </w:p>
        </w:tc>
        <w:tc>
          <w:tcPr>
            <w:tcW w:w="668" w:type="dxa"/>
            <w:tcBorders>
              <w:top w:val="single" w:sz="4" w:space="0" w:color="auto"/>
              <w:left w:val="single" w:sz="4" w:space="0" w:color="auto"/>
              <w:bottom w:val="single" w:sz="4" w:space="0" w:color="auto"/>
              <w:right w:val="single" w:sz="4" w:space="0" w:color="auto"/>
            </w:tcBorders>
          </w:tcPr>
          <w:p w14:paraId="367ED69B" w14:textId="77777777" w:rsidR="00573A96" w:rsidRDefault="00573A96" w:rsidP="009939A5">
            <w:pPr>
              <w:pStyle w:val="TAC"/>
              <w:rPr>
                <w:szCs w:val="18"/>
                <w:lang w:val="en-US"/>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3AFBBD05"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68F31F2" w14:textId="77777777" w:rsidR="00573A96" w:rsidRDefault="00573A96" w:rsidP="009939A5">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E7BF58C" w14:textId="77777777" w:rsidR="00573A96" w:rsidRDefault="00573A96"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487AD2A" w14:textId="77777777" w:rsidR="00573A96" w:rsidRDefault="00573A96" w:rsidP="009939A5">
            <w:pPr>
              <w:pStyle w:val="TAC"/>
              <w:rPr>
                <w:szCs w:val="18"/>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40AEBAA"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1FFB692" w14:textId="77777777" w:rsidR="00573A96" w:rsidRDefault="00573A96" w:rsidP="009939A5">
            <w:pPr>
              <w:pStyle w:val="TAC"/>
              <w:rPr>
                <w:szCs w:val="18"/>
                <w:lang w:val="en-US"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A0BC266" w14:textId="77777777" w:rsidR="00573A96" w:rsidRDefault="00573A96" w:rsidP="009939A5">
            <w:pPr>
              <w:pStyle w:val="TAC"/>
              <w:rPr>
                <w:szCs w:val="18"/>
                <w:lang w:eastAsia="zh-CN"/>
              </w:rPr>
            </w:pPr>
            <w:r>
              <w:rPr>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02DA835" w14:textId="77777777" w:rsidR="00573A96" w:rsidRDefault="00573A96" w:rsidP="009939A5">
            <w:pPr>
              <w:pStyle w:val="TAC"/>
              <w:rPr>
                <w:szCs w:val="18"/>
                <w:lang w:eastAsia="zh-CN"/>
              </w:rPr>
            </w:pPr>
            <w:r>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529ADB56" w14:textId="77777777" w:rsidR="00573A96" w:rsidRDefault="00573A96" w:rsidP="009939A5">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19DD432B"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86682B0" w14:textId="77777777" w:rsidR="00573A96" w:rsidRDefault="00573A96" w:rsidP="009939A5">
            <w:pPr>
              <w:pStyle w:val="TAC"/>
              <w:rPr>
                <w:szCs w:val="18"/>
                <w:lang w:eastAsia="zh-CN"/>
              </w:rPr>
            </w:pPr>
            <w:r>
              <w:rPr>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FB0915F" w14:textId="77777777" w:rsidR="00573A96" w:rsidRDefault="00573A96" w:rsidP="009939A5">
            <w:pPr>
              <w:pStyle w:val="TAC"/>
              <w:rPr>
                <w:szCs w:val="18"/>
                <w:lang w:eastAsia="zh-CN"/>
              </w:rPr>
            </w:pPr>
            <w:r>
              <w:rPr>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63C5D7E1" w14:textId="77777777" w:rsidR="00573A96" w:rsidRDefault="00573A96" w:rsidP="009939A5">
            <w:pPr>
              <w:pStyle w:val="TAC"/>
              <w:rPr>
                <w:szCs w:val="18"/>
                <w:lang w:eastAsia="zh-CN"/>
              </w:rPr>
            </w:pPr>
            <w:r>
              <w:rPr>
                <w:szCs w:val="18"/>
                <w:lang w:eastAsia="zh-CN"/>
              </w:rPr>
              <w:t>100</w:t>
            </w:r>
          </w:p>
        </w:tc>
        <w:tc>
          <w:tcPr>
            <w:tcW w:w="1478" w:type="dxa"/>
            <w:tcBorders>
              <w:top w:val="nil"/>
              <w:left w:val="single" w:sz="4" w:space="0" w:color="auto"/>
              <w:bottom w:val="nil"/>
              <w:right w:val="single" w:sz="4" w:space="0" w:color="auto"/>
            </w:tcBorders>
            <w:shd w:val="clear" w:color="auto" w:fill="auto"/>
          </w:tcPr>
          <w:p w14:paraId="37F7C202" w14:textId="77777777" w:rsidR="00573A96" w:rsidRDefault="00573A96" w:rsidP="009939A5">
            <w:pPr>
              <w:pStyle w:val="TAC"/>
              <w:rPr>
                <w:rFonts w:eastAsia="Yu Mincho"/>
                <w:szCs w:val="18"/>
              </w:rPr>
            </w:pPr>
            <w:r>
              <w:rPr>
                <w:rFonts w:hint="eastAsia"/>
                <w:szCs w:val="18"/>
                <w:lang w:val="en-US" w:eastAsia="zh-CN"/>
              </w:rPr>
              <w:t>0</w:t>
            </w:r>
          </w:p>
        </w:tc>
      </w:tr>
      <w:tr w:rsidR="00573A96" w14:paraId="3F9ED1F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ACA9DCE"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A14D47B"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1C285B36" w14:textId="77777777" w:rsidR="00573A96" w:rsidRDefault="00573A96" w:rsidP="009939A5">
            <w:pPr>
              <w:pStyle w:val="TAC"/>
              <w:rPr>
                <w:szCs w:val="18"/>
                <w:lang w:val="en-US"/>
              </w:rPr>
            </w:pPr>
            <w:r>
              <w:rPr>
                <w:lang w:val="en-US" w:eastAsia="zh-CN"/>
              </w:rPr>
              <w:t>n78</w:t>
            </w:r>
          </w:p>
        </w:tc>
        <w:tc>
          <w:tcPr>
            <w:tcW w:w="8761" w:type="dxa"/>
            <w:gridSpan w:val="23"/>
            <w:tcBorders>
              <w:top w:val="single" w:sz="4" w:space="0" w:color="auto"/>
              <w:left w:val="single" w:sz="4" w:space="0" w:color="auto"/>
              <w:bottom w:val="single" w:sz="4" w:space="0" w:color="auto"/>
              <w:right w:val="single" w:sz="4" w:space="0" w:color="auto"/>
            </w:tcBorders>
          </w:tcPr>
          <w:p w14:paraId="533FE901" w14:textId="77777777" w:rsidR="00573A96" w:rsidRDefault="00573A96" w:rsidP="009939A5">
            <w:pPr>
              <w:pStyle w:val="TAC"/>
              <w:rPr>
                <w:szCs w:val="18"/>
                <w:lang w:eastAsia="zh-CN"/>
              </w:rPr>
            </w:pPr>
            <w:r>
              <w:rPr>
                <w:rFonts w:eastAsia="SimSun"/>
              </w:rPr>
              <w:t xml:space="preserve">See CA_n78(2A) Bandwidth Combination Set </w:t>
            </w:r>
            <w:r>
              <w:rPr>
                <w:rFonts w:eastAsia="SimSun" w:hint="eastAsia"/>
                <w:lang w:eastAsia="zh-CN"/>
              </w:rPr>
              <w:t>2</w:t>
            </w:r>
            <w:r>
              <w:rPr>
                <w:rFonts w:eastAsia="SimSun"/>
              </w:rPr>
              <w:t xml:space="preserve"> in Table 5.5A.2-1 in TS 38.101-1</w:t>
            </w:r>
          </w:p>
        </w:tc>
        <w:tc>
          <w:tcPr>
            <w:tcW w:w="1478" w:type="dxa"/>
            <w:tcBorders>
              <w:top w:val="nil"/>
              <w:left w:val="single" w:sz="4" w:space="0" w:color="auto"/>
              <w:bottom w:val="single" w:sz="4" w:space="0" w:color="auto"/>
              <w:right w:val="single" w:sz="4" w:space="0" w:color="auto"/>
            </w:tcBorders>
            <w:shd w:val="clear" w:color="auto" w:fill="auto"/>
          </w:tcPr>
          <w:p w14:paraId="55DAA2A7" w14:textId="77777777" w:rsidR="00573A96" w:rsidRDefault="00573A96" w:rsidP="009939A5">
            <w:pPr>
              <w:pStyle w:val="TAC"/>
              <w:rPr>
                <w:rFonts w:eastAsia="Yu Mincho"/>
                <w:szCs w:val="18"/>
              </w:rPr>
            </w:pPr>
          </w:p>
        </w:tc>
      </w:tr>
      <w:tr w:rsidR="00573A96" w14:paraId="6747E668" w14:textId="77777777" w:rsidTr="009939A5">
        <w:trPr>
          <w:trHeight w:val="187"/>
        </w:trPr>
        <w:tc>
          <w:tcPr>
            <w:tcW w:w="1635" w:type="dxa"/>
            <w:tcBorders>
              <w:left w:val="single" w:sz="4" w:space="0" w:color="auto"/>
              <w:bottom w:val="nil"/>
              <w:right w:val="single" w:sz="4" w:space="0" w:color="auto"/>
            </w:tcBorders>
            <w:shd w:val="clear" w:color="auto" w:fill="auto"/>
          </w:tcPr>
          <w:p w14:paraId="4AE9966B" w14:textId="77777777" w:rsidR="00573A96" w:rsidRDefault="00573A96" w:rsidP="009939A5">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76" w:type="dxa"/>
            <w:tcBorders>
              <w:left w:val="single" w:sz="4" w:space="0" w:color="auto"/>
              <w:bottom w:val="nil"/>
              <w:right w:val="single" w:sz="4" w:space="0" w:color="auto"/>
            </w:tcBorders>
            <w:shd w:val="clear" w:color="auto" w:fill="auto"/>
          </w:tcPr>
          <w:p w14:paraId="7E3C6EB8" w14:textId="77777777" w:rsidR="00573A96" w:rsidRDefault="00573A96" w:rsidP="009939A5">
            <w:pPr>
              <w:pStyle w:val="TAC"/>
              <w:rPr>
                <w:szCs w:val="18"/>
                <w:lang w:val="en-US"/>
              </w:rPr>
            </w:pPr>
            <w:r>
              <w:rPr>
                <w:szCs w:val="18"/>
                <w:lang w:eastAsia="zh-CN"/>
              </w:rPr>
              <w:t>CA_n41A-n7</w:t>
            </w:r>
            <w:r>
              <w:rPr>
                <w:rFonts w:hint="eastAsia"/>
                <w:szCs w:val="18"/>
                <w:lang w:val="en-US" w:eastAsia="zh-CN"/>
              </w:rPr>
              <w:t>9</w:t>
            </w:r>
            <w:r>
              <w:rPr>
                <w:szCs w:val="18"/>
                <w:lang w:eastAsia="zh-CN"/>
              </w:rPr>
              <w:t>A</w:t>
            </w:r>
          </w:p>
        </w:tc>
        <w:tc>
          <w:tcPr>
            <w:tcW w:w="668" w:type="dxa"/>
            <w:tcBorders>
              <w:top w:val="single" w:sz="4" w:space="0" w:color="auto"/>
              <w:left w:val="single" w:sz="4" w:space="0" w:color="auto"/>
              <w:bottom w:val="single" w:sz="4" w:space="0" w:color="auto"/>
              <w:right w:val="single" w:sz="4" w:space="0" w:color="auto"/>
            </w:tcBorders>
          </w:tcPr>
          <w:p w14:paraId="6F707F9A" w14:textId="77777777" w:rsidR="00573A96" w:rsidRDefault="00573A96"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49DC3367"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FACC505"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20F190C"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840BF18"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6EFDE79"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B36B13A"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C3A0623"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90A6785"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7F324E6D"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47F7A821"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2F9CFA3"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49F44EE" w14:textId="77777777" w:rsidR="00573A96" w:rsidRDefault="00573A96"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2D243874" w14:textId="77777777" w:rsidR="00573A96" w:rsidRDefault="00573A96" w:rsidP="009939A5">
            <w:pPr>
              <w:pStyle w:val="TAC"/>
              <w:rPr>
                <w:szCs w:val="18"/>
                <w:lang w:eastAsia="zh-CN"/>
              </w:rPr>
            </w:pPr>
            <w:r>
              <w:rPr>
                <w:rFonts w:hint="eastAsia"/>
                <w:szCs w:val="18"/>
                <w:lang w:eastAsia="zh-CN"/>
              </w:rPr>
              <w:t>100</w:t>
            </w:r>
          </w:p>
        </w:tc>
        <w:tc>
          <w:tcPr>
            <w:tcW w:w="1478" w:type="dxa"/>
            <w:tcBorders>
              <w:top w:val="single" w:sz="4" w:space="0" w:color="auto"/>
              <w:left w:val="single" w:sz="4" w:space="0" w:color="auto"/>
              <w:bottom w:val="nil"/>
              <w:right w:val="single" w:sz="4" w:space="0" w:color="auto"/>
            </w:tcBorders>
            <w:shd w:val="clear" w:color="auto" w:fill="auto"/>
          </w:tcPr>
          <w:p w14:paraId="61968A63" w14:textId="77777777" w:rsidR="00573A96" w:rsidRDefault="00573A96" w:rsidP="009939A5">
            <w:pPr>
              <w:pStyle w:val="TAC"/>
              <w:rPr>
                <w:szCs w:val="18"/>
                <w:lang w:eastAsia="zh-CN"/>
              </w:rPr>
            </w:pPr>
            <w:r>
              <w:rPr>
                <w:rFonts w:hint="eastAsia"/>
                <w:szCs w:val="18"/>
                <w:lang w:eastAsia="zh-CN"/>
              </w:rPr>
              <w:t>0</w:t>
            </w:r>
          </w:p>
        </w:tc>
      </w:tr>
      <w:tr w:rsidR="00573A96" w14:paraId="00CC6A0D"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C5F19F1"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77731D8C"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16416C63" w14:textId="77777777" w:rsidR="00573A96" w:rsidRDefault="00573A96" w:rsidP="009939A5">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66E7D46D"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6CD37DB" w14:textId="77777777" w:rsidR="00573A96" w:rsidRDefault="00573A96"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9E4B9BA" w14:textId="77777777" w:rsidR="00573A96" w:rsidRDefault="00573A96"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6B6075D" w14:textId="77777777" w:rsidR="00573A96" w:rsidRDefault="00573A96"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04538C1"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A9EFFE8"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0CC3F2C"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6A0574C"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1041D00F"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47D793EF"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453126A"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1F63722"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DAE1043" w14:textId="77777777" w:rsidR="00573A96" w:rsidRDefault="00573A96"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69B28605" w14:textId="77777777" w:rsidR="00573A96" w:rsidRDefault="00573A96" w:rsidP="009939A5">
            <w:pPr>
              <w:pStyle w:val="TAC"/>
              <w:rPr>
                <w:rFonts w:eastAsia="Yu Mincho"/>
                <w:szCs w:val="18"/>
              </w:rPr>
            </w:pPr>
          </w:p>
        </w:tc>
      </w:tr>
      <w:tr w:rsidR="00573A96" w14:paraId="0F660A55"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D0D2E58"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3DB7B399"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4B71BA6A" w14:textId="77777777" w:rsidR="00573A96" w:rsidRDefault="00573A96"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6509596F"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2B8EADD"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B16FD91"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C0AA959"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00F96F9"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11F878D"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1A015CC"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5711809"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6EB404CE"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B29567D"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BE7B26E"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2B50892"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6167E03"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67ED2309" w14:textId="77777777" w:rsidR="00573A96" w:rsidRDefault="00573A96" w:rsidP="009939A5">
            <w:pPr>
              <w:pStyle w:val="TAC"/>
              <w:rPr>
                <w:szCs w:val="18"/>
                <w:lang w:eastAsia="zh-CN"/>
              </w:rPr>
            </w:pPr>
            <w:r>
              <w:rPr>
                <w:rFonts w:hint="eastAsia"/>
                <w:szCs w:val="18"/>
                <w:lang w:eastAsia="zh-CN"/>
              </w:rPr>
              <w:t>1</w:t>
            </w:r>
          </w:p>
        </w:tc>
      </w:tr>
      <w:tr w:rsidR="00573A96" w14:paraId="6DCBF5B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8A70E3B"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BD9E5D9"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11536557" w14:textId="77777777" w:rsidR="00573A96" w:rsidRDefault="00573A96" w:rsidP="009939A5">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4763743A"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D6EA2B2" w14:textId="77777777" w:rsidR="00573A96" w:rsidRDefault="00573A96"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8646766" w14:textId="77777777" w:rsidR="00573A96" w:rsidRDefault="00573A96"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EDF7AA3" w14:textId="77777777" w:rsidR="00573A96" w:rsidRDefault="00573A96"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E709D19"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147B8C6"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78864F6"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69613D2"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5683530D"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7160BEB"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3D3E2F3"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2B68767"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F754F76" w14:textId="77777777" w:rsidR="00573A96" w:rsidRDefault="00573A96"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627641EC" w14:textId="77777777" w:rsidR="00573A96" w:rsidRDefault="00573A96" w:rsidP="009939A5">
            <w:pPr>
              <w:pStyle w:val="TAC"/>
              <w:rPr>
                <w:rFonts w:eastAsia="Yu Mincho"/>
                <w:szCs w:val="18"/>
              </w:rPr>
            </w:pPr>
          </w:p>
        </w:tc>
      </w:tr>
      <w:tr w:rsidR="00573A96" w14:paraId="2FD28A7B" w14:textId="77777777" w:rsidTr="009939A5">
        <w:trPr>
          <w:trHeight w:val="187"/>
        </w:trPr>
        <w:tc>
          <w:tcPr>
            <w:tcW w:w="1635" w:type="dxa"/>
            <w:tcBorders>
              <w:left w:val="single" w:sz="4" w:space="0" w:color="auto"/>
              <w:bottom w:val="nil"/>
              <w:right w:val="single" w:sz="4" w:space="0" w:color="auto"/>
            </w:tcBorders>
            <w:shd w:val="clear" w:color="auto" w:fill="auto"/>
          </w:tcPr>
          <w:p w14:paraId="449D63EA" w14:textId="77777777" w:rsidR="00573A96" w:rsidRDefault="00573A96" w:rsidP="009939A5">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76" w:type="dxa"/>
            <w:tcBorders>
              <w:left w:val="single" w:sz="4" w:space="0" w:color="auto"/>
              <w:bottom w:val="nil"/>
              <w:right w:val="single" w:sz="4" w:space="0" w:color="auto"/>
            </w:tcBorders>
            <w:shd w:val="clear" w:color="auto" w:fill="auto"/>
          </w:tcPr>
          <w:p w14:paraId="650ECEF7" w14:textId="77777777" w:rsidR="00573A96" w:rsidRDefault="00573A96" w:rsidP="009939A5">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0426B419" w14:textId="77777777" w:rsidR="00573A96" w:rsidRDefault="00573A96" w:rsidP="009939A5">
            <w:pPr>
              <w:pStyle w:val="TAC"/>
              <w:rPr>
                <w:szCs w:val="18"/>
                <w:lang w:val="en-US"/>
              </w:rPr>
            </w:pPr>
            <w:r>
              <w:rPr>
                <w:rFonts w:hint="eastAsia"/>
                <w:szCs w:val="18"/>
                <w:lang w:val="en-US" w:eastAsia="zh-CN"/>
              </w:rPr>
              <w:t>CA_n41C</w:t>
            </w:r>
          </w:p>
        </w:tc>
        <w:tc>
          <w:tcPr>
            <w:tcW w:w="668" w:type="dxa"/>
            <w:tcBorders>
              <w:left w:val="single" w:sz="4" w:space="0" w:color="auto"/>
              <w:bottom w:val="single" w:sz="4" w:space="0" w:color="auto"/>
              <w:right w:val="single" w:sz="4" w:space="0" w:color="auto"/>
            </w:tcBorders>
          </w:tcPr>
          <w:p w14:paraId="5BD7D8CE" w14:textId="77777777" w:rsidR="00573A96" w:rsidRDefault="00573A96" w:rsidP="009939A5">
            <w:pPr>
              <w:pStyle w:val="TAC"/>
              <w:rPr>
                <w:szCs w:val="18"/>
                <w:lang w:val="en-US"/>
              </w:rPr>
            </w:pPr>
            <w:r>
              <w:rPr>
                <w:rFonts w:hint="eastAsia"/>
                <w:szCs w:val="18"/>
                <w:lang w:val="en-US" w:eastAsia="zh-CN"/>
              </w:rPr>
              <w:t>n41</w:t>
            </w:r>
          </w:p>
        </w:tc>
        <w:tc>
          <w:tcPr>
            <w:tcW w:w="8761" w:type="dxa"/>
            <w:gridSpan w:val="23"/>
            <w:tcBorders>
              <w:top w:val="single" w:sz="4" w:space="0" w:color="auto"/>
              <w:left w:val="single" w:sz="4" w:space="0" w:color="auto"/>
              <w:bottom w:val="single" w:sz="4" w:space="0" w:color="auto"/>
              <w:right w:val="single" w:sz="4" w:space="0" w:color="auto"/>
            </w:tcBorders>
          </w:tcPr>
          <w:p w14:paraId="02A539BF" w14:textId="77777777" w:rsidR="00573A96" w:rsidRDefault="00573A96" w:rsidP="009939A5">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8" w:type="dxa"/>
            <w:tcBorders>
              <w:left w:val="single" w:sz="4" w:space="0" w:color="auto"/>
              <w:bottom w:val="nil"/>
              <w:right w:val="single" w:sz="4" w:space="0" w:color="auto"/>
            </w:tcBorders>
            <w:shd w:val="clear" w:color="auto" w:fill="auto"/>
          </w:tcPr>
          <w:p w14:paraId="17A4FEE0" w14:textId="77777777" w:rsidR="00573A96" w:rsidRDefault="00573A96" w:rsidP="009939A5">
            <w:pPr>
              <w:pStyle w:val="TAC"/>
              <w:rPr>
                <w:szCs w:val="18"/>
                <w:lang w:eastAsia="zh-CN"/>
              </w:rPr>
            </w:pPr>
            <w:r>
              <w:rPr>
                <w:rFonts w:hint="eastAsia"/>
                <w:szCs w:val="18"/>
                <w:lang w:eastAsia="zh-CN"/>
              </w:rPr>
              <w:t>0</w:t>
            </w:r>
          </w:p>
        </w:tc>
      </w:tr>
      <w:tr w:rsidR="00573A96" w14:paraId="5F18858A"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B175684"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095EEAE3"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1965AD48" w14:textId="77777777" w:rsidR="00573A96" w:rsidRDefault="00573A96" w:rsidP="009939A5">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6CB55A14"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44D9094" w14:textId="77777777" w:rsidR="00573A96" w:rsidRDefault="00573A96"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EB0330B" w14:textId="77777777" w:rsidR="00573A96" w:rsidRDefault="00573A96"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8A2E618" w14:textId="77777777" w:rsidR="00573A96" w:rsidRDefault="00573A96"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C61E9EE"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35826AE"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7D0A52B"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A5D5928"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6A323B01"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240E8FB9"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DAC776F"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C6EC540"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091FF9F" w14:textId="77777777" w:rsidR="00573A96" w:rsidRDefault="00573A96"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7C08224B" w14:textId="77777777" w:rsidR="00573A96" w:rsidRDefault="00573A96" w:rsidP="009939A5">
            <w:pPr>
              <w:pStyle w:val="TAC"/>
              <w:rPr>
                <w:rFonts w:eastAsia="Yu Mincho"/>
                <w:szCs w:val="18"/>
              </w:rPr>
            </w:pPr>
          </w:p>
        </w:tc>
      </w:tr>
      <w:tr w:rsidR="00573A96" w14:paraId="709668AB" w14:textId="77777777" w:rsidTr="009939A5">
        <w:trPr>
          <w:trHeight w:val="187"/>
        </w:trPr>
        <w:tc>
          <w:tcPr>
            <w:tcW w:w="1635" w:type="dxa"/>
            <w:tcBorders>
              <w:left w:val="single" w:sz="4" w:space="0" w:color="auto"/>
              <w:bottom w:val="nil"/>
              <w:right w:val="single" w:sz="4" w:space="0" w:color="auto"/>
            </w:tcBorders>
            <w:shd w:val="clear" w:color="auto" w:fill="auto"/>
          </w:tcPr>
          <w:p w14:paraId="4AC7F2E6" w14:textId="77777777" w:rsidR="00573A96" w:rsidRDefault="00573A96" w:rsidP="009939A5">
            <w:pPr>
              <w:pStyle w:val="TAC"/>
              <w:rPr>
                <w:szCs w:val="18"/>
                <w:lang w:eastAsia="zh-CN"/>
              </w:rPr>
            </w:pPr>
            <w:r>
              <w:rPr>
                <w:rFonts w:eastAsia="SimSun"/>
                <w:szCs w:val="18"/>
                <w:lang w:val="en-US" w:eastAsia="zh-CN"/>
              </w:rPr>
              <w:t>CA_n46A-n48A</w:t>
            </w:r>
          </w:p>
        </w:tc>
        <w:tc>
          <w:tcPr>
            <w:tcW w:w="1376" w:type="dxa"/>
            <w:tcBorders>
              <w:left w:val="single" w:sz="4" w:space="0" w:color="auto"/>
              <w:bottom w:val="nil"/>
              <w:right w:val="single" w:sz="4" w:space="0" w:color="auto"/>
            </w:tcBorders>
            <w:shd w:val="clear" w:color="auto" w:fill="auto"/>
          </w:tcPr>
          <w:p w14:paraId="73BE2D61" w14:textId="77777777" w:rsidR="00573A96" w:rsidRDefault="00573A96"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8" w:type="dxa"/>
            <w:tcBorders>
              <w:left w:val="single" w:sz="4" w:space="0" w:color="auto"/>
              <w:bottom w:val="single" w:sz="4" w:space="0" w:color="auto"/>
              <w:right w:val="single" w:sz="4" w:space="0" w:color="auto"/>
            </w:tcBorders>
          </w:tcPr>
          <w:p w14:paraId="61DFDB8C" w14:textId="77777777" w:rsidR="00573A96" w:rsidRDefault="00573A96" w:rsidP="009939A5">
            <w:pPr>
              <w:pStyle w:val="TAC"/>
              <w:rPr>
                <w:szCs w:val="18"/>
                <w:lang w:val="en-US"/>
              </w:rPr>
            </w:pPr>
            <w:r>
              <w:rPr>
                <w:rFonts w:eastAsia="SimSun"/>
                <w:szCs w:val="18"/>
                <w:lang w:val="en-US" w:eastAsia="zh-CN"/>
              </w:rPr>
              <w:t>n46</w:t>
            </w:r>
          </w:p>
        </w:tc>
        <w:tc>
          <w:tcPr>
            <w:tcW w:w="672" w:type="dxa"/>
            <w:tcBorders>
              <w:top w:val="single" w:sz="4" w:space="0" w:color="auto"/>
              <w:left w:val="single" w:sz="4" w:space="0" w:color="auto"/>
              <w:bottom w:val="single" w:sz="4" w:space="0" w:color="auto"/>
              <w:right w:val="single" w:sz="4" w:space="0" w:color="auto"/>
            </w:tcBorders>
          </w:tcPr>
          <w:p w14:paraId="63F666B2"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ECE9686" w14:textId="77777777" w:rsidR="00573A96" w:rsidRDefault="00573A96"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5671870B" w14:textId="77777777" w:rsidR="00573A96" w:rsidRDefault="00573A96"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C568E48" w14:textId="77777777" w:rsidR="00573A96" w:rsidRDefault="00573A96" w:rsidP="009939A5">
            <w:pPr>
              <w:pStyle w:val="TAC"/>
              <w:rPr>
                <w:szCs w:val="18"/>
                <w:lang w:val="en-US" w:eastAsia="zh-CN"/>
              </w:rPr>
            </w:pPr>
            <w:r>
              <w:rPr>
                <w:rFonts w:eastAsia="SimSun"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7F9D3F76"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E9893DE"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E6D8B2E"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B815440"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B8A14B6"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4B494E74"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65384CB"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D1A329E"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114AD31" w14:textId="77777777" w:rsidR="00573A96" w:rsidRDefault="00573A96" w:rsidP="009939A5">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214509D1" w14:textId="77777777" w:rsidR="00573A96" w:rsidRDefault="00573A96" w:rsidP="009939A5">
            <w:pPr>
              <w:pStyle w:val="TAC"/>
              <w:rPr>
                <w:szCs w:val="18"/>
                <w:lang w:eastAsia="zh-CN"/>
              </w:rPr>
            </w:pPr>
            <w:r>
              <w:rPr>
                <w:rFonts w:hint="eastAsia"/>
                <w:szCs w:val="18"/>
                <w:lang w:eastAsia="zh-CN"/>
              </w:rPr>
              <w:t>0</w:t>
            </w:r>
          </w:p>
        </w:tc>
      </w:tr>
      <w:tr w:rsidR="00573A96" w14:paraId="0C923DB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53A6ED7"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3DBB1EB9"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4E967945" w14:textId="77777777" w:rsidR="00573A96" w:rsidRDefault="00573A96" w:rsidP="009939A5">
            <w:pPr>
              <w:pStyle w:val="TAC"/>
              <w:rPr>
                <w:szCs w:val="18"/>
                <w:lang w:val="en-US"/>
              </w:rPr>
            </w:pPr>
            <w:r>
              <w:rPr>
                <w:rFonts w:eastAsia="SimSun"/>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7DB732A4"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81EB0F7" w14:textId="77777777" w:rsidR="00573A96" w:rsidRDefault="00573A96"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C77E971" w14:textId="77777777" w:rsidR="00573A96" w:rsidRDefault="00573A96"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F437BAE" w14:textId="77777777" w:rsidR="00573A96" w:rsidRDefault="00573A96" w:rsidP="009939A5">
            <w:pPr>
              <w:pStyle w:val="TAC"/>
              <w:rPr>
                <w:szCs w:val="18"/>
                <w:lang w:val="en-US" w:eastAsia="zh-CN"/>
              </w:rPr>
            </w:pPr>
            <w:r>
              <w:rPr>
                <w:rFonts w:eastAsia="SimSun"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4AEC7DB4"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D9F44C5"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21E265E"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9B28DBC"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1F437DE"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1101FEE"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2A5D6F5"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F346B9D"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911548D"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28E5A25B" w14:textId="77777777" w:rsidR="00573A96" w:rsidRDefault="00573A96" w:rsidP="009939A5">
            <w:pPr>
              <w:pStyle w:val="TAC"/>
              <w:rPr>
                <w:rFonts w:eastAsia="Yu Mincho"/>
                <w:szCs w:val="18"/>
              </w:rPr>
            </w:pPr>
          </w:p>
        </w:tc>
      </w:tr>
      <w:tr w:rsidR="00573A96" w14:paraId="381E3654"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156B2AE"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56119A32"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7C5559F6" w14:textId="77777777" w:rsidR="00573A96" w:rsidRDefault="00573A96" w:rsidP="009939A5">
            <w:pPr>
              <w:pStyle w:val="TAC"/>
              <w:rPr>
                <w:szCs w:val="18"/>
                <w:lang w:val="en-US" w:eastAsia="zh-CN"/>
              </w:rPr>
            </w:pPr>
            <w:r w:rsidRPr="00746228">
              <w:rPr>
                <w:rFonts w:eastAsia="SimSun"/>
              </w:rPr>
              <w:t>n46</w:t>
            </w:r>
          </w:p>
        </w:tc>
        <w:tc>
          <w:tcPr>
            <w:tcW w:w="672" w:type="dxa"/>
            <w:tcBorders>
              <w:top w:val="single" w:sz="4" w:space="0" w:color="auto"/>
              <w:left w:val="single" w:sz="4" w:space="0" w:color="auto"/>
              <w:bottom w:val="single" w:sz="4" w:space="0" w:color="auto"/>
              <w:right w:val="single" w:sz="4" w:space="0" w:color="auto"/>
            </w:tcBorders>
          </w:tcPr>
          <w:p w14:paraId="71691E7C"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C37F71" w14:textId="77777777" w:rsidR="00573A96" w:rsidRDefault="00573A96"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EFD10C2" w14:textId="77777777" w:rsidR="00573A96" w:rsidRDefault="00573A96"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D789BDF" w14:textId="77777777" w:rsidR="00573A96" w:rsidRDefault="00573A96" w:rsidP="009939A5">
            <w:pPr>
              <w:pStyle w:val="TAC"/>
              <w:rPr>
                <w:szCs w:val="18"/>
                <w:lang w:val="en-US" w:eastAsia="zh-CN"/>
              </w:rPr>
            </w:pPr>
            <w:r w:rsidRPr="00746228">
              <w:rPr>
                <w:rFonts w:eastAsia="SimSun" w:hint="eastAsia"/>
              </w:rPr>
              <w:t>20</w:t>
            </w:r>
          </w:p>
        </w:tc>
        <w:tc>
          <w:tcPr>
            <w:tcW w:w="673" w:type="dxa"/>
            <w:tcBorders>
              <w:top w:val="single" w:sz="4" w:space="0" w:color="auto"/>
              <w:left w:val="single" w:sz="4" w:space="0" w:color="auto"/>
              <w:bottom w:val="single" w:sz="4" w:space="0" w:color="auto"/>
              <w:right w:val="single" w:sz="4" w:space="0" w:color="auto"/>
            </w:tcBorders>
          </w:tcPr>
          <w:p w14:paraId="57009918"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CFE1AD0"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B578962" w14:textId="77777777" w:rsidR="00573A96" w:rsidRDefault="00573A96" w:rsidP="009939A5">
            <w:pPr>
              <w:pStyle w:val="TAC"/>
              <w:rPr>
                <w:rFonts w:eastAsia="Yu Mincho"/>
                <w:szCs w:val="18"/>
              </w:rPr>
            </w:pPr>
            <w:r w:rsidRPr="00746228">
              <w:rPr>
                <w:rFonts w:hint="eastAsia"/>
              </w:rPr>
              <w:t>40</w:t>
            </w:r>
          </w:p>
        </w:tc>
        <w:tc>
          <w:tcPr>
            <w:tcW w:w="674" w:type="dxa"/>
            <w:gridSpan w:val="2"/>
            <w:tcBorders>
              <w:top w:val="single" w:sz="4" w:space="0" w:color="auto"/>
              <w:left w:val="single" w:sz="4" w:space="0" w:color="auto"/>
              <w:bottom w:val="single" w:sz="4" w:space="0" w:color="auto"/>
              <w:right w:val="single" w:sz="4" w:space="0" w:color="auto"/>
            </w:tcBorders>
          </w:tcPr>
          <w:p w14:paraId="783E5D0C"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B849D82" w14:textId="77777777" w:rsidR="00573A96" w:rsidRDefault="00573A96" w:rsidP="009939A5">
            <w:pPr>
              <w:pStyle w:val="TAC"/>
              <w:rPr>
                <w:rFonts w:eastAsia="Yu Mincho"/>
                <w:szCs w:val="18"/>
              </w:rPr>
            </w:pPr>
            <w:r w:rsidRPr="00746228">
              <w:rPr>
                <w:rFonts w:hint="eastAsia"/>
              </w:rPr>
              <w:t>60</w:t>
            </w:r>
          </w:p>
        </w:tc>
        <w:tc>
          <w:tcPr>
            <w:tcW w:w="673" w:type="dxa"/>
            <w:gridSpan w:val="2"/>
            <w:tcBorders>
              <w:top w:val="single" w:sz="4" w:space="0" w:color="auto"/>
              <w:left w:val="single" w:sz="4" w:space="0" w:color="auto"/>
              <w:bottom w:val="single" w:sz="4" w:space="0" w:color="auto"/>
              <w:right w:val="single" w:sz="4" w:space="0" w:color="auto"/>
            </w:tcBorders>
          </w:tcPr>
          <w:p w14:paraId="799B3959"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2F40337" w14:textId="77777777" w:rsidR="00573A96" w:rsidRDefault="00573A96" w:rsidP="009939A5">
            <w:pPr>
              <w:pStyle w:val="TAC"/>
              <w:rPr>
                <w:rFonts w:eastAsia="Yu Mincho"/>
                <w:szCs w:val="18"/>
              </w:rPr>
            </w:pPr>
            <w:r w:rsidRPr="00746228">
              <w:rPr>
                <w:rFonts w:hint="eastAsia"/>
              </w:rPr>
              <w:t>80</w:t>
            </w:r>
          </w:p>
        </w:tc>
        <w:tc>
          <w:tcPr>
            <w:tcW w:w="679" w:type="dxa"/>
            <w:gridSpan w:val="3"/>
            <w:tcBorders>
              <w:top w:val="single" w:sz="4" w:space="0" w:color="auto"/>
              <w:left w:val="single" w:sz="4" w:space="0" w:color="auto"/>
              <w:bottom w:val="single" w:sz="4" w:space="0" w:color="auto"/>
              <w:right w:val="single" w:sz="4" w:space="0" w:color="auto"/>
            </w:tcBorders>
          </w:tcPr>
          <w:p w14:paraId="762C46CB"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BA4D694" w14:textId="77777777" w:rsidR="00573A96" w:rsidRDefault="00573A96" w:rsidP="009939A5">
            <w:pPr>
              <w:pStyle w:val="TAC"/>
              <w:rPr>
                <w:rFonts w:eastAsia="Yu Mincho"/>
                <w:szCs w:val="18"/>
              </w:rPr>
            </w:pPr>
          </w:p>
        </w:tc>
        <w:tc>
          <w:tcPr>
            <w:tcW w:w="1478" w:type="dxa"/>
            <w:tcBorders>
              <w:top w:val="nil"/>
              <w:left w:val="single" w:sz="4" w:space="0" w:color="auto"/>
              <w:bottom w:val="nil"/>
              <w:right w:val="single" w:sz="4" w:space="0" w:color="auto"/>
            </w:tcBorders>
            <w:shd w:val="clear" w:color="auto" w:fill="auto"/>
          </w:tcPr>
          <w:p w14:paraId="1DC8B6EC" w14:textId="77777777" w:rsidR="00573A96" w:rsidRDefault="00573A96" w:rsidP="009939A5">
            <w:pPr>
              <w:pStyle w:val="TAC"/>
              <w:rPr>
                <w:rFonts w:eastAsia="Yu Mincho"/>
                <w:szCs w:val="18"/>
              </w:rPr>
            </w:pPr>
            <w:r>
              <w:rPr>
                <w:rFonts w:eastAsia="Yu Mincho"/>
              </w:rPr>
              <w:t>1</w:t>
            </w:r>
          </w:p>
        </w:tc>
      </w:tr>
      <w:tr w:rsidR="00573A96" w14:paraId="3FE6FCEF"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A171000"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1CDC7E2"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2E7A1AEB" w14:textId="77777777" w:rsidR="00573A96" w:rsidRDefault="00573A96" w:rsidP="009939A5">
            <w:pPr>
              <w:pStyle w:val="TAC"/>
              <w:rPr>
                <w:szCs w:val="18"/>
                <w:lang w:val="en-US" w:eastAsia="zh-CN"/>
              </w:rPr>
            </w:pPr>
            <w:r w:rsidRPr="00746228">
              <w:rPr>
                <w:rFonts w:eastAsia="SimSun"/>
              </w:rPr>
              <w:t>n48</w:t>
            </w:r>
          </w:p>
        </w:tc>
        <w:tc>
          <w:tcPr>
            <w:tcW w:w="672" w:type="dxa"/>
            <w:tcBorders>
              <w:top w:val="single" w:sz="4" w:space="0" w:color="auto"/>
              <w:left w:val="single" w:sz="4" w:space="0" w:color="auto"/>
              <w:bottom w:val="single" w:sz="4" w:space="0" w:color="auto"/>
              <w:right w:val="single" w:sz="4" w:space="0" w:color="auto"/>
            </w:tcBorders>
          </w:tcPr>
          <w:p w14:paraId="1D677FD7" w14:textId="77777777" w:rsidR="00573A96" w:rsidRDefault="00573A96" w:rsidP="009939A5">
            <w:pPr>
              <w:pStyle w:val="TAC"/>
              <w:rPr>
                <w:szCs w:val="18"/>
              </w:rPr>
            </w:pPr>
            <w:r>
              <w:t>5</w:t>
            </w:r>
          </w:p>
        </w:tc>
        <w:tc>
          <w:tcPr>
            <w:tcW w:w="672" w:type="dxa"/>
            <w:tcBorders>
              <w:top w:val="single" w:sz="4" w:space="0" w:color="auto"/>
              <w:left w:val="single" w:sz="4" w:space="0" w:color="auto"/>
              <w:bottom w:val="single" w:sz="4" w:space="0" w:color="auto"/>
              <w:right w:val="single" w:sz="4" w:space="0" w:color="auto"/>
            </w:tcBorders>
          </w:tcPr>
          <w:p w14:paraId="26A0261C" w14:textId="77777777" w:rsidR="00573A96" w:rsidRDefault="00573A96" w:rsidP="009939A5">
            <w:pPr>
              <w:pStyle w:val="TAC"/>
              <w:rPr>
                <w:rFonts w:eastAsia="Yu Mincho"/>
                <w:szCs w:val="18"/>
              </w:rPr>
            </w:pPr>
            <w:r>
              <w:rPr>
                <w:rFonts w:eastAsia="Yu Mincho"/>
              </w:rPr>
              <w:t>10</w:t>
            </w:r>
          </w:p>
        </w:tc>
        <w:tc>
          <w:tcPr>
            <w:tcW w:w="672" w:type="dxa"/>
            <w:gridSpan w:val="2"/>
            <w:tcBorders>
              <w:top w:val="single" w:sz="4" w:space="0" w:color="auto"/>
              <w:left w:val="single" w:sz="4" w:space="0" w:color="auto"/>
              <w:bottom w:val="single" w:sz="4" w:space="0" w:color="auto"/>
              <w:right w:val="single" w:sz="4" w:space="0" w:color="auto"/>
            </w:tcBorders>
          </w:tcPr>
          <w:p w14:paraId="68E2D331" w14:textId="77777777" w:rsidR="00573A96" w:rsidRDefault="00573A96" w:rsidP="009939A5">
            <w:pPr>
              <w:pStyle w:val="TAC"/>
              <w:rPr>
                <w:rFonts w:eastAsia="Yu Mincho"/>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60CCE287" w14:textId="77777777" w:rsidR="00573A96" w:rsidRDefault="00573A96" w:rsidP="009939A5">
            <w:pPr>
              <w:pStyle w:val="TAC"/>
              <w:rPr>
                <w:szCs w:val="18"/>
                <w:lang w:val="en-US" w:eastAsia="zh-CN"/>
              </w:rPr>
            </w:pPr>
            <w:r w:rsidRPr="005C1523">
              <w:rPr>
                <w:rFonts w:eastAsia="SimSun" w:hint="eastAsia"/>
              </w:rPr>
              <w:t>20</w:t>
            </w:r>
          </w:p>
        </w:tc>
        <w:tc>
          <w:tcPr>
            <w:tcW w:w="673" w:type="dxa"/>
            <w:tcBorders>
              <w:top w:val="single" w:sz="4" w:space="0" w:color="auto"/>
              <w:left w:val="single" w:sz="4" w:space="0" w:color="auto"/>
              <w:bottom w:val="single" w:sz="4" w:space="0" w:color="auto"/>
              <w:right w:val="single" w:sz="4" w:space="0" w:color="auto"/>
            </w:tcBorders>
          </w:tcPr>
          <w:p w14:paraId="2F1B4C2E"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5465335"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5F2F192" w14:textId="77777777" w:rsidR="00573A96" w:rsidRDefault="00573A96" w:rsidP="009939A5">
            <w:pPr>
              <w:pStyle w:val="TAC"/>
              <w:rPr>
                <w:rFonts w:eastAsia="Yu Mincho"/>
                <w:szCs w:val="18"/>
              </w:rPr>
            </w:pPr>
            <w:r>
              <w:rPr>
                <w:rFonts w:eastAsia="Yu Mincho"/>
              </w:rPr>
              <w:t>40</w:t>
            </w:r>
          </w:p>
        </w:tc>
        <w:tc>
          <w:tcPr>
            <w:tcW w:w="674" w:type="dxa"/>
            <w:gridSpan w:val="2"/>
            <w:tcBorders>
              <w:top w:val="single" w:sz="4" w:space="0" w:color="auto"/>
              <w:left w:val="single" w:sz="4" w:space="0" w:color="auto"/>
              <w:bottom w:val="single" w:sz="4" w:space="0" w:color="auto"/>
              <w:right w:val="single" w:sz="4" w:space="0" w:color="auto"/>
            </w:tcBorders>
          </w:tcPr>
          <w:p w14:paraId="442A354C" w14:textId="77777777" w:rsidR="00573A96" w:rsidRDefault="00573A96" w:rsidP="009939A5">
            <w:pPr>
              <w:pStyle w:val="TAC"/>
              <w:rPr>
                <w:rFonts w:eastAsia="Yu Mincho"/>
                <w:szCs w:val="18"/>
              </w:rPr>
            </w:pPr>
            <w:r>
              <w:rPr>
                <w:rFonts w:eastAsia="Yu Mincho"/>
              </w:rPr>
              <w:t>50</w:t>
            </w:r>
            <w:r w:rsidRPr="00D31F05">
              <w:rPr>
                <w:rFonts w:eastAsia="Yu Mincho"/>
                <w:vertAlign w:val="superscript"/>
              </w:rPr>
              <w:t>1</w:t>
            </w:r>
          </w:p>
        </w:tc>
        <w:tc>
          <w:tcPr>
            <w:tcW w:w="673" w:type="dxa"/>
            <w:gridSpan w:val="2"/>
            <w:tcBorders>
              <w:top w:val="single" w:sz="4" w:space="0" w:color="auto"/>
              <w:left w:val="single" w:sz="4" w:space="0" w:color="auto"/>
              <w:bottom w:val="single" w:sz="4" w:space="0" w:color="auto"/>
              <w:right w:val="single" w:sz="4" w:space="0" w:color="auto"/>
            </w:tcBorders>
          </w:tcPr>
          <w:p w14:paraId="224B747C" w14:textId="77777777" w:rsidR="00573A96" w:rsidRDefault="00573A96" w:rsidP="009939A5">
            <w:pPr>
              <w:pStyle w:val="TAC"/>
              <w:rPr>
                <w:rFonts w:eastAsia="Yu Mincho"/>
                <w:szCs w:val="18"/>
              </w:rPr>
            </w:pPr>
            <w:r>
              <w:rPr>
                <w:rFonts w:eastAsia="Yu Mincho"/>
              </w:rPr>
              <w:t>60</w:t>
            </w:r>
            <w:r w:rsidRPr="00D31F05">
              <w:rPr>
                <w:rFonts w:eastAsia="Yu Mincho"/>
                <w:vertAlign w:val="superscript"/>
              </w:rPr>
              <w:t>1</w:t>
            </w:r>
          </w:p>
        </w:tc>
        <w:tc>
          <w:tcPr>
            <w:tcW w:w="673" w:type="dxa"/>
            <w:gridSpan w:val="2"/>
            <w:tcBorders>
              <w:top w:val="single" w:sz="4" w:space="0" w:color="auto"/>
              <w:left w:val="single" w:sz="4" w:space="0" w:color="auto"/>
              <w:bottom w:val="single" w:sz="4" w:space="0" w:color="auto"/>
              <w:right w:val="single" w:sz="4" w:space="0" w:color="auto"/>
            </w:tcBorders>
          </w:tcPr>
          <w:p w14:paraId="43C084A6"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BADB8B5" w14:textId="77777777" w:rsidR="00573A96" w:rsidRDefault="00573A96" w:rsidP="009939A5">
            <w:pPr>
              <w:pStyle w:val="TAC"/>
              <w:rPr>
                <w:rFonts w:eastAsia="Yu Mincho"/>
                <w:szCs w:val="18"/>
              </w:rPr>
            </w:pPr>
            <w:r>
              <w:rPr>
                <w:rFonts w:eastAsia="Yu Mincho"/>
              </w:rPr>
              <w:t>80</w:t>
            </w:r>
            <w:r w:rsidRPr="00D31F05">
              <w:rPr>
                <w:rFonts w:eastAsia="Yu Mincho"/>
                <w:vertAlign w:val="superscript"/>
              </w:rPr>
              <w:t>1</w:t>
            </w:r>
          </w:p>
        </w:tc>
        <w:tc>
          <w:tcPr>
            <w:tcW w:w="679" w:type="dxa"/>
            <w:gridSpan w:val="3"/>
            <w:tcBorders>
              <w:top w:val="single" w:sz="4" w:space="0" w:color="auto"/>
              <w:left w:val="single" w:sz="4" w:space="0" w:color="auto"/>
              <w:bottom w:val="single" w:sz="4" w:space="0" w:color="auto"/>
              <w:right w:val="single" w:sz="4" w:space="0" w:color="auto"/>
            </w:tcBorders>
          </w:tcPr>
          <w:p w14:paraId="6293E0E0" w14:textId="77777777" w:rsidR="00573A96" w:rsidRDefault="00573A96" w:rsidP="009939A5">
            <w:pPr>
              <w:pStyle w:val="TAC"/>
              <w:rPr>
                <w:rFonts w:eastAsia="Yu Mincho"/>
                <w:szCs w:val="18"/>
              </w:rPr>
            </w:pPr>
            <w:r>
              <w:rPr>
                <w:rFonts w:eastAsia="Yu Mincho"/>
              </w:rPr>
              <w:t>90</w:t>
            </w:r>
            <w:r w:rsidRPr="00D31F05">
              <w:rPr>
                <w:rFonts w:eastAsia="Yu Mincho"/>
                <w:vertAlign w:val="superscript"/>
              </w:rPr>
              <w:t>1</w:t>
            </w:r>
          </w:p>
        </w:tc>
        <w:tc>
          <w:tcPr>
            <w:tcW w:w="674" w:type="dxa"/>
            <w:tcBorders>
              <w:top w:val="single" w:sz="4" w:space="0" w:color="auto"/>
              <w:left w:val="single" w:sz="4" w:space="0" w:color="auto"/>
              <w:bottom w:val="single" w:sz="4" w:space="0" w:color="auto"/>
              <w:right w:val="single" w:sz="4" w:space="0" w:color="auto"/>
            </w:tcBorders>
          </w:tcPr>
          <w:p w14:paraId="5E26EB82" w14:textId="77777777" w:rsidR="00573A96" w:rsidRDefault="00573A96" w:rsidP="009939A5">
            <w:pPr>
              <w:pStyle w:val="TAC"/>
              <w:rPr>
                <w:rFonts w:eastAsia="Yu Mincho"/>
                <w:szCs w:val="18"/>
              </w:rPr>
            </w:pPr>
            <w:r>
              <w:rPr>
                <w:rFonts w:eastAsia="Yu Mincho"/>
              </w:rPr>
              <w:t>100</w:t>
            </w:r>
            <w:r w:rsidRPr="00D31F05">
              <w:rPr>
                <w:rFonts w:eastAsia="Yu Mincho"/>
                <w:vertAlign w:val="superscript"/>
              </w:rPr>
              <w:t>1</w:t>
            </w:r>
          </w:p>
        </w:tc>
        <w:tc>
          <w:tcPr>
            <w:tcW w:w="1478" w:type="dxa"/>
            <w:tcBorders>
              <w:top w:val="nil"/>
              <w:left w:val="single" w:sz="4" w:space="0" w:color="auto"/>
              <w:bottom w:val="single" w:sz="4" w:space="0" w:color="auto"/>
              <w:right w:val="single" w:sz="4" w:space="0" w:color="auto"/>
            </w:tcBorders>
            <w:shd w:val="clear" w:color="auto" w:fill="auto"/>
          </w:tcPr>
          <w:p w14:paraId="1625B6EA" w14:textId="77777777" w:rsidR="00573A96" w:rsidRDefault="00573A96" w:rsidP="009939A5">
            <w:pPr>
              <w:pStyle w:val="TAC"/>
              <w:rPr>
                <w:rFonts w:eastAsia="Yu Mincho"/>
                <w:szCs w:val="18"/>
              </w:rPr>
            </w:pPr>
          </w:p>
        </w:tc>
      </w:tr>
      <w:tr w:rsidR="00573A96" w14:paraId="21B626A5" w14:textId="77777777" w:rsidTr="009939A5">
        <w:trPr>
          <w:trHeight w:val="187"/>
        </w:trPr>
        <w:tc>
          <w:tcPr>
            <w:tcW w:w="1635" w:type="dxa"/>
            <w:tcBorders>
              <w:left w:val="single" w:sz="4" w:space="0" w:color="auto"/>
              <w:bottom w:val="nil"/>
              <w:right w:val="single" w:sz="4" w:space="0" w:color="auto"/>
            </w:tcBorders>
            <w:shd w:val="clear" w:color="auto" w:fill="auto"/>
          </w:tcPr>
          <w:p w14:paraId="1B823312" w14:textId="77777777" w:rsidR="00573A96" w:rsidRDefault="00573A96" w:rsidP="009939A5">
            <w:pPr>
              <w:pStyle w:val="TAC"/>
              <w:rPr>
                <w:szCs w:val="18"/>
                <w:lang w:eastAsia="zh-CN"/>
              </w:rPr>
            </w:pPr>
            <w:r>
              <w:rPr>
                <w:rFonts w:eastAsia="SimSun"/>
                <w:szCs w:val="18"/>
                <w:lang w:val="en-US" w:eastAsia="zh-CN"/>
              </w:rPr>
              <w:t>CA_n46B-n48A</w:t>
            </w:r>
          </w:p>
        </w:tc>
        <w:tc>
          <w:tcPr>
            <w:tcW w:w="1376" w:type="dxa"/>
            <w:tcBorders>
              <w:left w:val="single" w:sz="4" w:space="0" w:color="auto"/>
              <w:bottom w:val="nil"/>
              <w:right w:val="single" w:sz="4" w:space="0" w:color="auto"/>
            </w:tcBorders>
            <w:shd w:val="clear" w:color="auto" w:fill="auto"/>
          </w:tcPr>
          <w:p w14:paraId="6CEDEFA3" w14:textId="77777777" w:rsidR="00573A96" w:rsidRDefault="00573A96"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8" w:type="dxa"/>
            <w:tcBorders>
              <w:left w:val="single" w:sz="4" w:space="0" w:color="auto"/>
              <w:bottom w:val="single" w:sz="4" w:space="0" w:color="auto"/>
              <w:right w:val="single" w:sz="4" w:space="0" w:color="auto"/>
            </w:tcBorders>
          </w:tcPr>
          <w:p w14:paraId="7F0F1F98" w14:textId="77777777" w:rsidR="00573A96" w:rsidRDefault="00573A96" w:rsidP="009939A5">
            <w:pPr>
              <w:pStyle w:val="TAC"/>
              <w:rPr>
                <w:szCs w:val="18"/>
                <w:lang w:val="en-US"/>
              </w:rPr>
            </w:pPr>
            <w:r>
              <w:rPr>
                <w:rFonts w:eastAsia="SimSun"/>
                <w:szCs w:val="18"/>
                <w:lang w:val="en-US" w:eastAsia="zh-CN"/>
              </w:rPr>
              <w:t>n46</w:t>
            </w:r>
          </w:p>
        </w:tc>
        <w:tc>
          <w:tcPr>
            <w:tcW w:w="8761" w:type="dxa"/>
            <w:gridSpan w:val="23"/>
            <w:tcBorders>
              <w:top w:val="single" w:sz="4" w:space="0" w:color="auto"/>
              <w:left w:val="single" w:sz="4" w:space="0" w:color="auto"/>
              <w:bottom w:val="single" w:sz="4" w:space="0" w:color="auto"/>
              <w:right w:val="single" w:sz="4" w:space="0" w:color="auto"/>
            </w:tcBorders>
          </w:tcPr>
          <w:p w14:paraId="023C1344" w14:textId="77777777" w:rsidR="00573A96" w:rsidRDefault="00573A96" w:rsidP="009939A5">
            <w:pPr>
              <w:pStyle w:val="TAC"/>
              <w:rPr>
                <w:rFonts w:eastAsia="Yu Mincho"/>
                <w:szCs w:val="18"/>
              </w:rPr>
            </w:pPr>
            <w:r>
              <w:rPr>
                <w:rFonts w:eastAsia="Yu Mincho"/>
                <w:szCs w:val="18"/>
                <w:lang w:eastAsia="ko-KR"/>
              </w:rPr>
              <w:t>See CA_n46B Bandwidth Combination Set 0 in Table 5.5A.1-1</w:t>
            </w:r>
          </w:p>
        </w:tc>
        <w:tc>
          <w:tcPr>
            <w:tcW w:w="1478" w:type="dxa"/>
            <w:tcBorders>
              <w:left w:val="single" w:sz="4" w:space="0" w:color="auto"/>
              <w:bottom w:val="nil"/>
              <w:right w:val="single" w:sz="4" w:space="0" w:color="auto"/>
            </w:tcBorders>
            <w:shd w:val="clear" w:color="auto" w:fill="auto"/>
          </w:tcPr>
          <w:p w14:paraId="55BBD3B8" w14:textId="77777777" w:rsidR="00573A96" w:rsidRDefault="00573A96" w:rsidP="009939A5">
            <w:pPr>
              <w:pStyle w:val="TAC"/>
              <w:rPr>
                <w:szCs w:val="18"/>
                <w:lang w:eastAsia="zh-CN"/>
              </w:rPr>
            </w:pPr>
            <w:r>
              <w:rPr>
                <w:rFonts w:hint="eastAsia"/>
                <w:szCs w:val="18"/>
                <w:lang w:eastAsia="zh-CN"/>
              </w:rPr>
              <w:t>0</w:t>
            </w:r>
          </w:p>
        </w:tc>
      </w:tr>
      <w:tr w:rsidR="00573A96" w14:paraId="6E7D24A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3F54887"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53EC52E9"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2C3595C1" w14:textId="77777777" w:rsidR="00573A96" w:rsidRDefault="00573A96" w:rsidP="009939A5">
            <w:pPr>
              <w:pStyle w:val="TAC"/>
              <w:rPr>
                <w:szCs w:val="18"/>
                <w:lang w:val="en-US"/>
              </w:rPr>
            </w:pPr>
            <w:r>
              <w:rPr>
                <w:rFonts w:eastAsia="SimSun"/>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1EBED02D"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94517A1" w14:textId="77777777" w:rsidR="00573A96" w:rsidRDefault="00573A96"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AA847B2" w14:textId="77777777" w:rsidR="00573A96" w:rsidRDefault="00573A96"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4D320B9" w14:textId="77777777" w:rsidR="00573A96" w:rsidRDefault="00573A96" w:rsidP="009939A5">
            <w:pPr>
              <w:pStyle w:val="TAC"/>
              <w:rPr>
                <w:szCs w:val="18"/>
                <w:lang w:val="en-US" w:eastAsia="zh-CN"/>
              </w:rPr>
            </w:pPr>
            <w:r>
              <w:rPr>
                <w:rFonts w:eastAsia="SimSun"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629B47B9"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A1B8169"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C4086FE"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2877CD7"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2CD1148"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01CD471"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D0ED25B"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CA8EF0F"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7E7F1FC"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583B1ABA" w14:textId="77777777" w:rsidR="00573A96" w:rsidRDefault="00573A96" w:rsidP="009939A5">
            <w:pPr>
              <w:pStyle w:val="TAC"/>
              <w:rPr>
                <w:rFonts w:eastAsia="Yu Mincho"/>
                <w:szCs w:val="18"/>
              </w:rPr>
            </w:pPr>
          </w:p>
        </w:tc>
      </w:tr>
      <w:tr w:rsidR="00573A96" w14:paraId="1D93079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1F47874"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2ABDED28"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533FEA67" w14:textId="77777777" w:rsidR="00573A96" w:rsidRDefault="00573A96" w:rsidP="009939A5">
            <w:pPr>
              <w:pStyle w:val="TAC"/>
              <w:rPr>
                <w:szCs w:val="18"/>
                <w:lang w:val="en-US" w:eastAsia="zh-CN"/>
              </w:rPr>
            </w:pPr>
            <w:r w:rsidRPr="00746228">
              <w:rPr>
                <w:rFonts w:eastAsia="SimSun"/>
              </w:rPr>
              <w:t>n46</w:t>
            </w:r>
          </w:p>
        </w:tc>
        <w:tc>
          <w:tcPr>
            <w:tcW w:w="8761" w:type="dxa"/>
            <w:gridSpan w:val="23"/>
            <w:tcBorders>
              <w:top w:val="single" w:sz="4" w:space="0" w:color="auto"/>
              <w:left w:val="single" w:sz="4" w:space="0" w:color="auto"/>
              <w:bottom w:val="single" w:sz="4" w:space="0" w:color="auto"/>
              <w:right w:val="single" w:sz="4" w:space="0" w:color="auto"/>
            </w:tcBorders>
          </w:tcPr>
          <w:p w14:paraId="56104736" w14:textId="77777777" w:rsidR="00573A96" w:rsidRDefault="00573A96" w:rsidP="009939A5">
            <w:pPr>
              <w:pStyle w:val="TAC"/>
              <w:rPr>
                <w:rFonts w:eastAsia="Yu Mincho"/>
                <w:szCs w:val="18"/>
              </w:rPr>
            </w:pPr>
            <w:r w:rsidRPr="00746228">
              <w:rPr>
                <w:rFonts w:eastAsia="Yu Mincho"/>
              </w:rPr>
              <w:t>See CA_n46B Bandwidth Combination Set 0 in Table 5.5A.1-1</w:t>
            </w:r>
          </w:p>
        </w:tc>
        <w:tc>
          <w:tcPr>
            <w:tcW w:w="1478" w:type="dxa"/>
            <w:tcBorders>
              <w:top w:val="nil"/>
              <w:left w:val="single" w:sz="4" w:space="0" w:color="auto"/>
              <w:bottom w:val="nil"/>
              <w:right w:val="single" w:sz="4" w:space="0" w:color="auto"/>
            </w:tcBorders>
            <w:shd w:val="clear" w:color="auto" w:fill="auto"/>
          </w:tcPr>
          <w:p w14:paraId="4988BBA2" w14:textId="77777777" w:rsidR="00573A96" w:rsidRDefault="00573A96" w:rsidP="009939A5">
            <w:pPr>
              <w:pStyle w:val="TAC"/>
              <w:rPr>
                <w:rFonts w:eastAsia="Yu Mincho"/>
                <w:szCs w:val="18"/>
              </w:rPr>
            </w:pPr>
            <w:r>
              <w:rPr>
                <w:rFonts w:eastAsia="Yu Mincho"/>
              </w:rPr>
              <w:t>1</w:t>
            </w:r>
          </w:p>
        </w:tc>
      </w:tr>
      <w:tr w:rsidR="00573A96" w14:paraId="1397D854"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C9758F1"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53BDFA8"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24FFFC29" w14:textId="77777777" w:rsidR="00573A96" w:rsidRDefault="00573A96" w:rsidP="009939A5">
            <w:pPr>
              <w:pStyle w:val="TAC"/>
              <w:rPr>
                <w:szCs w:val="18"/>
                <w:lang w:val="en-US" w:eastAsia="zh-CN"/>
              </w:rPr>
            </w:pPr>
            <w:r w:rsidRPr="00746228">
              <w:rPr>
                <w:rFonts w:eastAsia="SimSun"/>
              </w:rPr>
              <w:t>n48</w:t>
            </w:r>
          </w:p>
        </w:tc>
        <w:tc>
          <w:tcPr>
            <w:tcW w:w="672" w:type="dxa"/>
            <w:tcBorders>
              <w:top w:val="single" w:sz="4" w:space="0" w:color="auto"/>
              <w:left w:val="single" w:sz="4" w:space="0" w:color="auto"/>
              <w:bottom w:val="single" w:sz="4" w:space="0" w:color="auto"/>
              <w:right w:val="single" w:sz="4" w:space="0" w:color="auto"/>
            </w:tcBorders>
          </w:tcPr>
          <w:p w14:paraId="0B79795B" w14:textId="77777777" w:rsidR="00573A96" w:rsidRDefault="00573A96" w:rsidP="009939A5">
            <w:pPr>
              <w:pStyle w:val="TAC"/>
              <w:rPr>
                <w:szCs w:val="18"/>
              </w:rPr>
            </w:pPr>
            <w:r>
              <w:t>5</w:t>
            </w:r>
          </w:p>
        </w:tc>
        <w:tc>
          <w:tcPr>
            <w:tcW w:w="672" w:type="dxa"/>
            <w:tcBorders>
              <w:top w:val="single" w:sz="4" w:space="0" w:color="auto"/>
              <w:left w:val="single" w:sz="4" w:space="0" w:color="auto"/>
              <w:bottom w:val="single" w:sz="4" w:space="0" w:color="auto"/>
              <w:right w:val="single" w:sz="4" w:space="0" w:color="auto"/>
            </w:tcBorders>
          </w:tcPr>
          <w:p w14:paraId="4E313DF9" w14:textId="77777777" w:rsidR="00573A96" w:rsidRDefault="00573A96" w:rsidP="009939A5">
            <w:pPr>
              <w:pStyle w:val="TAC"/>
              <w:rPr>
                <w:rFonts w:eastAsia="Yu Mincho"/>
                <w:szCs w:val="18"/>
              </w:rPr>
            </w:pPr>
            <w:r>
              <w:rPr>
                <w:rFonts w:eastAsia="Yu Mincho"/>
              </w:rPr>
              <w:t>10</w:t>
            </w:r>
          </w:p>
        </w:tc>
        <w:tc>
          <w:tcPr>
            <w:tcW w:w="672" w:type="dxa"/>
            <w:gridSpan w:val="2"/>
            <w:tcBorders>
              <w:top w:val="single" w:sz="4" w:space="0" w:color="auto"/>
              <w:left w:val="single" w:sz="4" w:space="0" w:color="auto"/>
              <w:bottom w:val="single" w:sz="4" w:space="0" w:color="auto"/>
              <w:right w:val="single" w:sz="4" w:space="0" w:color="auto"/>
            </w:tcBorders>
          </w:tcPr>
          <w:p w14:paraId="52234FD9" w14:textId="77777777" w:rsidR="00573A96" w:rsidRDefault="00573A96" w:rsidP="009939A5">
            <w:pPr>
              <w:pStyle w:val="TAC"/>
              <w:rPr>
                <w:rFonts w:eastAsia="Yu Mincho"/>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2FBB223B" w14:textId="77777777" w:rsidR="00573A96" w:rsidRDefault="00573A96" w:rsidP="009939A5">
            <w:pPr>
              <w:pStyle w:val="TAC"/>
              <w:rPr>
                <w:szCs w:val="18"/>
                <w:lang w:val="en-US" w:eastAsia="zh-CN"/>
              </w:rPr>
            </w:pPr>
            <w:r w:rsidRPr="005C1523">
              <w:rPr>
                <w:rFonts w:eastAsia="SimSun" w:hint="eastAsia"/>
              </w:rPr>
              <w:t>20</w:t>
            </w:r>
          </w:p>
        </w:tc>
        <w:tc>
          <w:tcPr>
            <w:tcW w:w="673" w:type="dxa"/>
            <w:tcBorders>
              <w:top w:val="single" w:sz="4" w:space="0" w:color="auto"/>
              <w:left w:val="single" w:sz="4" w:space="0" w:color="auto"/>
              <w:bottom w:val="single" w:sz="4" w:space="0" w:color="auto"/>
              <w:right w:val="single" w:sz="4" w:space="0" w:color="auto"/>
            </w:tcBorders>
          </w:tcPr>
          <w:p w14:paraId="391D0893"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9DED2C2"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44830C5" w14:textId="77777777" w:rsidR="00573A96" w:rsidRDefault="00573A96" w:rsidP="009939A5">
            <w:pPr>
              <w:pStyle w:val="TAC"/>
              <w:rPr>
                <w:rFonts w:eastAsia="Yu Mincho"/>
                <w:szCs w:val="18"/>
              </w:rPr>
            </w:pPr>
            <w:r>
              <w:rPr>
                <w:rFonts w:eastAsia="Yu Mincho"/>
              </w:rPr>
              <w:t>40</w:t>
            </w:r>
          </w:p>
        </w:tc>
        <w:tc>
          <w:tcPr>
            <w:tcW w:w="674" w:type="dxa"/>
            <w:gridSpan w:val="2"/>
            <w:tcBorders>
              <w:top w:val="single" w:sz="4" w:space="0" w:color="auto"/>
              <w:left w:val="single" w:sz="4" w:space="0" w:color="auto"/>
              <w:bottom w:val="single" w:sz="4" w:space="0" w:color="auto"/>
              <w:right w:val="single" w:sz="4" w:space="0" w:color="auto"/>
            </w:tcBorders>
          </w:tcPr>
          <w:p w14:paraId="4083DCAB" w14:textId="77777777" w:rsidR="00573A96" w:rsidRDefault="00573A96" w:rsidP="009939A5">
            <w:pPr>
              <w:pStyle w:val="TAC"/>
              <w:rPr>
                <w:rFonts w:eastAsia="Yu Mincho"/>
                <w:szCs w:val="18"/>
              </w:rPr>
            </w:pPr>
            <w:r>
              <w:rPr>
                <w:rFonts w:eastAsia="Yu Mincho"/>
              </w:rPr>
              <w:t>50</w:t>
            </w:r>
            <w:r w:rsidRPr="00D31F05">
              <w:rPr>
                <w:rFonts w:eastAsia="Yu Mincho"/>
                <w:vertAlign w:val="superscript"/>
              </w:rPr>
              <w:t>1</w:t>
            </w:r>
          </w:p>
        </w:tc>
        <w:tc>
          <w:tcPr>
            <w:tcW w:w="673" w:type="dxa"/>
            <w:gridSpan w:val="2"/>
            <w:tcBorders>
              <w:top w:val="single" w:sz="4" w:space="0" w:color="auto"/>
              <w:left w:val="single" w:sz="4" w:space="0" w:color="auto"/>
              <w:bottom w:val="single" w:sz="4" w:space="0" w:color="auto"/>
              <w:right w:val="single" w:sz="4" w:space="0" w:color="auto"/>
            </w:tcBorders>
          </w:tcPr>
          <w:p w14:paraId="1DB56391" w14:textId="77777777" w:rsidR="00573A96" w:rsidRDefault="00573A96" w:rsidP="009939A5">
            <w:pPr>
              <w:pStyle w:val="TAC"/>
              <w:rPr>
                <w:rFonts w:eastAsia="Yu Mincho"/>
                <w:szCs w:val="18"/>
              </w:rPr>
            </w:pPr>
            <w:r>
              <w:rPr>
                <w:rFonts w:eastAsia="Yu Mincho"/>
              </w:rPr>
              <w:t>60</w:t>
            </w:r>
            <w:r w:rsidRPr="00D31F05">
              <w:rPr>
                <w:rFonts w:eastAsia="Yu Mincho"/>
                <w:vertAlign w:val="superscript"/>
              </w:rPr>
              <w:t>1</w:t>
            </w:r>
          </w:p>
        </w:tc>
        <w:tc>
          <w:tcPr>
            <w:tcW w:w="673" w:type="dxa"/>
            <w:gridSpan w:val="2"/>
            <w:tcBorders>
              <w:top w:val="single" w:sz="4" w:space="0" w:color="auto"/>
              <w:left w:val="single" w:sz="4" w:space="0" w:color="auto"/>
              <w:bottom w:val="single" w:sz="4" w:space="0" w:color="auto"/>
              <w:right w:val="single" w:sz="4" w:space="0" w:color="auto"/>
            </w:tcBorders>
          </w:tcPr>
          <w:p w14:paraId="52B9642D"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D44FC86" w14:textId="77777777" w:rsidR="00573A96" w:rsidRDefault="00573A96" w:rsidP="009939A5">
            <w:pPr>
              <w:pStyle w:val="TAC"/>
              <w:rPr>
                <w:rFonts w:eastAsia="Yu Mincho"/>
                <w:szCs w:val="18"/>
              </w:rPr>
            </w:pPr>
            <w:r>
              <w:rPr>
                <w:rFonts w:eastAsia="Yu Mincho"/>
              </w:rPr>
              <w:t>80</w:t>
            </w:r>
            <w:r w:rsidRPr="00D31F05">
              <w:rPr>
                <w:rFonts w:eastAsia="Yu Mincho"/>
                <w:vertAlign w:val="superscript"/>
              </w:rPr>
              <w:t>1</w:t>
            </w:r>
          </w:p>
        </w:tc>
        <w:tc>
          <w:tcPr>
            <w:tcW w:w="679" w:type="dxa"/>
            <w:gridSpan w:val="3"/>
            <w:tcBorders>
              <w:top w:val="single" w:sz="4" w:space="0" w:color="auto"/>
              <w:left w:val="single" w:sz="4" w:space="0" w:color="auto"/>
              <w:bottom w:val="single" w:sz="4" w:space="0" w:color="auto"/>
              <w:right w:val="single" w:sz="4" w:space="0" w:color="auto"/>
            </w:tcBorders>
          </w:tcPr>
          <w:p w14:paraId="4A9862EA" w14:textId="77777777" w:rsidR="00573A96" w:rsidRDefault="00573A96" w:rsidP="009939A5">
            <w:pPr>
              <w:pStyle w:val="TAC"/>
              <w:rPr>
                <w:rFonts w:eastAsia="Yu Mincho"/>
                <w:szCs w:val="18"/>
              </w:rPr>
            </w:pPr>
            <w:r>
              <w:rPr>
                <w:rFonts w:eastAsia="Yu Mincho"/>
              </w:rPr>
              <w:t>90</w:t>
            </w:r>
            <w:r w:rsidRPr="00D31F05">
              <w:rPr>
                <w:rFonts w:eastAsia="Yu Mincho"/>
                <w:vertAlign w:val="superscript"/>
              </w:rPr>
              <w:t>1</w:t>
            </w:r>
          </w:p>
        </w:tc>
        <w:tc>
          <w:tcPr>
            <w:tcW w:w="674" w:type="dxa"/>
            <w:tcBorders>
              <w:top w:val="single" w:sz="4" w:space="0" w:color="auto"/>
              <w:left w:val="single" w:sz="4" w:space="0" w:color="auto"/>
              <w:bottom w:val="single" w:sz="4" w:space="0" w:color="auto"/>
              <w:right w:val="single" w:sz="4" w:space="0" w:color="auto"/>
            </w:tcBorders>
          </w:tcPr>
          <w:p w14:paraId="53179ABA" w14:textId="77777777" w:rsidR="00573A96" w:rsidRDefault="00573A96" w:rsidP="009939A5">
            <w:pPr>
              <w:pStyle w:val="TAC"/>
              <w:rPr>
                <w:rFonts w:eastAsia="Yu Mincho"/>
                <w:szCs w:val="18"/>
              </w:rPr>
            </w:pPr>
            <w:r>
              <w:rPr>
                <w:rFonts w:eastAsia="Yu Mincho"/>
              </w:rPr>
              <w:t>100</w:t>
            </w:r>
            <w:r w:rsidRPr="00D31F05">
              <w:rPr>
                <w:rFonts w:eastAsia="Yu Mincho"/>
                <w:vertAlign w:val="superscript"/>
              </w:rPr>
              <w:t>1</w:t>
            </w:r>
          </w:p>
        </w:tc>
        <w:tc>
          <w:tcPr>
            <w:tcW w:w="1478" w:type="dxa"/>
            <w:tcBorders>
              <w:top w:val="nil"/>
              <w:left w:val="single" w:sz="4" w:space="0" w:color="auto"/>
              <w:bottom w:val="single" w:sz="4" w:space="0" w:color="auto"/>
              <w:right w:val="single" w:sz="4" w:space="0" w:color="auto"/>
            </w:tcBorders>
            <w:shd w:val="clear" w:color="auto" w:fill="auto"/>
          </w:tcPr>
          <w:p w14:paraId="4B97A4BE" w14:textId="77777777" w:rsidR="00573A96" w:rsidRDefault="00573A96" w:rsidP="009939A5">
            <w:pPr>
              <w:pStyle w:val="TAC"/>
              <w:rPr>
                <w:rFonts w:eastAsia="Yu Mincho"/>
                <w:szCs w:val="18"/>
              </w:rPr>
            </w:pPr>
          </w:p>
        </w:tc>
      </w:tr>
      <w:tr w:rsidR="00573A96" w14:paraId="485385DD" w14:textId="77777777" w:rsidTr="009939A5">
        <w:trPr>
          <w:trHeight w:val="187"/>
        </w:trPr>
        <w:tc>
          <w:tcPr>
            <w:tcW w:w="1635" w:type="dxa"/>
            <w:tcBorders>
              <w:left w:val="single" w:sz="4" w:space="0" w:color="auto"/>
              <w:bottom w:val="nil"/>
              <w:right w:val="single" w:sz="4" w:space="0" w:color="auto"/>
            </w:tcBorders>
            <w:shd w:val="clear" w:color="auto" w:fill="auto"/>
          </w:tcPr>
          <w:p w14:paraId="4352D70C" w14:textId="77777777" w:rsidR="00573A96" w:rsidRDefault="00573A96" w:rsidP="009939A5">
            <w:pPr>
              <w:pStyle w:val="TAC"/>
              <w:rPr>
                <w:szCs w:val="18"/>
                <w:lang w:eastAsia="zh-CN"/>
              </w:rPr>
            </w:pPr>
            <w:r>
              <w:rPr>
                <w:rFonts w:eastAsia="SimSun"/>
                <w:szCs w:val="18"/>
                <w:lang w:val="en-US" w:eastAsia="zh-CN"/>
              </w:rPr>
              <w:t>CA_n46C-n48A</w:t>
            </w:r>
          </w:p>
        </w:tc>
        <w:tc>
          <w:tcPr>
            <w:tcW w:w="1376" w:type="dxa"/>
            <w:tcBorders>
              <w:left w:val="single" w:sz="4" w:space="0" w:color="auto"/>
              <w:bottom w:val="nil"/>
              <w:right w:val="single" w:sz="4" w:space="0" w:color="auto"/>
            </w:tcBorders>
            <w:shd w:val="clear" w:color="auto" w:fill="auto"/>
          </w:tcPr>
          <w:p w14:paraId="5C10BA9A" w14:textId="77777777" w:rsidR="00573A96" w:rsidRDefault="00573A96"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8" w:type="dxa"/>
            <w:tcBorders>
              <w:left w:val="single" w:sz="4" w:space="0" w:color="auto"/>
              <w:bottom w:val="single" w:sz="4" w:space="0" w:color="auto"/>
              <w:right w:val="single" w:sz="4" w:space="0" w:color="auto"/>
            </w:tcBorders>
          </w:tcPr>
          <w:p w14:paraId="08D39E95" w14:textId="77777777" w:rsidR="00573A96" w:rsidRDefault="00573A96" w:rsidP="009939A5">
            <w:pPr>
              <w:pStyle w:val="TAC"/>
              <w:rPr>
                <w:szCs w:val="18"/>
                <w:lang w:val="en-US"/>
              </w:rPr>
            </w:pPr>
            <w:r>
              <w:rPr>
                <w:rFonts w:eastAsia="SimSun"/>
                <w:szCs w:val="18"/>
                <w:lang w:val="en-US" w:eastAsia="zh-CN"/>
              </w:rPr>
              <w:t>n46</w:t>
            </w:r>
          </w:p>
        </w:tc>
        <w:tc>
          <w:tcPr>
            <w:tcW w:w="8761" w:type="dxa"/>
            <w:gridSpan w:val="23"/>
            <w:tcBorders>
              <w:top w:val="single" w:sz="4" w:space="0" w:color="auto"/>
              <w:left w:val="single" w:sz="4" w:space="0" w:color="auto"/>
              <w:bottom w:val="single" w:sz="4" w:space="0" w:color="auto"/>
              <w:right w:val="single" w:sz="4" w:space="0" w:color="auto"/>
            </w:tcBorders>
          </w:tcPr>
          <w:p w14:paraId="39777E8A" w14:textId="77777777" w:rsidR="00573A96" w:rsidRDefault="00573A96" w:rsidP="009939A5">
            <w:pPr>
              <w:pStyle w:val="TAC"/>
              <w:rPr>
                <w:rFonts w:eastAsia="Yu Mincho"/>
                <w:szCs w:val="18"/>
              </w:rPr>
            </w:pPr>
            <w:r>
              <w:rPr>
                <w:rFonts w:eastAsia="Yu Mincho"/>
                <w:szCs w:val="18"/>
                <w:lang w:eastAsia="ko-KR"/>
              </w:rPr>
              <w:t>See CA_n46C Bandwidth Combination Set 0 in Table 5.5A.1-1</w:t>
            </w:r>
          </w:p>
        </w:tc>
        <w:tc>
          <w:tcPr>
            <w:tcW w:w="1478" w:type="dxa"/>
            <w:tcBorders>
              <w:left w:val="single" w:sz="4" w:space="0" w:color="auto"/>
              <w:bottom w:val="nil"/>
              <w:right w:val="single" w:sz="4" w:space="0" w:color="auto"/>
            </w:tcBorders>
            <w:shd w:val="clear" w:color="auto" w:fill="auto"/>
          </w:tcPr>
          <w:p w14:paraId="383E47C1" w14:textId="77777777" w:rsidR="00573A96" w:rsidRDefault="00573A96" w:rsidP="009939A5">
            <w:pPr>
              <w:pStyle w:val="TAC"/>
              <w:rPr>
                <w:szCs w:val="18"/>
                <w:lang w:eastAsia="zh-CN"/>
              </w:rPr>
            </w:pPr>
            <w:r>
              <w:rPr>
                <w:rFonts w:hint="eastAsia"/>
                <w:szCs w:val="18"/>
                <w:lang w:eastAsia="zh-CN"/>
              </w:rPr>
              <w:t>0</w:t>
            </w:r>
          </w:p>
        </w:tc>
      </w:tr>
      <w:tr w:rsidR="00573A96" w14:paraId="4066F88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7434574"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7ACC48A1"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0A0B525C" w14:textId="77777777" w:rsidR="00573A96" w:rsidRDefault="00573A96" w:rsidP="009939A5">
            <w:pPr>
              <w:pStyle w:val="TAC"/>
              <w:rPr>
                <w:szCs w:val="18"/>
                <w:lang w:val="en-US"/>
              </w:rPr>
            </w:pPr>
            <w:r>
              <w:rPr>
                <w:rFonts w:eastAsia="SimSun"/>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6F634F49"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FE5A8BE" w14:textId="77777777" w:rsidR="00573A96" w:rsidRDefault="00573A96"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887595D" w14:textId="77777777" w:rsidR="00573A96" w:rsidRDefault="00573A96"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B7C248B" w14:textId="77777777" w:rsidR="00573A96" w:rsidRDefault="00573A96" w:rsidP="009939A5">
            <w:pPr>
              <w:pStyle w:val="TAC"/>
              <w:rPr>
                <w:szCs w:val="18"/>
                <w:lang w:val="en-US" w:eastAsia="zh-CN"/>
              </w:rPr>
            </w:pPr>
            <w:r>
              <w:rPr>
                <w:rFonts w:eastAsia="SimSun"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2492C795"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DFF65DD"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9F394BF"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09E2579"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E1074BD"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85B5213"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2686D75"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B3BF115"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59C625B"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3B7631F3" w14:textId="77777777" w:rsidR="00573A96" w:rsidRDefault="00573A96" w:rsidP="009939A5">
            <w:pPr>
              <w:pStyle w:val="TAC"/>
              <w:rPr>
                <w:rFonts w:eastAsia="Yu Mincho"/>
                <w:szCs w:val="18"/>
              </w:rPr>
            </w:pPr>
          </w:p>
        </w:tc>
      </w:tr>
      <w:tr w:rsidR="00573A96" w14:paraId="4DCBE183"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959A7FD"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0F8E774B"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67833EAD" w14:textId="77777777" w:rsidR="00573A96" w:rsidRDefault="00573A96" w:rsidP="009939A5">
            <w:pPr>
              <w:pStyle w:val="TAC"/>
              <w:rPr>
                <w:szCs w:val="18"/>
                <w:lang w:val="en-US" w:eastAsia="zh-CN"/>
              </w:rPr>
            </w:pPr>
            <w:r w:rsidRPr="00746228">
              <w:rPr>
                <w:rFonts w:eastAsia="SimSun"/>
              </w:rPr>
              <w:t>n46</w:t>
            </w:r>
          </w:p>
        </w:tc>
        <w:tc>
          <w:tcPr>
            <w:tcW w:w="8761" w:type="dxa"/>
            <w:gridSpan w:val="23"/>
            <w:tcBorders>
              <w:top w:val="single" w:sz="4" w:space="0" w:color="auto"/>
              <w:left w:val="single" w:sz="4" w:space="0" w:color="auto"/>
              <w:bottom w:val="single" w:sz="4" w:space="0" w:color="auto"/>
              <w:right w:val="single" w:sz="4" w:space="0" w:color="auto"/>
            </w:tcBorders>
          </w:tcPr>
          <w:p w14:paraId="31086929" w14:textId="77777777" w:rsidR="00573A96" w:rsidRDefault="00573A96" w:rsidP="009939A5">
            <w:pPr>
              <w:pStyle w:val="TAC"/>
              <w:rPr>
                <w:rFonts w:eastAsia="Yu Mincho"/>
                <w:szCs w:val="18"/>
              </w:rPr>
            </w:pPr>
            <w:r w:rsidRPr="00746228">
              <w:rPr>
                <w:rFonts w:eastAsia="Yu Mincho"/>
              </w:rPr>
              <w:t>See CA_n46C Bandwidth Combination Set 0 in Table 5.5A.1-1</w:t>
            </w:r>
          </w:p>
        </w:tc>
        <w:tc>
          <w:tcPr>
            <w:tcW w:w="1478" w:type="dxa"/>
            <w:tcBorders>
              <w:top w:val="nil"/>
              <w:left w:val="single" w:sz="4" w:space="0" w:color="auto"/>
              <w:bottom w:val="nil"/>
              <w:right w:val="single" w:sz="4" w:space="0" w:color="auto"/>
            </w:tcBorders>
            <w:shd w:val="clear" w:color="auto" w:fill="auto"/>
          </w:tcPr>
          <w:p w14:paraId="2AB71C78" w14:textId="77777777" w:rsidR="00573A96" w:rsidRDefault="00573A96" w:rsidP="009939A5">
            <w:pPr>
              <w:pStyle w:val="TAC"/>
              <w:rPr>
                <w:rFonts w:eastAsia="Yu Mincho"/>
                <w:szCs w:val="18"/>
              </w:rPr>
            </w:pPr>
            <w:r>
              <w:rPr>
                <w:rFonts w:eastAsia="Yu Mincho"/>
              </w:rPr>
              <w:t>1</w:t>
            </w:r>
          </w:p>
        </w:tc>
      </w:tr>
      <w:tr w:rsidR="00573A96" w14:paraId="54F70FC7"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1974817"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3B56A9B"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21C78464" w14:textId="77777777" w:rsidR="00573A96" w:rsidRDefault="00573A96" w:rsidP="009939A5">
            <w:pPr>
              <w:pStyle w:val="TAC"/>
              <w:rPr>
                <w:szCs w:val="18"/>
                <w:lang w:val="en-US" w:eastAsia="zh-CN"/>
              </w:rPr>
            </w:pPr>
            <w:r w:rsidRPr="00746228">
              <w:rPr>
                <w:rFonts w:eastAsia="SimSun"/>
              </w:rPr>
              <w:t>n48</w:t>
            </w:r>
          </w:p>
        </w:tc>
        <w:tc>
          <w:tcPr>
            <w:tcW w:w="672" w:type="dxa"/>
            <w:tcBorders>
              <w:top w:val="single" w:sz="4" w:space="0" w:color="auto"/>
              <w:left w:val="single" w:sz="4" w:space="0" w:color="auto"/>
              <w:bottom w:val="single" w:sz="4" w:space="0" w:color="auto"/>
              <w:right w:val="single" w:sz="4" w:space="0" w:color="auto"/>
            </w:tcBorders>
          </w:tcPr>
          <w:p w14:paraId="7E2EC020" w14:textId="77777777" w:rsidR="00573A96" w:rsidRDefault="00573A96" w:rsidP="009939A5">
            <w:pPr>
              <w:pStyle w:val="TAC"/>
              <w:rPr>
                <w:szCs w:val="18"/>
              </w:rPr>
            </w:pPr>
            <w:r>
              <w:t>5</w:t>
            </w:r>
          </w:p>
        </w:tc>
        <w:tc>
          <w:tcPr>
            <w:tcW w:w="672" w:type="dxa"/>
            <w:tcBorders>
              <w:top w:val="single" w:sz="4" w:space="0" w:color="auto"/>
              <w:left w:val="single" w:sz="4" w:space="0" w:color="auto"/>
              <w:bottom w:val="single" w:sz="4" w:space="0" w:color="auto"/>
              <w:right w:val="single" w:sz="4" w:space="0" w:color="auto"/>
            </w:tcBorders>
          </w:tcPr>
          <w:p w14:paraId="628D769F" w14:textId="77777777" w:rsidR="00573A96" w:rsidRDefault="00573A96" w:rsidP="009939A5">
            <w:pPr>
              <w:pStyle w:val="TAC"/>
              <w:rPr>
                <w:rFonts w:eastAsia="Yu Mincho"/>
                <w:szCs w:val="18"/>
              </w:rPr>
            </w:pPr>
            <w:r>
              <w:rPr>
                <w:rFonts w:eastAsia="Yu Mincho"/>
              </w:rPr>
              <w:t>10</w:t>
            </w:r>
          </w:p>
        </w:tc>
        <w:tc>
          <w:tcPr>
            <w:tcW w:w="672" w:type="dxa"/>
            <w:gridSpan w:val="2"/>
            <w:tcBorders>
              <w:top w:val="single" w:sz="4" w:space="0" w:color="auto"/>
              <w:left w:val="single" w:sz="4" w:space="0" w:color="auto"/>
              <w:bottom w:val="single" w:sz="4" w:space="0" w:color="auto"/>
              <w:right w:val="single" w:sz="4" w:space="0" w:color="auto"/>
            </w:tcBorders>
          </w:tcPr>
          <w:p w14:paraId="680C9A49" w14:textId="77777777" w:rsidR="00573A96" w:rsidRDefault="00573A96" w:rsidP="009939A5">
            <w:pPr>
              <w:pStyle w:val="TAC"/>
              <w:rPr>
                <w:rFonts w:eastAsia="Yu Mincho"/>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4687CB45" w14:textId="77777777" w:rsidR="00573A96" w:rsidRDefault="00573A96" w:rsidP="009939A5">
            <w:pPr>
              <w:pStyle w:val="TAC"/>
              <w:rPr>
                <w:szCs w:val="18"/>
                <w:lang w:val="en-US" w:eastAsia="zh-CN"/>
              </w:rPr>
            </w:pPr>
            <w:r w:rsidRPr="005C1523">
              <w:rPr>
                <w:rFonts w:eastAsia="SimSun" w:hint="eastAsia"/>
              </w:rPr>
              <w:t>20</w:t>
            </w:r>
          </w:p>
        </w:tc>
        <w:tc>
          <w:tcPr>
            <w:tcW w:w="673" w:type="dxa"/>
            <w:tcBorders>
              <w:top w:val="single" w:sz="4" w:space="0" w:color="auto"/>
              <w:left w:val="single" w:sz="4" w:space="0" w:color="auto"/>
              <w:bottom w:val="single" w:sz="4" w:space="0" w:color="auto"/>
              <w:right w:val="single" w:sz="4" w:space="0" w:color="auto"/>
            </w:tcBorders>
          </w:tcPr>
          <w:p w14:paraId="628DED5B"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9D7AD59"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22221BF" w14:textId="77777777" w:rsidR="00573A96" w:rsidRDefault="00573A96" w:rsidP="009939A5">
            <w:pPr>
              <w:pStyle w:val="TAC"/>
              <w:rPr>
                <w:rFonts w:eastAsia="Yu Mincho"/>
                <w:szCs w:val="18"/>
              </w:rPr>
            </w:pPr>
            <w:r>
              <w:rPr>
                <w:rFonts w:eastAsia="Yu Mincho"/>
              </w:rPr>
              <w:t>40</w:t>
            </w:r>
          </w:p>
        </w:tc>
        <w:tc>
          <w:tcPr>
            <w:tcW w:w="674" w:type="dxa"/>
            <w:gridSpan w:val="2"/>
            <w:tcBorders>
              <w:top w:val="single" w:sz="4" w:space="0" w:color="auto"/>
              <w:left w:val="single" w:sz="4" w:space="0" w:color="auto"/>
              <w:bottom w:val="single" w:sz="4" w:space="0" w:color="auto"/>
              <w:right w:val="single" w:sz="4" w:space="0" w:color="auto"/>
            </w:tcBorders>
          </w:tcPr>
          <w:p w14:paraId="52758450" w14:textId="77777777" w:rsidR="00573A96" w:rsidRDefault="00573A96" w:rsidP="009939A5">
            <w:pPr>
              <w:pStyle w:val="TAC"/>
              <w:rPr>
                <w:rFonts w:eastAsia="Yu Mincho"/>
                <w:szCs w:val="18"/>
              </w:rPr>
            </w:pPr>
            <w:r>
              <w:rPr>
                <w:rFonts w:eastAsia="Yu Mincho"/>
              </w:rPr>
              <w:t>50</w:t>
            </w:r>
            <w:r w:rsidRPr="00D31F05">
              <w:rPr>
                <w:rFonts w:eastAsia="Yu Mincho"/>
                <w:vertAlign w:val="superscript"/>
              </w:rPr>
              <w:t>1</w:t>
            </w:r>
          </w:p>
        </w:tc>
        <w:tc>
          <w:tcPr>
            <w:tcW w:w="673" w:type="dxa"/>
            <w:gridSpan w:val="2"/>
            <w:tcBorders>
              <w:top w:val="single" w:sz="4" w:space="0" w:color="auto"/>
              <w:left w:val="single" w:sz="4" w:space="0" w:color="auto"/>
              <w:bottom w:val="single" w:sz="4" w:space="0" w:color="auto"/>
              <w:right w:val="single" w:sz="4" w:space="0" w:color="auto"/>
            </w:tcBorders>
          </w:tcPr>
          <w:p w14:paraId="0161C86F" w14:textId="77777777" w:rsidR="00573A96" w:rsidRDefault="00573A96" w:rsidP="009939A5">
            <w:pPr>
              <w:pStyle w:val="TAC"/>
              <w:rPr>
                <w:rFonts w:eastAsia="Yu Mincho"/>
                <w:szCs w:val="18"/>
              </w:rPr>
            </w:pPr>
            <w:r>
              <w:rPr>
                <w:rFonts w:eastAsia="Yu Mincho"/>
              </w:rPr>
              <w:t>60</w:t>
            </w:r>
            <w:r w:rsidRPr="00D31F05">
              <w:rPr>
                <w:rFonts w:eastAsia="Yu Mincho"/>
                <w:vertAlign w:val="superscript"/>
              </w:rPr>
              <w:t>1</w:t>
            </w:r>
          </w:p>
        </w:tc>
        <w:tc>
          <w:tcPr>
            <w:tcW w:w="673" w:type="dxa"/>
            <w:gridSpan w:val="2"/>
            <w:tcBorders>
              <w:top w:val="single" w:sz="4" w:space="0" w:color="auto"/>
              <w:left w:val="single" w:sz="4" w:space="0" w:color="auto"/>
              <w:bottom w:val="single" w:sz="4" w:space="0" w:color="auto"/>
              <w:right w:val="single" w:sz="4" w:space="0" w:color="auto"/>
            </w:tcBorders>
          </w:tcPr>
          <w:p w14:paraId="1F52F5DC"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CAEC0DB" w14:textId="77777777" w:rsidR="00573A96" w:rsidRDefault="00573A96" w:rsidP="009939A5">
            <w:pPr>
              <w:pStyle w:val="TAC"/>
              <w:rPr>
                <w:rFonts w:eastAsia="Yu Mincho"/>
                <w:szCs w:val="18"/>
              </w:rPr>
            </w:pPr>
            <w:r>
              <w:rPr>
                <w:rFonts w:eastAsia="Yu Mincho"/>
              </w:rPr>
              <w:t>80</w:t>
            </w:r>
            <w:r w:rsidRPr="00D31F05">
              <w:rPr>
                <w:rFonts w:eastAsia="Yu Mincho"/>
                <w:vertAlign w:val="superscript"/>
              </w:rPr>
              <w:t>1</w:t>
            </w:r>
          </w:p>
        </w:tc>
        <w:tc>
          <w:tcPr>
            <w:tcW w:w="679" w:type="dxa"/>
            <w:gridSpan w:val="3"/>
            <w:tcBorders>
              <w:top w:val="single" w:sz="4" w:space="0" w:color="auto"/>
              <w:left w:val="single" w:sz="4" w:space="0" w:color="auto"/>
              <w:bottom w:val="single" w:sz="4" w:space="0" w:color="auto"/>
              <w:right w:val="single" w:sz="4" w:space="0" w:color="auto"/>
            </w:tcBorders>
          </w:tcPr>
          <w:p w14:paraId="67295EEC" w14:textId="77777777" w:rsidR="00573A96" w:rsidRDefault="00573A96" w:rsidP="009939A5">
            <w:pPr>
              <w:pStyle w:val="TAC"/>
              <w:rPr>
                <w:rFonts w:eastAsia="Yu Mincho"/>
                <w:szCs w:val="18"/>
              </w:rPr>
            </w:pPr>
            <w:r>
              <w:rPr>
                <w:rFonts w:eastAsia="Yu Mincho"/>
              </w:rPr>
              <w:t>90</w:t>
            </w:r>
            <w:r w:rsidRPr="00D31F05">
              <w:rPr>
                <w:rFonts w:eastAsia="Yu Mincho"/>
                <w:vertAlign w:val="superscript"/>
              </w:rPr>
              <w:t>1</w:t>
            </w:r>
          </w:p>
        </w:tc>
        <w:tc>
          <w:tcPr>
            <w:tcW w:w="674" w:type="dxa"/>
            <w:tcBorders>
              <w:top w:val="single" w:sz="4" w:space="0" w:color="auto"/>
              <w:left w:val="single" w:sz="4" w:space="0" w:color="auto"/>
              <w:bottom w:val="single" w:sz="4" w:space="0" w:color="auto"/>
              <w:right w:val="single" w:sz="4" w:space="0" w:color="auto"/>
            </w:tcBorders>
          </w:tcPr>
          <w:p w14:paraId="392B5F4C" w14:textId="77777777" w:rsidR="00573A96" w:rsidRDefault="00573A96" w:rsidP="009939A5">
            <w:pPr>
              <w:pStyle w:val="TAC"/>
              <w:rPr>
                <w:rFonts w:eastAsia="Yu Mincho"/>
                <w:szCs w:val="18"/>
              </w:rPr>
            </w:pPr>
            <w:r>
              <w:rPr>
                <w:rFonts w:eastAsia="Yu Mincho"/>
              </w:rPr>
              <w:t>100</w:t>
            </w:r>
            <w:r w:rsidRPr="00D31F05">
              <w:rPr>
                <w:rFonts w:eastAsia="Yu Mincho"/>
                <w:vertAlign w:val="superscript"/>
              </w:rPr>
              <w:t>1</w:t>
            </w:r>
          </w:p>
        </w:tc>
        <w:tc>
          <w:tcPr>
            <w:tcW w:w="1478" w:type="dxa"/>
            <w:tcBorders>
              <w:top w:val="nil"/>
              <w:left w:val="single" w:sz="4" w:space="0" w:color="auto"/>
              <w:bottom w:val="single" w:sz="4" w:space="0" w:color="auto"/>
              <w:right w:val="single" w:sz="4" w:space="0" w:color="auto"/>
            </w:tcBorders>
            <w:shd w:val="clear" w:color="auto" w:fill="auto"/>
          </w:tcPr>
          <w:p w14:paraId="4FF3BF19" w14:textId="77777777" w:rsidR="00573A96" w:rsidRDefault="00573A96" w:rsidP="009939A5">
            <w:pPr>
              <w:pStyle w:val="TAC"/>
              <w:rPr>
                <w:rFonts w:eastAsia="Yu Mincho"/>
                <w:szCs w:val="18"/>
              </w:rPr>
            </w:pPr>
          </w:p>
        </w:tc>
      </w:tr>
      <w:tr w:rsidR="00573A96" w14:paraId="7EB84B38" w14:textId="77777777" w:rsidTr="009939A5">
        <w:trPr>
          <w:trHeight w:val="187"/>
        </w:trPr>
        <w:tc>
          <w:tcPr>
            <w:tcW w:w="1635" w:type="dxa"/>
            <w:tcBorders>
              <w:left w:val="single" w:sz="4" w:space="0" w:color="auto"/>
              <w:bottom w:val="nil"/>
              <w:right w:val="single" w:sz="4" w:space="0" w:color="auto"/>
            </w:tcBorders>
            <w:shd w:val="clear" w:color="auto" w:fill="auto"/>
          </w:tcPr>
          <w:p w14:paraId="25251C23" w14:textId="77777777" w:rsidR="00573A96" w:rsidRDefault="00573A96" w:rsidP="009939A5">
            <w:pPr>
              <w:pStyle w:val="TAC"/>
              <w:rPr>
                <w:szCs w:val="18"/>
                <w:lang w:eastAsia="zh-CN"/>
              </w:rPr>
            </w:pPr>
            <w:r>
              <w:rPr>
                <w:rFonts w:eastAsia="SimSun"/>
                <w:szCs w:val="18"/>
                <w:lang w:val="en-US" w:eastAsia="zh-CN"/>
              </w:rPr>
              <w:t>CA_n46D-n48A</w:t>
            </w:r>
          </w:p>
        </w:tc>
        <w:tc>
          <w:tcPr>
            <w:tcW w:w="1376" w:type="dxa"/>
            <w:tcBorders>
              <w:left w:val="single" w:sz="4" w:space="0" w:color="auto"/>
              <w:bottom w:val="nil"/>
              <w:right w:val="single" w:sz="4" w:space="0" w:color="auto"/>
            </w:tcBorders>
            <w:shd w:val="clear" w:color="auto" w:fill="auto"/>
          </w:tcPr>
          <w:p w14:paraId="1BB53233" w14:textId="77777777" w:rsidR="00573A96" w:rsidRDefault="00573A96"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8" w:type="dxa"/>
            <w:tcBorders>
              <w:left w:val="single" w:sz="4" w:space="0" w:color="auto"/>
              <w:bottom w:val="single" w:sz="4" w:space="0" w:color="auto"/>
              <w:right w:val="single" w:sz="4" w:space="0" w:color="auto"/>
            </w:tcBorders>
          </w:tcPr>
          <w:p w14:paraId="11538CF2" w14:textId="77777777" w:rsidR="00573A96" w:rsidRDefault="00573A96" w:rsidP="009939A5">
            <w:pPr>
              <w:pStyle w:val="TAC"/>
              <w:rPr>
                <w:szCs w:val="18"/>
                <w:lang w:val="en-US"/>
              </w:rPr>
            </w:pPr>
            <w:r>
              <w:rPr>
                <w:rFonts w:eastAsia="SimSun"/>
                <w:szCs w:val="18"/>
                <w:lang w:val="en-US" w:eastAsia="zh-CN"/>
              </w:rPr>
              <w:t>n46</w:t>
            </w:r>
          </w:p>
        </w:tc>
        <w:tc>
          <w:tcPr>
            <w:tcW w:w="8761" w:type="dxa"/>
            <w:gridSpan w:val="23"/>
            <w:tcBorders>
              <w:top w:val="single" w:sz="4" w:space="0" w:color="auto"/>
              <w:left w:val="single" w:sz="4" w:space="0" w:color="auto"/>
              <w:bottom w:val="single" w:sz="4" w:space="0" w:color="auto"/>
              <w:right w:val="single" w:sz="4" w:space="0" w:color="auto"/>
            </w:tcBorders>
          </w:tcPr>
          <w:p w14:paraId="4D52DF27" w14:textId="77777777" w:rsidR="00573A96" w:rsidRDefault="00573A96" w:rsidP="009939A5">
            <w:pPr>
              <w:pStyle w:val="TAC"/>
              <w:rPr>
                <w:rFonts w:eastAsia="Yu Mincho"/>
                <w:szCs w:val="18"/>
              </w:rPr>
            </w:pPr>
            <w:r>
              <w:rPr>
                <w:rFonts w:eastAsia="Yu Mincho"/>
                <w:szCs w:val="18"/>
                <w:lang w:eastAsia="ko-KR"/>
              </w:rPr>
              <w:t>See CA_n46D Bandwidth Combination Set 0 in Table 5.5A.1-1</w:t>
            </w:r>
          </w:p>
        </w:tc>
        <w:tc>
          <w:tcPr>
            <w:tcW w:w="1478" w:type="dxa"/>
            <w:tcBorders>
              <w:left w:val="single" w:sz="4" w:space="0" w:color="auto"/>
              <w:bottom w:val="nil"/>
              <w:right w:val="single" w:sz="4" w:space="0" w:color="auto"/>
            </w:tcBorders>
            <w:shd w:val="clear" w:color="auto" w:fill="auto"/>
          </w:tcPr>
          <w:p w14:paraId="7F47C0B1" w14:textId="77777777" w:rsidR="00573A96" w:rsidRDefault="00573A96" w:rsidP="009939A5">
            <w:pPr>
              <w:pStyle w:val="TAC"/>
              <w:rPr>
                <w:rFonts w:eastAsia="Yu Mincho"/>
                <w:szCs w:val="18"/>
              </w:rPr>
            </w:pPr>
            <w:r>
              <w:rPr>
                <w:rFonts w:eastAsia="Yu Mincho"/>
                <w:szCs w:val="18"/>
              </w:rPr>
              <w:t>0</w:t>
            </w:r>
          </w:p>
        </w:tc>
      </w:tr>
      <w:tr w:rsidR="00573A96" w14:paraId="2F960469"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F2AAC89"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2329F417"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1B85D4A0" w14:textId="77777777" w:rsidR="00573A96" w:rsidRDefault="00573A96" w:rsidP="009939A5">
            <w:pPr>
              <w:pStyle w:val="TAC"/>
              <w:rPr>
                <w:szCs w:val="18"/>
                <w:lang w:val="en-US"/>
              </w:rPr>
            </w:pPr>
            <w:r>
              <w:rPr>
                <w:rFonts w:eastAsia="SimSun"/>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783AAF6D"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E68D65D" w14:textId="77777777" w:rsidR="00573A96" w:rsidRDefault="00573A96"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16F4B209" w14:textId="77777777" w:rsidR="00573A96" w:rsidRDefault="00573A96"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45ECDAC" w14:textId="77777777" w:rsidR="00573A96" w:rsidRDefault="00573A96" w:rsidP="009939A5">
            <w:pPr>
              <w:pStyle w:val="TAC"/>
              <w:rPr>
                <w:szCs w:val="18"/>
                <w:lang w:val="en-US" w:eastAsia="zh-CN"/>
              </w:rPr>
            </w:pPr>
            <w:r>
              <w:rPr>
                <w:rFonts w:eastAsia="SimSun"/>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0405277D"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4C89E61"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F70E361"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8CFC88C"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64D6132"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196C02A"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F56CE9E"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041688E"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854CB4F"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38084042" w14:textId="77777777" w:rsidR="00573A96" w:rsidRDefault="00573A96" w:rsidP="009939A5">
            <w:pPr>
              <w:pStyle w:val="TAC"/>
              <w:rPr>
                <w:rFonts w:eastAsia="Yu Mincho"/>
                <w:szCs w:val="18"/>
              </w:rPr>
            </w:pPr>
          </w:p>
        </w:tc>
      </w:tr>
      <w:tr w:rsidR="00573A96" w14:paraId="6869AF3F"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9340138"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4B1F8959"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13E50A87" w14:textId="77777777" w:rsidR="00573A96" w:rsidRDefault="00573A96" w:rsidP="009939A5">
            <w:pPr>
              <w:pStyle w:val="TAC"/>
              <w:rPr>
                <w:szCs w:val="18"/>
                <w:lang w:val="en-US" w:eastAsia="zh-CN"/>
              </w:rPr>
            </w:pPr>
            <w:r w:rsidRPr="00746228">
              <w:rPr>
                <w:rFonts w:eastAsia="SimSun"/>
              </w:rPr>
              <w:t>n46</w:t>
            </w:r>
          </w:p>
        </w:tc>
        <w:tc>
          <w:tcPr>
            <w:tcW w:w="8761" w:type="dxa"/>
            <w:gridSpan w:val="23"/>
            <w:tcBorders>
              <w:top w:val="single" w:sz="4" w:space="0" w:color="auto"/>
              <w:left w:val="single" w:sz="4" w:space="0" w:color="auto"/>
              <w:bottom w:val="single" w:sz="4" w:space="0" w:color="auto"/>
              <w:right w:val="single" w:sz="4" w:space="0" w:color="auto"/>
            </w:tcBorders>
          </w:tcPr>
          <w:p w14:paraId="54D1A5CC" w14:textId="77777777" w:rsidR="00573A96" w:rsidRDefault="00573A96" w:rsidP="009939A5">
            <w:pPr>
              <w:pStyle w:val="TAC"/>
              <w:rPr>
                <w:rFonts w:eastAsia="Yu Mincho"/>
                <w:szCs w:val="18"/>
              </w:rPr>
            </w:pPr>
            <w:r w:rsidRPr="00746228">
              <w:rPr>
                <w:rFonts w:eastAsia="Yu Mincho"/>
              </w:rPr>
              <w:t>See CA_n46D Bandwidth Combination Set 0 in Table 5.5A.1-1</w:t>
            </w:r>
          </w:p>
        </w:tc>
        <w:tc>
          <w:tcPr>
            <w:tcW w:w="1478" w:type="dxa"/>
            <w:tcBorders>
              <w:top w:val="nil"/>
              <w:left w:val="single" w:sz="4" w:space="0" w:color="auto"/>
              <w:bottom w:val="nil"/>
              <w:right w:val="single" w:sz="4" w:space="0" w:color="auto"/>
            </w:tcBorders>
            <w:shd w:val="clear" w:color="auto" w:fill="auto"/>
          </w:tcPr>
          <w:p w14:paraId="09D26B43" w14:textId="77777777" w:rsidR="00573A96" w:rsidRDefault="00573A96" w:rsidP="009939A5">
            <w:pPr>
              <w:pStyle w:val="TAC"/>
              <w:rPr>
                <w:rFonts w:eastAsia="Yu Mincho"/>
                <w:szCs w:val="18"/>
              </w:rPr>
            </w:pPr>
            <w:r>
              <w:rPr>
                <w:rFonts w:eastAsia="Yu Mincho"/>
              </w:rPr>
              <w:t>1</w:t>
            </w:r>
          </w:p>
        </w:tc>
      </w:tr>
      <w:tr w:rsidR="00573A96" w14:paraId="6A49872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974EFC9"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61FBB13"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1A58A591" w14:textId="77777777" w:rsidR="00573A96" w:rsidRDefault="00573A96" w:rsidP="009939A5">
            <w:pPr>
              <w:pStyle w:val="TAC"/>
              <w:rPr>
                <w:szCs w:val="18"/>
                <w:lang w:val="en-US" w:eastAsia="zh-CN"/>
              </w:rPr>
            </w:pPr>
            <w:r w:rsidRPr="00746228">
              <w:rPr>
                <w:rFonts w:eastAsia="SimSun"/>
              </w:rPr>
              <w:t>n48</w:t>
            </w:r>
          </w:p>
        </w:tc>
        <w:tc>
          <w:tcPr>
            <w:tcW w:w="672" w:type="dxa"/>
            <w:tcBorders>
              <w:top w:val="single" w:sz="4" w:space="0" w:color="auto"/>
              <w:left w:val="single" w:sz="4" w:space="0" w:color="auto"/>
              <w:bottom w:val="single" w:sz="4" w:space="0" w:color="auto"/>
              <w:right w:val="single" w:sz="4" w:space="0" w:color="auto"/>
            </w:tcBorders>
          </w:tcPr>
          <w:p w14:paraId="55D46119" w14:textId="77777777" w:rsidR="00573A96" w:rsidRDefault="00573A96" w:rsidP="009939A5">
            <w:pPr>
              <w:pStyle w:val="TAC"/>
              <w:rPr>
                <w:szCs w:val="18"/>
              </w:rPr>
            </w:pPr>
            <w:r>
              <w:t>5</w:t>
            </w:r>
          </w:p>
        </w:tc>
        <w:tc>
          <w:tcPr>
            <w:tcW w:w="672" w:type="dxa"/>
            <w:tcBorders>
              <w:top w:val="single" w:sz="4" w:space="0" w:color="auto"/>
              <w:left w:val="single" w:sz="4" w:space="0" w:color="auto"/>
              <w:bottom w:val="single" w:sz="4" w:space="0" w:color="auto"/>
              <w:right w:val="single" w:sz="4" w:space="0" w:color="auto"/>
            </w:tcBorders>
          </w:tcPr>
          <w:p w14:paraId="4F9DE97A" w14:textId="77777777" w:rsidR="00573A96" w:rsidRDefault="00573A96" w:rsidP="009939A5">
            <w:pPr>
              <w:pStyle w:val="TAC"/>
              <w:rPr>
                <w:rFonts w:eastAsia="Yu Mincho"/>
                <w:szCs w:val="18"/>
              </w:rPr>
            </w:pPr>
            <w:r>
              <w:rPr>
                <w:rFonts w:eastAsia="Yu Mincho"/>
              </w:rPr>
              <w:t>10</w:t>
            </w:r>
          </w:p>
        </w:tc>
        <w:tc>
          <w:tcPr>
            <w:tcW w:w="672" w:type="dxa"/>
            <w:gridSpan w:val="2"/>
            <w:tcBorders>
              <w:top w:val="single" w:sz="4" w:space="0" w:color="auto"/>
              <w:left w:val="single" w:sz="4" w:space="0" w:color="auto"/>
              <w:bottom w:val="single" w:sz="4" w:space="0" w:color="auto"/>
              <w:right w:val="single" w:sz="4" w:space="0" w:color="auto"/>
            </w:tcBorders>
          </w:tcPr>
          <w:p w14:paraId="7812CEA6" w14:textId="77777777" w:rsidR="00573A96" w:rsidRDefault="00573A96" w:rsidP="009939A5">
            <w:pPr>
              <w:pStyle w:val="TAC"/>
              <w:rPr>
                <w:rFonts w:eastAsia="Yu Mincho"/>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048EB4A3" w14:textId="77777777" w:rsidR="00573A96" w:rsidRDefault="00573A96" w:rsidP="009939A5">
            <w:pPr>
              <w:pStyle w:val="TAC"/>
              <w:rPr>
                <w:szCs w:val="18"/>
                <w:lang w:val="en-US" w:eastAsia="zh-CN"/>
              </w:rPr>
            </w:pPr>
            <w:r w:rsidRPr="005C1523">
              <w:rPr>
                <w:rFonts w:eastAsia="SimSun" w:hint="eastAsia"/>
              </w:rPr>
              <w:t>20</w:t>
            </w:r>
          </w:p>
        </w:tc>
        <w:tc>
          <w:tcPr>
            <w:tcW w:w="673" w:type="dxa"/>
            <w:tcBorders>
              <w:top w:val="single" w:sz="4" w:space="0" w:color="auto"/>
              <w:left w:val="single" w:sz="4" w:space="0" w:color="auto"/>
              <w:bottom w:val="single" w:sz="4" w:space="0" w:color="auto"/>
              <w:right w:val="single" w:sz="4" w:space="0" w:color="auto"/>
            </w:tcBorders>
          </w:tcPr>
          <w:p w14:paraId="71B48E47"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6C33B6B"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ACB5AFF" w14:textId="77777777" w:rsidR="00573A96" w:rsidRDefault="00573A96" w:rsidP="009939A5">
            <w:pPr>
              <w:pStyle w:val="TAC"/>
              <w:rPr>
                <w:rFonts w:eastAsia="Yu Mincho"/>
                <w:szCs w:val="18"/>
              </w:rPr>
            </w:pPr>
            <w:r>
              <w:rPr>
                <w:rFonts w:eastAsia="Yu Mincho"/>
              </w:rPr>
              <w:t>40</w:t>
            </w:r>
          </w:p>
        </w:tc>
        <w:tc>
          <w:tcPr>
            <w:tcW w:w="674" w:type="dxa"/>
            <w:gridSpan w:val="2"/>
            <w:tcBorders>
              <w:top w:val="single" w:sz="4" w:space="0" w:color="auto"/>
              <w:left w:val="single" w:sz="4" w:space="0" w:color="auto"/>
              <w:bottom w:val="single" w:sz="4" w:space="0" w:color="auto"/>
              <w:right w:val="single" w:sz="4" w:space="0" w:color="auto"/>
            </w:tcBorders>
          </w:tcPr>
          <w:p w14:paraId="666EF4C0" w14:textId="77777777" w:rsidR="00573A96" w:rsidRDefault="00573A96" w:rsidP="009939A5">
            <w:pPr>
              <w:pStyle w:val="TAC"/>
              <w:rPr>
                <w:rFonts w:eastAsia="Yu Mincho"/>
                <w:szCs w:val="18"/>
              </w:rPr>
            </w:pPr>
            <w:r>
              <w:rPr>
                <w:rFonts w:eastAsia="Yu Mincho"/>
              </w:rPr>
              <w:t>50</w:t>
            </w:r>
            <w:r w:rsidRPr="00D31F05">
              <w:rPr>
                <w:rFonts w:eastAsia="Yu Mincho"/>
                <w:vertAlign w:val="superscript"/>
              </w:rPr>
              <w:t>1</w:t>
            </w:r>
          </w:p>
        </w:tc>
        <w:tc>
          <w:tcPr>
            <w:tcW w:w="673" w:type="dxa"/>
            <w:gridSpan w:val="2"/>
            <w:tcBorders>
              <w:top w:val="single" w:sz="4" w:space="0" w:color="auto"/>
              <w:left w:val="single" w:sz="4" w:space="0" w:color="auto"/>
              <w:bottom w:val="single" w:sz="4" w:space="0" w:color="auto"/>
              <w:right w:val="single" w:sz="4" w:space="0" w:color="auto"/>
            </w:tcBorders>
          </w:tcPr>
          <w:p w14:paraId="49B05D5D" w14:textId="77777777" w:rsidR="00573A96" w:rsidRDefault="00573A96" w:rsidP="009939A5">
            <w:pPr>
              <w:pStyle w:val="TAC"/>
              <w:rPr>
                <w:rFonts w:eastAsia="Yu Mincho"/>
                <w:szCs w:val="18"/>
              </w:rPr>
            </w:pPr>
            <w:r>
              <w:rPr>
                <w:rFonts w:eastAsia="Yu Mincho"/>
              </w:rPr>
              <w:t>60</w:t>
            </w:r>
            <w:r w:rsidRPr="00D31F05">
              <w:rPr>
                <w:rFonts w:eastAsia="Yu Mincho"/>
                <w:vertAlign w:val="superscript"/>
              </w:rPr>
              <w:t>1</w:t>
            </w:r>
          </w:p>
        </w:tc>
        <w:tc>
          <w:tcPr>
            <w:tcW w:w="673" w:type="dxa"/>
            <w:gridSpan w:val="2"/>
            <w:tcBorders>
              <w:top w:val="single" w:sz="4" w:space="0" w:color="auto"/>
              <w:left w:val="single" w:sz="4" w:space="0" w:color="auto"/>
              <w:bottom w:val="single" w:sz="4" w:space="0" w:color="auto"/>
              <w:right w:val="single" w:sz="4" w:space="0" w:color="auto"/>
            </w:tcBorders>
          </w:tcPr>
          <w:p w14:paraId="0DFA9D0B"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26763D2" w14:textId="77777777" w:rsidR="00573A96" w:rsidRDefault="00573A96" w:rsidP="009939A5">
            <w:pPr>
              <w:pStyle w:val="TAC"/>
              <w:rPr>
                <w:rFonts w:eastAsia="Yu Mincho"/>
                <w:szCs w:val="18"/>
              </w:rPr>
            </w:pPr>
            <w:r>
              <w:rPr>
                <w:rFonts w:eastAsia="Yu Mincho"/>
              </w:rPr>
              <w:t>80</w:t>
            </w:r>
            <w:r w:rsidRPr="00D31F05">
              <w:rPr>
                <w:rFonts w:eastAsia="Yu Mincho"/>
                <w:vertAlign w:val="superscript"/>
              </w:rPr>
              <w:t>1</w:t>
            </w:r>
          </w:p>
        </w:tc>
        <w:tc>
          <w:tcPr>
            <w:tcW w:w="679" w:type="dxa"/>
            <w:gridSpan w:val="3"/>
            <w:tcBorders>
              <w:top w:val="single" w:sz="4" w:space="0" w:color="auto"/>
              <w:left w:val="single" w:sz="4" w:space="0" w:color="auto"/>
              <w:bottom w:val="single" w:sz="4" w:space="0" w:color="auto"/>
              <w:right w:val="single" w:sz="4" w:space="0" w:color="auto"/>
            </w:tcBorders>
          </w:tcPr>
          <w:p w14:paraId="336D4B4D" w14:textId="77777777" w:rsidR="00573A96" w:rsidRDefault="00573A96" w:rsidP="009939A5">
            <w:pPr>
              <w:pStyle w:val="TAC"/>
              <w:rPr>
                <w:rFonts w:eastAsia="Yu Mincho"/>
                <w:szCs w:val="18"/>
              </w:rPr>
            </w:pPr>
            <w:r>
              <w:rPr>
                <w:rFonts w:eastAsia="Yu Mincho"/>
              </w:rPr>
              <w:t>90</w:t>
            </w:r>
            <w:r w:rsidRPr="00D31F05">
              <w:rPr>
                <w:rFonts w:eastAsia="Yu Mincho"/>
                <w:vertAlign w:val="superscript"/>
              </w:rPr>
              <w:t>1</w:t>
            </w:r>
          </w:p>
        </w:tc>
        <w:tc>
          <w:tcPr>
            <w:tcW w:w="674" w:type="dxa"/>
            <w:tcBorders>
              <w:top w:val="single" w:sz="4" w:space="0" w:color="auto"/>
              <w:left w:val="single" w:sz="4" w:space="0" w:color="auto"/>
              <w:bottom w:val="single" w:sz="4" w:space="0" w:color="auto"/>
              <w:right w:val="single" w:sz="4" w:space="0" w:color="auto"/>
            </w:tcBorders>
          </w:tcPr>
          <w:p w14:paraId="02EEA4EA" w14:textId="77777777" w:rsidR="00573A96" w:rsidRDefault="00573A96" w:rsidP="009939A5">
            <w:pPr>
              <w:pStyle w:val="TAC"/>
              <w:rPr>
                <w:rFonts w:eastAsia="Yu Mincho"/>
                <w:szCs w:val="18"/>
              </w:rPr>
            </w:pPr>
            <w:r>
              <w:rPr>
                <w:rFonts w:eastAsia="Yu Mincho"/>
              </w:rPr>
              <w:t>100</w:t>
            </w:r>
            <w:r w:rsidRPr="00D31F05">
              <w:rPr>
                <w:rFonts w:eastAsia="Yu Mincho"/>
                <w:vertAlign w:val="superscript"/>
              </w:rPr>
              <w:t>1</w:t>
            </w:r>
          </w:p>
        </w:tc>
        <w:tc>
          <w:tcPr>
            <w:tcW w:w="1478" w:type="dxa"/>
            <w:tcBorders>
              <w:top w:val="nil"/>
              <w:left w:val="single" w:sz="4" w:space="0" w:color="auto"/>
              <w:bottom w:val="single" w:sz="4" w:space="0" w:color="auto"/>
              <w:right w:val="single" w:sz="4" w:space="0" w:color="auto"/>
            </w:tcBorders>
            <w:shd w:val="clear" w:color="auto" w:fill="auto"/>
          </w:tcPr>
          <w:p w14:paraId="1839539E" w14:textId="77777777" w:rsidR="00573A96" w:rsidRDefault="00573A96" w:rsidP="009939A5">
            <w:pPr>
              <w:pStyle w:val="TAC"/>
              <w:rPr>
                <w:rFonts w:eastAsia="Yu Mincho"/>
                <w:szCs w:val="18"/>
              </w:rPr>
            </w:pPr>
          </w:p>
        </w:tc>
      </w:tr>
      <w:tr w:rsidR="00573A96" w14:paraId="669A07DA" w14:textId="77777777" w:rsidTr="009939A5">
        <w:trPr>
          <w:trHeight w:val="187"/>
        </w:trPr>
        <w:tc>
          <w:tcPr>
            <w:tcW w:w="1635" w:type="dxa"/>
            <w:tcBorders>
              <w:left w:val="single" w:sz="4" w:space="0" w:color="auto"/>
              <w:bottom w:val="nil"/>
              <w:right w:val="single" w:sz="4" w:space="0" w:color="auto"/>
            </w:tcBorders>
            <w:shd w:val="clear" w:color="auto" w:fill="auto"/>
          </w:tcPr>
          <w:p w14:paraId="21D1C658" w14:textId="77777777" w:rsidR="00573A96" w:rsidRDefault="00573A96" w:rsidP="009939A5">
            <w:pPr>
              <w:pStyle w:val="TAC"/>
              <w:rPr>
                <w:szCs w:val="18"/>
                <w:lang w:eastAsia="zh-CN"/>
              </w:rPr>
            </w:pPr>
            <w:r>
              <w:rPr>
                <w:rFonts w:eastAsia="SimSun"/>
                <w:szCs w:val="18"/>
                <w:lang w:val="en-US" w:eastAsia="zh-CN"/>
              </w:rPr>
              <w:t>CA_n46E-n48A</w:t>
            </w:r>
          </w:p>
        </w:tc>
        <w:tc>
          <w:tcPr>
            <w:tcW w:w="1376" w:type="dxa"/>
            <w:tcBorders>
              <w:left w:val="single" w:sz="4" w:space="0" w:color="auto"/>
              <w:bottom w:val="nil"/>
              <w:right w:val="single" w:sz="4" w:space="0" w:color="auto"/>
            </w:tcBorders>
            <w:shd w:val="clear" w:color="auto" w:fill="auto"/>
          </w:tcPr>
          <w:p w14:paraId="07B2F125" w14:textId="77777777" w:rsidR="00573A96" w:rsidRDefault="00573A96"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8" w:type="dxa"/>
            <w:tcBorders>
              <w:left w:val="single" w:sz="4" w:space="0" w:color="auto"/>
              <w:bottom w:val="single" w:sz="4" w:space="0" w:color="auto"/>
              <w:right w:val="single" w:sz="4" w:space="0" w:color="auto"/>
            </w:tcBorders>
          </w:tcPr>
          <w:p w14:paraId="76D9BD61" w14:textId="77777777" w:rsidR="00573A96" w:rsidRDefault="00573A96" w:rsidP="009939A5">
            <w:pPr>
              <w:pStyle w:val="TAC"/>
              <w:rPr>
                <w:szCs w:val="18"/>
                <w:lang w:val="en-US"/>
              </w:rPr>
            </w:pPr>
            <w:r>
              <w:rPr>
                <w:rFonts w:eastAsia="SimSun"/>
                <w:szCs w:val="18"/>
                <w:lang w:val="en-US" w:eastAsia="zh-CN"/>
              </w:rPr>
              <w:t>n46</w:t>
            </w:r>
          </w:p>
        </w:tc>
        <w:tc>
          <w:tcPr>
            <w:tcW w:w="8761" w:type="dxa"/>
            <w:gridSpan w:val="23"/>
            <w:tcBorders>
              <w:top w:val="single" w:sz="4" w:space="0" w:color="auto"/>
              <w:left w:val="single" w:sz="4" w:space="0" w:color="auto"/>
              <w:bottom w:val="single" w:sz="4" w:space="0" w:color="auto"/>
              <w:right w:val="single" w:sz="4" w:space="0" w:color="auto"/>
            </w:tcBorders>
          </w:tcPr>
          <w:p w14:paraId="1A432123" w14:textId="77777777" w:rsidR="00573A96" w:rsidRDefault="00573A96" w:rsidP="009939A5">
            <w:pPr>
              <w:pStyle w:val="TAC"/>
              <w:rPr>
                <w:rFonts w:eastAsia="Yu Mincho"/>
                <w:szCs w:val="18"/>
              </w:rPr>
            </w:pPr>
            <w:r>
              <w:rPr>
                <w:rFonts w:eastAsia="Yu Mincho"/>
                <w:szCs w:val="18"/>
                <w:lang w:eastAsia="ko-KR"/>
              </w:rPr>
              <w:t>See CA_n46E Bandwidth Combination Set 0 in Table 5.5A.1-1</w:t>
            </w:r>
          </w:p>
        </w:tc>
        <w:tc>
          <w:tcPr>
            <w:tcW w:w="1478" w:type="dxa"/>
            <w:tcBorders>
              <w:left w:val="single" w:sz="4" w:space="0" w:color="auto"/>
              <w:bottom w:val="nil"/>
              <w:right w:val="single" w:sz="4" w:space="0" w:color="auto"/>
            </w:tcBorders>
            <w:shd w:val="clear" w:color="auto" w:fill="auto"/>
          </w:tcPr>
          <w:p w14:paraId="1C5AE899" w14:textId="77777777" w:rsidR="00573A96" w:rsidRDefault="00573A96" w:rsidP="009939A5">
            <w:pPr>
              <w:pStyle w:val="TAC"/>
              <w:rPr>
                <w:szCs w:val="18"/>
                <w:lang w:eastAsia="zh-CN"/>
              </w:rPr>
            </w:pPr>
            <w:r>
              <w:rPr>
                <w:rFonts w:hint="eastAsia"/>
                <w:szCs w:val="18"/>
                <w:lang w:eastAsia="zh-CN"/>
              </w:rPr>
              <w:t>0</w:t>
            </w:r>
          </w:p>
        </w:tc>
      </w:tr>
      <w:tr w:rsidR="00573A96" w14:paraId="6BD4DA7B"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E2C20F8"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3DF99DB7"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2C24443B" w14:textId="77777777" w:rsidR="00573A96" w:rsidRDefault="00573A96" w:rsidP="009939A5">
            <w:pPr>
              <w:pStyle w:val="TAC"/>
              <w:rPr>
                <w:szCs w:val="18"/>
                <w:lang w:val="en-US"/>
              </w:rPr>
            </w:pPr>
            <w:r>
              <w:rPr>
                <w:rFonts w:eastAsia="SimSun"/>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065A619B"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45F2670" w14:textId="77777777" w:rsidR="00573A96" w:rsidRDefault="00573A96"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1527A31" w14:textId="77777777" w:rsidR="00573A96" w:rsidRDefault="00573A96"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4268C08" w14:textId="77777777" w:rsidR="00573A96" w:rsidRDefault="00573A96" w:rsidP="009939A5">
            <w:pPr>
              <w:pStyle w:val="TAC"/>
              <w:rPr>
                <w:szCs w:val="18"/>
                <w:lang w:val="en-US" w:eastAsia="zh-CN"/>
              </w:rPr>
            </w:pPr>
            <w:r>
              <w:rPr>
                <w:rFonts w:eastAsia="SimSun"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45D6EDC4"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16C5064"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3550484"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F9AFCEB"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7E5895B"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BD3348F"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0943D3E"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1FE77ED"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A4B7114"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5B3DC5A9" w14:textId="77777777" w:rsidR="00573A96" w:rsidRDefault="00573A96" w:rsidP="009939A5">
            <w:pPr>
              <w:pStyle w:val="TAC"/>
              <w:rPr>
                <w:rFonts w:eastAsia="Yu Mincho"/>
                <w:szCs w:val="18"/>
              </w:rPr>
            </w:pPr>
          </w:p>
        </w:tc>
      </w:tr>
      <w:tr w:rsidR="00573A96" w14:paraId="7B862DB3"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FCE84B6"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10C626D7"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1CCCCF17" w14:textId="77777777" w:rsidR="00573A96" w:rsidRDefault="00573A96" w:rsidP="009939A5">
            <w:pPr>
              <w:pStyle w:val="TAC"/>
              <w:rPr>
                <w:szCs w:val="18"/>
                <w:lang w:val="en-US" w:eastAsia="zh-CN"/>
              </w:rPr>
            </w:pPr>
            <w:r w:rsidRPr="00746228">
              <w:rPr>
                <w:rFonts w:eastAsia="SimSun"/>
              </w:rPr>
              <w:t>n46</w:t>
            </w:r>
          </w:p>
        </w:tc>
        <w:tc>
          <w:tcPr>
            <w:tcW w:w="8761" w:type="dxa"/>
            <w:gridSpan w:val="23"/>
            <w:tcBorders>
              <w:top w:val="single" w:sz="4" w:space="0" w:color="auto"/>
              <w:left w:val="single" w:sz="4" w:space="0" w:color="auto"/>
              <w:bottom w:val="single" w:sz="4" w:space="0" w:color="auto"/>
              <w:right w:val="single" w:sz="4" w:space="0" w:color="auto"/>
            </w:tcBorders>
          </w:tcPr>
          <w:p w14:paraId="783155AE" w14:textId="77777777" w:rsidR="00573A96" w:rsidRDefault="00573A96" w:rsidP="009939A5">
            <w:pPr>
              <w:pStyle w:val="TAC"/>
              <w:rPr>
                <w:rFonts w:eastAsia="Yu Mincho"/>
                <w:szCs w:val="18"/>
              </w:rPr>
            </w:pPr>
            <w:r w:rsidRPr="00746228">
              <w:rPr>
                <w:rFonts w:eastAsia="Yu Mincho"/>
              </w:rPr>
              <w:t>See CA_n46E Bandwidth Combination Set 0 in Table 5.5A.1-1</w:t>
            </w:r>
          </w:p>
        </w:tc>
        <w:tc>
          <w:tcPr>
            <w:tcW w:w="1478" w:type="dxa"/>
            <w:tcBorders>
              <w:top w:val="nil"/>
              <w:left w:val="single" w:sz="4" w:space="0" w:color="auto"/>
              <w:bottom w:val="nil"/>
              <w:right w:val="single" w:sz="4" w:space="0" w:color="auto"/>
            </w:tcBorders>
            <w:shd w:val="clear" w:color="auto" w:fill="auto"/>
          </w:tcPr>
          <w:p w14:paraId="17B0FA7C" w14:textId="77777777" w:rsidR="00573A96" w:rsidRDefault="00573A96" w:rsidP="009939A5">
            <w:pPr>
              <w:pStyle w:val="TAC"/>
              <w:rPr>
                <w:rFonts w:eastAsia="Yu Mincho"/>
                <w:szCs w:val="18"/>
              </w:rPr>
            </w:pPr>
            <w:r>
              <w:rPr>
                <w:rFonts w:eastAsia="Yu Mincho"/>
              </w:rPr>
              <w:t>1</w:t>
            </w:r>
          </w:p>
        </w:tc>
      </w:tr>
      <w:tr w:rsidR="00573A96" w14:paraId="7A00D53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594373E"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02183240"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754C63DD" w14:textId="77777777" w:rsidR="00573A96" w:rsidRDefault="00573A96" w:rsidP="009939A5">
            <w:pPr>
              <w:pStyle w:val="TAC"/>
              <w:rPr>
                <w:szCs w:val="18"/>
                <w:lang w:val="en-US" w:eastAsia="zh-CN"/>
              </w:rPr>
            </w:pPr>
            <w:r w:rsidRPr="00746228">
              <w:rPr>
                <w:rFonts w:eastAsia="SimSun"/>
              </w:rPr>
              <w:t>n48</w:t>
            </w:r>
          </w:p>
        </w:tc>
        <w:tc>
          <w:tcPr>
            <w:tcW w:w="672" w:type="dxa"/>
            <w:tcBorders>
              <w:top w:val="single" w:sz="4" w:space="0" w:color="auto"/>
              <w:left w:val="single" w:sz="4" w:space="0" w:color="auto"/>
              <w:bottom w:val="single" w:sz="4" w:space="0" w:color="auto"/>
              <w:right w:val="single" w:sz="4" w:space="0" w:color="auto"/>
            </w:tcBorders>
          </w:tcPr>
          <w:p w14:paraId="0EA01259" w14:textId="77777777" w:rsidR="00573A96" w:rsidRDefault="00573A96" w:rsidP="009939A5">
            <w:pPr>
              <w:pStyle w:val="TAC"/>
              <w:rPr>
                <w:szCs w:val="18"/>
              </w:rPr>
            </w:pPr>
            <w:r>
              <w:t>5</w:t>
            </w:r>
          </w:p>
        </w:tc>
        <w:tc>
          <w:tcPr>
            <w:tcW w:w="672" w:type="dxa"/>
            <w:tcBorders>
              <w:top w:val="single" w:sz="4" w:space="0" w:color="auto"/>
              <w:left w:val="single" w:sz="4" w:space="0" w:color="auto"/>
              <w:bottom w:val="single" w:sz="4" w:space="0" w:color="auto"/>
              <w:right w:val="single" w:sz="4" w:space="0" w:color="auto"/>
            </w:tcBorders>
          </w:tcPr>
          <w:p w14:paraId="2DEC8A85" w14:textId="77777777" w:rsidR="00573A96" w:rsidRDefault="00573A96" w:rsidP="009939A5">
            <w:pPr>
              <w:pStyle w:val="TAC"/>
              <w:rPr>
                <w:rFonts w:eastAsia="Yu Mincho"/>
                <w:szCs w:val="18"/>
              </w:rPr>
            </w:pPr>
            <w:r>
              <w:rPr>
                <w:rFonts w:eastAsia="Yu Mincho"/>
              </w:rPr>
              <w:t>10</w:t>
            </w:r>
          </w:p>
        </w:tc>
        <w:tc>
          <w:tcPr>
            <w:tcW w:w="672" w:type="dxa"/>
            <w:gridSpan w:val="2"/>
            <w:tcBorders>
              <w:top w:val="single" w:sz="4" w:space="0" w:color="auto"/>
              <w:left w:val="single" w:sz="4" w:space="0" w:color="auto"/>
              <w:bottom w:val="single" w:sz="4" w:space="0" w:color="auto"/>
              <w:right w:val="single" w:sz="4" w:space="0" w:color="auto"/>
            </w:tcBorders>
          </w:tcPr>
          <w:p w14:paraId="668ACDE8" w14:textId="77777777" w:rsidR="00573A96" w:rsidRDefault="00573A96" w:rsidP="009939A5">
            <w:pPr>
              <w:pStyle w:val="TAC"/>
              <w:rPr>
                <w:rFonts w:eastAsia="Yu Mincho"/>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760A22F5" w14:textId="77777777" w:rsidR="00573A96" w:rsidRDefault="00573A96" w:rsidP="009939A5">
            <w:pPr>
              <w:pStyle w:val="TAC"/>
              <w:rPr>
                <w:szCs w:val="18"/>
                <w:lang w:val="en-US" w:eastAsia="zh-CN"/>
              </w:rPr>
            </w:pPr>
            <w:r w:rsidRPr="005C1523">
              <w:rPr>
                <w:rFonts w:eastAsia="SimSun" w:hint="eastAsia"/>
              </w:rPr>
              <w:t>20</w:t>
            </w:r>
          </w:p>
        </w:tc>
        <w:tc>
          <w:tcPr>
            <w:tcW w:w="673" w:type="dxa"/>
            <w:tcBorders>
              <w:top w:val="single" w:sz="4" w:space="0" w:color="auto"/>
              <w:left w:val="single" w:sz="4" w:space="0" w:color="auto"/>
              <w:bottom w:val="single" w:sz="4" w:space="0" w:color="auto"/>
              <w:right w:val="single" w:sz="4" w:space="0" w:color="auto"/>
            </w:tcBorders>
          </w:tcPr>
          <w:p w14:paraId="7DEBFD7F"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168F1F0"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2166752" w14:textId="77777777" w:rsidR="00573A96" w:rsidRDefault="00573A96" w:rsidP="009939A5">
            <w:pPr>
              <w:pStyle w:val="TAC"/>
              <w:rPr>
                <w:rFonts w:eastAsia="Yu Mincho"/>
                <w:szCs w:val="18"/>
              </w:rPr>
            </w:pPr>
            <w:r>
              <w:rPr>
                <w:rFonts w:eastAsia="Yu Mincho"/>
              </w:rPr>
              <w:t>40</w:t>
            </w:r>
          </w:p>
        </w:tc>
        <w:tc>
          <w:tcPr>
            <w:tcW w:w="674" w:type="dxa"/>
            <w:gridSpan w:val="2"/>
            <w:tcBorders>
              <w:top w:val="single" w:sz="4" w:space="0" w:color="auto"/>
              <w:left w:val="single" w:sz="4" w:space="0" w:color="auto"/>
              <w:bottom w:val="single" w:sz="4" w:space="0" w:color="auto"/>
              <w:right w:val="single" w:sz="4" w:space="0" w:color="auto"/>
            </w:tcBorders>
          </w:tcPr>
          <w:p w14:paraId="0086742F" w14:textId="77777777" w:rsidR="00573A96" w:rsidRDefault="00573A96" w:rsidP="009939A5">
            <w:pPr>
              <w:pStyle w:val="TAC"/>
              <w:rPr>
                <w:rFonts w:eastAsia="Yu Mincho"/>
                <w:szCs w:val="18"/>
              </w:rPr>
            </w:pPr>
            <w:r>
              <w:rPr>
                <w:rFonts w:eastAsia="Yu Mincho"/>
              </w:rPr>
              <w:t>50</w:t>
            </w:r>
            <w:r w:rsidRPr="00D31F05">
              <w:rPr>
                <w:rFonts w:eastAsia="Yu Mincho"/>
                <w:vertAlign w:val="superscript"/>
              </w:rPr>
              <w:t>1</w:t>
            </w:r>
          </w:p>
        </w:tc>
        <w:tc>
          <w:tcPr>
            <w:tcW w:w="673" w:type="dxa"/>
            <w:gridSpan w:val="2"/>
            <w:tcBorders>
              <w:top w:val="single" w:sz="4" w:space="0" w:color="auto"/>
              <w:left w:val="single" w:sz="4" w:space="0" w:color="auto"/>
              <w:bottom w:val="single" w:sz="4" w:space="0" w:color="auto"/>
              <w:right w:val="single" w:sz="4" w:space="0" w:color="auto"/>
            </w:tcBorders>
          </w:tcPr>
          <w:p w14:paraId="4123D5D0" w14:textId="77777777" w:rsidR="00573A96" w:rsidRDefault="00573A96" w:rsidP="009939A5">
            <w:pPr>
              <w:pStyle w:val="TAC"/>
              <w:rPr>
                <w:rFonts w:eastAsia="Yu Mincho"/>
                <w:szCs w:val="18"/>
              </w:rPr>
            </w:pPr>
            <w:r>
              <w:rPr>
                <w:rFonts w:eastAsia="Yu Mincho"/>
              </w:rPr>
              <w:t>60</w:t>
            </w:r>
            <w:r w:rsidRPr="00D31F05">
              <w:rPr>
                <w:rFonts w:eastAsia="Yu Mincho"/>
                <w:vertAlign w:val="superscript"/>
              </w:rPr>
              <w:t>1</w:t>
            </w:r>
          </w:p>
        </w:tc>
        <w:tc>
          <w:tcPr>
            <w:tcW w:w="673" w:type="dxa"/>
            <w:gridSpan w:val="2"/>
            <w:tcBorders>
              <w:top w:val="single" w:sz="4" w:space="0" w:color="auto"/>
              <w:left w:val="single" w:sz="4" w:space="0" w:color="auto"/>
              <w:bottom w:val="single" w:sz="4" w:space="0" w:color="auto"/>
              <w:right w:val="single" w:sz="4" w:space="0" w:color="auto"/>
            </w:tcBorders>
          </w:tcPr>
          <w:p w14:paraId="16CE62E2"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6B440A3" w14:textId="77777777" w:rsidR="00573A96" w:rsidRDefault="00573A96" w:rsidP="009939A5">
            <w:pPr>
              <w:pStyle w:val="TAC"/>
              <w:rPr>
                <w:rFonts w:eastAsia="Yu Mincho"/>
                <w:szCs w:val="18"/>
              </w:rPr>
            </w:pPr>
            <w:r>
              <w:rPr>
                <w:rFonts w:eastAsia="Yu Mincho"/>
              </w:rPr>
              <w:t>80</w:t>
            </w:r>
            <w:r w:rsidRPr="00D31F05">
              <w:rPr>
                <w:rFonts w:eastAsia="Yu Mincho"/>
                <w:vertAlign w:val="superscript"/>
              </w:rPr>
              <w:t>1</w:t>
            </w:r>
          </w:p>
        </w:tc>
        <w:tc>
          <w:tcPr>
            <w:tcW w:w="679" w:type="dxa"/>
            <w:gridSpan w:val="3"/>
            <w:tcBorders>
              <w:top w:val="single" w:sz="4" w:space="0" w:color="auto"/>
              <w:left w:val="single" w:sz="4" w:space="0" w:color="auto"/>
              <w:bottom w:val="single" w:sz="4" w:space="0" w:color="auto"/>
              <w:right w:val="single" w:sz="4" w:space="0" w:color="auto"/>
            </w:tcBorders>
          </w:tcPr>
          <w:p w14:paraId="4C205A19" w14:textId="77777777" w:rsidR="00573A96" w:rsidRDefault="00573A96" w:rsidP="009939A5">
            <w:pPr>
              <w:pStyle w:val="TAC"/>
              <w:rPr>
                <w:rFonts w:eastAsia="Yu Mincho"/>
                <w:szCs w:val="18"/>
              </w:rPr>
            </w:pPr>
            <w:r>
              <w:rPr>
                <w:rFonts w:eastAsia="Yu Mincho"/>
              </w:rPr>
              <w:t>90</w:t>
            </w:r>
            <w:r w:rsidRPr="00D31F05">
              <w:rPr>
                <w:rFonts w:eastAsia="Yu Mincho"/>
                <w:vertAlign w:val="superscript"/>
              </w:rPr>
              <w:t>1</w:t>
            </w:r>
          </w:p>
        </w:tc>
        <w:tc>
          <w:tcPr>
            <w:tcW w:w="674" w:type="dxa"/>
            <w:tcBorders>
              <w:top w:val="single" w:sz="4" w:space="0" w:color="auto"/>
              <w:left w:val="single" w:sz="4" w:space="0" w:color="auto"/>
              <w:bottom w:val="single" w:sz="4" w:space="0" w:color="auto"/>
              <w:right w:val="single" w:sz="4" w:space="0" w:color="auto"/>
            </w:tcBorders>
          </w:tcPr>
          <w:p w14:paraId="102D435B" w14:textId="77777777" w:rsidR="00573A96" w:rsidRDefault="00573A96" w:rsidP="009939A5">
            <w:pPr>
              <w:pStyle w:val="TAC"/>
              <w:rPr>
                <w:rFonts w:eastAsia="Yu Mincho"/>
                <w:szCs w:val="18"/>
              </w:rPr>
            </w:pPr>
            <w:r>
              <w:rPr>
                <w:rFonts w:eastAsia="Yu Mincho"/>
              </w:rPr>
              <w:t>100</w:t>
            </w:r>
            <w:r w:rsidRPr="00D31F05">
              <w:rPr>
                <w:rFonts w:eastAsia="Yu Mincho"/>
                <w:vertAlign w:val="superscript"/>
              </w:rPr>
              <w:t>1</w:t>
            </w:r>
          </w:p>
        </w:tc>
        <w:tc>
          <w:tcPr>
            <w:tcW w:w="1478" w:type="dxa"/>
            <w:tcBorders>
              <w:top w:val="nil"/>
              <w:left w:val="single" w:sz="4" w:space="0" w:color="auto"/>
              <w:bottom w:val="single" w:sz="4" w:space="0" w:color="auto"/>
              <w:right w:val="single" w:sz="4" w:space="0" w:color="auto"/>
            </w:tcBorders>
            <w:shd w:val="clear" w:color="auto" w:fill="auto"/>
          </w:tcPr>
          <w:p w14:paraId="337DBE78" w14:textId="77777777" w:rsidR="00573A96" w:rsidRDefault="00573A96" w:rsidP="009939A5">
            <w:pPr>
              <w:pStyle w:val="TAC"/>
              <w:rPr>
                <w:rFonts w:eastAsia="Yu Mincho"/>
                <w:szCs w:val="18"/>
              </w:rPr>
            </w:pPr>
          </w:p>
        </w:tc>
      </w:tr>
      <w:tr w:rsidR="00573A96" w14:paraId="5BC430A2"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D006DBC" w14:textId="77777777" w:rsidR="00573A96" w:rsidRDefault="00573A96" w:rsidP="009939A5">
            <w:pPr>
              <w:pStyle w:val="TAC"/>
              <w:rPr>
                <w:szCs w:val="18"/>
                <w:lang w:eastAsia="zh-CN"/>
              </w:rPr>
            </w:pPr>
            <w:r>
              <w:rPr>
                <w:rFonts w:eastAsia="SimSun"/>
              </w:rPr>
              <w:t>CA_n46N-n48A</w:t>
            </w:r>
          </w:p>
        </w:tc>
        <w:tc>
          <w:tcPr>
            <w:tcW w:w="1376" w:type="dxa"/>
            <w:tcBorders>
              <w:top w:val="nil"/>
              <w:left w:val="single" w:sz="4" w:space="0" w:color="auto"/>
              <w:bottom w:val="nil"/>
              <w:right w:val="single" w:sz="4" w:space="0" w:color="auto"/>
            </w:tcBorders>
            <w:shd w:val="clear" w:color="auto" w:fill="auto"/>
          </w:tcPr>
          <w:p w14:paraId="647E752D" w14:textId="77777777" w:rsidR="00573A96" w:rsidRDefault="00573A96" w:rsidP="009939A5">
            <w:pPr>
              <w:pStyle w:val="TAC"/>
              <w:rPr>
                <w:szCs w:val="18"/>
                <w:lang w:val="en-US"/>
              </w:rPr>
            </w:pPr>
            <w:r>
              <w:t>CA_n46A-n48A</w:t>
            </w:r>
          </w:p>
        </w:tc>
        <w:tc>
          <w:tcPr>
            <w:tcW w:w="668" w:type="dxa"/>
            <w:tcBorders>
              <w:left w:val="single" w:sz="4" w:space="0" w:color="auto"/>
              <w:bottom w:val="single" w:sz="4" w:space="0" w:color="auto"/>
              <w:right w:val="single" w:sz="4" w:space="0" w:color="auto"/>
            </w:tcBorders>
          </w:tcPr>
          <w:p w14:paraId="62621BCF" w14:textId="77777777" w:rsidR="00573A96" w:rsidRDefault="00573A96" w:rsidP="009939A5">
            <w:pPr>
              <w:pStyle w:val="TAC"/>
              <w:rPr>
                <w:szCs w:val="18"/>
                <w:lang w:val="en-US" w:eastAsia="zh-CN"/>
              </w:rPr>
            </w:pPr>
            <w:r>
              <w:rPr>
                <w:rFonts w:eastAsia="SimSun"/>
              </w:rPr>
              <w:t>n46</w:t>
            </w:r>
          </w:p>
        </w:tc>
        <w:tc>
          <w:tcPr>
            <w:tcW w:w="8761" w:type="dxa"/>
            <w:gridSpan w:val="23"/>
            <w:tcBorders>
              <w:top w:val="single" w:sz="4" w:space="0" w:color="auto"/>
              <w:left w:val="single" w:sz="4" w:space="0" w:color="auto"/>
              <w:bottom w:val="single" w:sz="4" w:space="0" w:color="auto"/>
              <w:right w:val="single" w:sz="4" w:space="0" w:color="auto"/>
            </w:tcBorders>
          </w:tcPr>
          <w:p w14:paraId="68D1B395" w14:textId="77777777" w:rsidR="00573A96" w:rsidRDefault="00573A96" w:rsidP="009939A5">
            <w:pPr>
              <w:pStyle w:val="TAC"/>
              <w:rPr>
                <w:rFonts w:eastAsia="Yu Mincho"/>
                <w:szCs w:val="18"/>
              </w:rPr>
            </w:pPr>
            <w:r>
              <w:rPr>
                <w:rFonts w:eastAsia="Yu Mincho"/>
              </w:rPr>
              <w:t>See CA_n46N Bandwidth Combination Set 0 in Table 5.5A.1-1</w:t>
            </w:r>
          </w:p>
        </w:tc>
        <w:tc>
          <w:tcPr>
            <w:tcW w:w="1478" w:type="dxa"/>
            <w:tcBorders>
              <w:top w:val="nil"/>
              <w:left w:val="single" w:sz="4" w:space="0" w:color="auto"/>
              <w:bottom w:val="nil"/>
              <w:right w:val="single" w:sz="4" w:space="0" w:color="auto"/>
            </w:tcBorders>
            <w:shd w:val="clear" w:color="auto" w:fill="auto"/>
          </w:tcPr>
          <w:p w14:paraId="4FE33DBC" w14:textId="77777777" w:rsidR="00573A96" w:rsidRDefault="00573A96" w:rsidP="009939A5">
            <w:pPr>
              <w:pStyle w:val="TAC"/>
              <w:rPr>
                <w:rFonts w:eastAsia="Yu Mincho"/>
                <w:szCs w:val="18"/>
              </w:rPr>
            </w:pPr>
            <w:r>
              <w:rPr>
                <w:rFonts w:eastAsia="Yu Mincho"/>
              </w:rPr>
              <w:t>0</w:t>
            </w:r>
          </w:p>
        </w:tc>
      </w:tr>
      <w:tr w:rsidR="00573A96" w14:paraId="65519B3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08AA0CE"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147AC2B"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25A4C357" w14:textId="77777777" w:rsidR="00573A96" w:rsidRDefault="00573A96" w:rsidP="009939A5">
            <w:pPr>
              <w:pStyle w:val="TAC"/>
              <w:rPr>
                <w:szCs w:val="18"/>
                <w:lang w:val="en-US" w:eastAsia="zh-CN"/>
              </w:rPr>
            </w:pPr>
            <w:r>
              <w:rPr>
                <w:rFonts w:eastAsia="SimSun"/>
                <w:lang w:val="fr-FR"/>
              </w:rPr>
              <w:t>n48</w:t>
            </w:r>
          </w:p>
        </w:tc>
        <w:tc>
          <w:tcPr>
            <w:tcW w:w="672" w:type="dxa"/>
            <w:tcBorders>
              <w:top w:val="single" w:sz="4" w:space="0" w:color="auto"/>
              <w:left w:val="single" w:sz="4" w:space="0" w:color="auto"/>
              <w:bottom w:val="single" w:sz="4" w:space="0" w:color="auto"/>
              <w:right w:val="single" w:sz="4" w:space="0" w:color="auto"/>
            </w:tcBorders>
          </w:tcPr>
          <w:p w14:paraId="3CE6B2A7" w14:textId="77777777" w:rsidR="00573A96" w:rsidRDefault="00573A96" w:rsidP="009939A5">
            <w:pPr>
              <w:pStyle w:val="TAC"/>
              <w:rPr>
                <w:szCs w:val="18"/>
              </w:rPr>
            </w:pPr>
            <w:r>
              <w:rPr>
                <w:lang w:val="fr-FR"/>
              </w:rPr>
              <w:t>5</w:t>
            </w:r>
          </w:p>
        </w:tc>
        <w:tc>
          <w:tcPr>
            <w:tcW w:w="672" w:type="dxa"/>
            <w:tcBorders>
              <w:top w:val="single" w:sz="4" w:space="0" w:color="auto"/>
              <w:left w:val="single" w:sz="4" w:space="0" w:color="auto"/>
              <w:bottom w:val="single" w:sz="4" w:space="0" w:color="auto"/>
              <w:right w:val="single" w:sz="4" w:space="0" w:color="auto"/>
            </w:tcBorders>
          </w:tcPr>
          <w:p w14:paraId="79608688" w14:textId="77777777" w:rsidR="00573A96" w:rsidRDefault="00573A96" w:rsidP="009939A5">
            <w:pPr>
              <w:pStyle w:val="TAC"/>
              <w:rPr>
                <w:rFonts w:eastAsia="Yu Mincho"/>
                <w:szCs w:val="18"/>
              </w:rPr>
            </w:pPr>
            <w:r>
              <w:rPr>
                <w:rFonts w:eastAsia="Yu Mincho"/>
                <w:lang w:val="fr-FR"/>
              </w:rPr>
              <w:t>10</w:t>
            </w:r>
          </w:p>
        </w:tc>
        <w:tc>
          <w:tcPr>
            <w:tcW w:w="672" w:type="dxa"/>
            <w:gridSpan w:val="2"/>
            <w:tcBorders>
              <w:top w:val="single" w:sz="4" w:space="0" w:color="auto"/>
              <w:left w:val="single" w:sz="4" w:space="0" w:color="auto"/>
              <w:bottom w:val="single" w:sz="4" w:space="0" w:color="auto"/>
              <w:right w:val="single" w:sz="4" w:space="0" w:color="auto"/>
            </w:tcBorders>
          </w:tcPr>
          <w:p w14:paraId="071615C2" w14:textId="77777777" w:rsidR="00573A96" w:rsidRDefault="00573A96" w:rsidP="009939A5">
            <w:pPr>
              <w:pStyle w:val="TAC"/>
              <w:rPr>
                <w:rFonts w:eastAsia="Yu Mincho"/>
                <w:szCs w:val="18"/>
              </w:rPr>
            </w:pPr>
            <w:r>
              <w:rPr>
                <w:rFonts w:eastAsia="Yu Mincho"/>
                <w:lang w:val="fr-FR"/>
              </w:rPr>
              <w:t>15</w:t>
            </w:r>
          </w:p>
        </w:tc>
        <w:tc>
          <w:tcPr>
            <w:tcW w:w="678" w:type="dxa"/>
            <w:gridSpan w:val="2"/>
            <w:tcBorders>
              <w:top w:val="single" w:sz="4" w:space="0" w:color="auto"/>
              <w:left w:val="single" w:sz="4" w:space="0" w:color="auto"/>
              <w:bottom w:val="single" w:sz="4" w:space="0" w:color="auto"/>
              <w:right w:val="single" w:sz="4" w:space="0" w:color="auto"/>
            </w:tcBorders>
          </w:tcPr>
          <w:p w14:paraId="754D5AD0" w14:textId="77777777" w:rsidR="00573A96" w:rsidRDefault="00573A96" w:rsidP="009939A5">
            <w:pPr>
              <w:pStyle w:val="TAC"/>
              <w:rPr>
                <w:szCs w:val="18"/>
                <w:lang w:val="en-US" w:eastAsia="zh-CN"/>
              </w:rPr>
            </w:pPr>
            <w:r>
              <w:rPr>
                <w:rFonts w:eastAsia="SimSun"/>
                <w:lang w:val="fr-FR"/>
              </w:rPr>
              <w:t>20</w:t>
            </w:r>
          </w:p>
        </w:tc>
        <w:tc>
          <w:tcPr>
            <w:tcW w:w="673" w:type="dxa"/>
            <w:tcBorders>
              <w:top w:val="single" w:sz="4" w:space="0" w:color="auto"/>
              <w:left w:val="single" w:sz="4" w:space="0" w:color="auto"/>
              <w:bottom w:val="single" w:sz="4" w:space="0" w:color="auto"/>
              <w:right w:val="single" w:sz="4" w:space="0" w:color="auto"/>
            </w:tcBorders>
          </w:tcPr>
          <w:p w14:paraId="33A1C544"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019842A"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DF01D84" w14:textId="77777777" w:rsidR="00573A96" w:rsidRDefault="00573A96" w:rsidP="009939A5">
            <w:pPr>
              <w:pStyle w:val="TAC"/>
              <w:rPr>
                <w:rFonts w:eastAsia="Yu Mincho"/>
                <w:szCs w:val="18"/>
              </w:rPr>
            </w:pPr>
            <w:r>
              <w:rPr>
                <w:rFonts w:eastAsia="Yu Mincho"/>
                <w:lang w:val="fr-FR"/>
              </w:rPr>
              <w:t>40</w:t>
            </w:r>
          </w:p>
        </w:tc>
        <w:tc>
          <w:tcPr>
            <w:tcW w:w="674" w:type="dxa"/>
            <w:gridSpan w:val="2"/>
            <w:tcBorders>
              <w:top w:val="single" w:sz="4" w:space="0" w:color="auto"/>
              <w:left w:val="single" w:sz="4" w:space="0" w:color="auto"/>
              <w:bottom w:val="single" w:sz="4" w:space="0" w:color="auto"/>
              <w:right w:val="single" w:sz="4" w:space="0" w:color="auto"/>
            </w:tcBorders>
          </w:tcPr>
          <w:p w14:paraId="0FA93E20" w14:textId="77777777" w:rsidR="00573A96" w:rsidRDefault="00573A96" w:rsidP="009939A5">
            <w:pPr>
              <w:pStyle w:val="TAC"/>
              <w:rPr>
                <w:rFonts w:eastAsia="Yu Mincho"/>
                <w:szCs w:val="18"/>
              </w:rPr>
            </w:pPr>
            <w:r>
              <w:rPr>
                <w:rFonts w:eastAsia="Yu Mincho"/>
                <w:lang w:val="fr-FR"/>
              </w:rPr>
              <w:t>50</w:t>
            </w:r>
            <w:r>
              <w:rPr>
                <w:rFonts w:eastAsia="Yu Mincho"/>
                <w:vertAlign w:val="superscript"/>
                <w:lang w:val="fr-FR"/>
              </w:rPr>
              <w:t>1</w:t>
            </w:r>
          </w:p>
        </w:tc>
        <w:tc>
          <w:tcPr>
            <w:tcW w:w="673" w:type="dxa"/>
            <w:gridSpan w:val="2"/>
            <w:tcBorders>
              <w:top w:val="single" w:sz="4" w:space="0" w:color="auto"/>
              <w:left w:val="single" w:sz="4" w:space="0" w:color="auto"/>
              <w:bottom w:val="single" w:sz="4" w:space="0" w:color="auto"/>
              <w:right w:val="single" w:sz="4" w:space="0" w:color="auto"/>
            </w:tcBorders>
          </w:tcPr>
          <w:p w14:paraId="6AC11E0D" w14:textId="77777777" w:rsidR="00573A96" w:rsidRDefault="00573A96" w:rsidP="009939A5">
            <w:pPr>
              <w:pStyle w:val="TAC"/>
              <w:rPr>
                <w:rFonts w:eastAsia="Yu Mincho"/>
                <w:szCs w:val="18"/>
              </w:rPr>
            </w:pPr>
            <w:r>
              <w:rPr>
                <w:rFonts w:eastAsia="Yu Mincho"/>
                <w:lang w:val="fr-FR"/>
              </w:rPr>
              <w:t>60</w:t>
            </w:r>
            <w:r>
              <w:rPr>
                <w:rFonts w:eastAsia="Yu Mincho"/>
                <w:vertAlign w:val="superscript"/>
                <w:lang w:val="fr-FR"/>
              </w:rPr>
              <w:t>1</w:t>
            </w:r>
          </w:p>
        </w:tc>
        <w:tc>
          <w:tcPr>
            <w:tcW w:w="673" w:type="dxa"/>
            <w:gridSpan w:val="2"/>
            <w:tcBorders>
              <w:top w:val="single" w:sz="4" w:space="0" w:color="auto"/>
              <w:left w:val="single" w:sz="4" w:space="0" w:color="auto"/>
              <w:bottom w:val="single" w:sz="4" w:space="0" w:color="auto"/>
              <w:right w:val="single" w:sz="4" w:space="0" w:color="auto"/>
            </w:tcBorders>
          </w:tcPr>
          <w:p w14:paraId="0DAABD0E"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A237DE0" w14:textId="77777777" w:rsidR="00573A96" w:rsidRDefault="00573A96" w:rsidP="009939A5">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3"/>
            <w:tcBorders>
              <w:top w:val="single" w:sz="4" w:space="0" w:color="auto"/>
              <w:left w:val="single" w:sz="4" w:space="0" w:color="auto"/>
              <w:bottom w:val="single" w:sz="4" w:space="0" w:color="auto"/>
              <w:right w:val="single" w:sz="4" w:space="0" w:color="auto"/>
            </w:tcBorders>
          </w:tcPr>
          <w:p w14:paraId="6EA0F8A0" w14:textId="77777777" w:rsidR="00573A96" w:rsidRDefault="00573A96" w:rsidP="009939A5">
            <w:pPr>
              <w:pStyle w:val="TAC"/>
              <w:rPr>
                <w:rFonts w:eastAsia="Yu Mincho"/>
                <w:szCs w:val="18"/>
              </w:rPr>
            </w:pPr>
            <w:r>
              <w:rPr>
                <w:rFonts w:eastAsia="Yu Mincho"/>
                <w:lang w:val="fr-FR"/>
              </w:rPr>
              <w:t>90</w:t>
            </w:r>
            <w:r>
              <w:rPr>
                <w:rFonts w:eastAsia="Yu Mincho"/>
                <w:vertAlign w:val="superscript"/>
                <w:lang w:val="fr-FR"/>
              </w:rPr>
              <w:t>1</w:t>
            </w:r>
          </w:p>
        </w:tc>
        <w:tc>
          <w:tcPr>
            <w:tcW w:w="674" w:type="dxa"/>
            <w:tcBorders>
              <w:top w:val="single" w:sz="4" w:space="0" w:color="auto"/>
              <w:left w:val="single" w:sz="4" w:space="0" w:color="auto"/>
              <w:bottom w:val="single" w:sz="4" w:space="0" w:color="auto"/>
              <w:right w:val="single" w:sz="4" w:space="0" w:color="auto"/>
            </w:tcBorders>
          </w:tcPr>
          <w:p w14:paraId="306F14CD" w14:textId="77777777" w:rsidR="00573A96" w:rsidRDefault="00573A96" w:rsidP="009939A5">
            <w:pPr>
              <w:pStyle w:val="TAC"/>
              <w:rPr>
                <w:rFonts w:eastAsia="Yu Mincho"/>
                <w:szCs w:val="18"/>
              </w:rPr>
            </w:pPr>
            <w:r>
              <w:rPr>
                <w:rFonts w:eastAsia="Yu Mincho"/>
                <w:lang w:val="fr-FR"/>
              </w:rPr>
              <w:t>100</w:t>
            </w:r>
            <w:r>
              <w:rPr>
                <w:rFonts w:eastAsia="Yu Mincho"/>
                <w:vertAlign w:val="superscript"/>
                <w:lang w:val="fr-FR"/>
              </w:rPr>
              <w:t>1</w:t>
            </w:r>
          </w:p>
        </w:tc>
        <w:tc>
          <w:tcPr>
            <w:tcW w:w="1478" w:type="dxa"/>
            <w:tcBorders>
              <w:top w:val="nil"/>
              <w:left w:val="single" w:sz="4" w:space="0" w:color="auto"/>
              <w:bottom w:val="single" w:sz="4" w:space="0" w:color="auto"/>
              <w:right w:val="single" w:sz="4" w:space="0" w:color="auto"/>
            </w:tcBorders>
            <w:shd w:val="clear" w:color="auto" w:fill="auto"/>
          </w:tcPr>
          <w:p w14:paraId="307DCDEC" w14:textId="77777777" w:rsidR="00573A96" w:rsidRDefault="00573A96" w:rsidP="009939A5">
            <w:pPr>
              <w:pStyle w:val="TAC"/>
              <w:rPr>
                <w:rFonts w:eastAsia="Yu Mincho"/>
                <w:szCs w:val="18"/>
              </w:rPr>
            </w:pPr>
          </w:p>
        </w:tc>
      </w:tr>
      <w:tr w:rsidR="00573A96" w14:paraId="0881531E"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6BC8DF0" w14:textId="77777777" w:rsidR="00573A96" w:rsidRDefault="00573A96" w:rsidP="009939A5">
            <w:pPr>
              <w:pStyle w:val="TAC"/>
              <w:rPr>
                <w:szCs w:val="18"/>
                <w:lang w:eastAsia="zh-CN"/>
              </w:rPr>
            </w:pPr>
            <w:r>
              <w:t>CA_n46A-n48B</w:t>
            </w:r>
          </w:p>
        </w:tc>
        <w:tc>
          <w:tcPr>
            <w:tcW w:w="1376" w:type="dxa"/>
            <w:tcBorders>
              <w:top w:val="nil"/>
              <w:left w:val="single" w:sz="4" w:space="0" w:color="auto"/>
              <w:bottom w:val="nil"/>
              <w:right w:val="single" w:sz="4" w:space="0" w:color="auto"/>
            </w:tcBorders>
            <w:shd w:val="clear" w:color="auto" w:fill="auto"/>
          </w:tcPr>
          <w:p w14:paraId="0A9DD475" w14:textId="77777777" w:rsidR="00573A96" w:rsidRDefault="00573A96" w:rsidP="009939A5">
            <w:pPr>
              <w:pStyle w:val="TAC"/>
              <w:rPr>
                <w:szCs w:val="18"/>
                <w:lang w:val="en-US"/>
              </w:rPr>
            </w:pPr>
            <w:r>
              <w:rPr>
                <w:lang w:eastAsia="zh-CN"/>
              </w:rPr>
              <w:t>CA_n46A-n48A</w:t>
            </w:r>
            <w:r>
              <w:rPr>
                <w:lang w:eastAsia="zh-CN"/>
              </w:rPr>
              <w:br/>
              <w:t>CA_n46A-n48B</w:t>
            </w:r>
          </w:p>
        </w:tc>
        <w:tc>
          <w:tcPr>
            <w:tcW w:w="668" w:type="dxa"/>
            <w:tcBorders>
              <w:left w:val="single" w:sz="4" w:space="0" w:color="auto"/>
              <w:bottom w:val="single" w:sz="4" w:space="0" w:color="auto"/>
              <w:right w:val="single" w:sz="4" w:space="0" w:color="auto"/>
            </w:tcBorders>
          </w:tcPr>
          <w:p w14:paraId="63EC3CAE" w14:textId="77777777" w:rsidR="00573A96" w:rsidRDefault="00573A96" w:rsidP="009939A5">
            <w:pPr>
              <w:pStyle w:val="TAC"/>
              <w:rPr>
                <w:szCs w:val="18"/>
                <w:lang w:val="en-US" w:eastAsia="zh-CN"/>
              </w:rPr>
            </w:pPr>
            <w:r>
              <w:t>n46</w:t>
            </w:r>
          </w:p>
        </w:tc>
        <w:tc>
          <w:tcPr>
            <w:tcW w:w="672" w:type="dxa"/>
            <w:tcBorders>
              <w:top w:val="single" w:sz="4" w:space="0" w:color="auto"/>
              <w:left w:val="single" w:sz="4" w:space="0" w:color="auto"/>
              <w:bottom w:val="single" w:sz="4" w:space="0" w:color="auto"/>
              <w:right w:val="single" w:sz="4" w:space="0" w:color="auto"/>
            </w:tcBorders>
          </w:tcPr>
          <w:p w14:paraId="78E0D78B"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4B9E4C2" w14:textId="77777777" w:rsidR="00573A96" w:rsidRDefault="00573A96"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A89CAA8" w14:textId="77777777" w:rsidR="00573A96" w:rsidRDefault="00573A96"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3306341" w14:textId="77777777" w:rsidR="00573A96" w:rsidRDefault="00573A96" w:rsidP="009939A5">
            <w:pPr>
              <w:pStyle w:val="TAC"/>
              <w:rPr>
                <w:szCs w:val="18"/>
                <w:lang w:val="en-US"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125C6E63"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F038129"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47F00C0" w14:textId="77777777" w:rsidR="00573A96" w:rsidRDefault="00573A96" w:rsidP="009939A5">
            <w:pPr>
              <w:pStyle w:val="TAC"/>
              <w:rPr>
                <w:rFonts w:eastAsia="Yu Mincho"/>
                <w:szCs w:val="18"/>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574C8D28"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ED01558" w14:textId="77777777" w:rsidR="00573A96" w:rsidRDefault="00573A96" w:rsidP="009939A5">
            <w:pPr>
              <w:pStyle w:val="TAC"/>
              <w:rPr>
                <w:rFonts w:eastAsia="Yu Mincho"/>
                <w:szCs w:val="18"/>
              </w:rPr>
            </w:pPr>
            <w:r>
              <w:t>60</w:t>
            </w:r>
          </w:p>
        </w:tc>
        <w:tc>
          <w:tcPr>
            <w:tcW w:w="673" w:type="dxa"/>
            <w:gridSpan w:val="2"/>
            <w:tcBorders>
              <w:top w:val="single" w:sz="4" w:space="0" w:color="auto"/>
              <w:left w:val="single" w:sz="4" w:space="0" w:color="auto"/>
              <w:bottom w:val="single" w:sz="4" w:space="0" w:color="auto"/>
              <w:right w:val="single" w:sz="4" w:space="0" w:color="auto"/>
            </w:tcBorders>
          </w:tcPr>
          <w:p w14:paraId="7FCF9453"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97A3FAB" w14:textId="77777777" w:rsidR="00573A96" w:rsidRDefault="00573A96" w:rsidP="009939A5">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41E9655A"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1E20C8E" w14:textId="77777777" w:rsidR="00573A96" w:rsidRDefault="00573A96" w:rsidP="009939A5">
            <w:pPr>
              <w:pStyle w:val="TAC"/>
              <w:rPr>
                <w:rFonts w:eastAsia="Yu Mincho"/>
                <w:szCs w:val="18"/>
              </w:rPr>
            </w:pPr>
          </w:p>
        </w:tc>
        <w:tc>
          <w:tcPr>
            <w:tcW w:w="1478" w:type="dxa"/>
            <w:tcBorders>
              <w:top w:val="nil"/>
              <w:left w:val="single" w:sz="4" w:space="0" w:color="auto"/>
              <w:bottom w:val="nil"/>
              <w:right w:val="single" w:sz="4" w:space="0" w:color="auto"/>
            </w:tcBorders>
            <w:shd w:val="clear" w:color="auto" w:fill="auto"/>
          </w:tcPr>
          <w:p w14:paraId="48087BC7" w14:textId="77777777" w:rsidR="00573A96" w:rsidRDefault="00573A96" w:rsidP="009939A5">
            <w:pPr>
              <w:pStyle w:val="TAC"/>
              <w:rPr>
                <w:rFonts w:eastAsia="Yu Mincho"/>
                <w:szCs w:val="18"/>
              </w:rPr>
            </w:pPr>
            <w:r>
              <w:rPr>
                <w:rFonts w:eastAsia="Yu Mincho"/>
                <w:szCs w:val="18"/>
              </w:rPr>
              <w:t>0</w:t>
            </w:r>
          </w:p>
        </w:tc>
      </w:tr>
      <w:tr w:rsidR="00573A96" w14:paraId="197E3E1E"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45E66DC"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49CF245"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64070D91" w14:textId="77777777" w:rsidR="00573A96" w:rsidRDefault="00573A96" w:rsidP="009939A5">
            <w:pPr>
              <w:pStyle w:val="TAC"/>
              <w:rPr>
                <w:szCs w:val="18"/>
                <w:lang w:val="en-US" w:eastAsia="zh-CN"/>
              </w:rPr>
            </w:pPr>
            <w:r>
              <w:t>n48</w:t>
            </w:r>
          </w:p>
        </w:tc>
        <w:tc>
          <w:tcPr>
            <w:tcW w:w="8761" w:type="dxa"/>
            <w:gridSpan w:val="23"/>
            <w:tcBorders>
              <w:top w:val="single" w:sz="4" w:space="0" w:color="auto"/>
              <w:left w:val="single" w:sz="4" w:space="0" w:color="auto"/>
              <w:bottom w:val="single" w:sz="4" w:space="0" w:color="auto"/>
              <w:right w:val="single" w:sz="4" w:space="0" w:color="auto"/>
            </w:tcBorders>
          </w:tcPr>
          <w:p w14:paraId="7DA05EF8" w14:textId="77777777" w:rsidR="00573A96" w:rsidRDefault="00573A96" w:rsidP="009939A5">
            <w:pPr>
              <w:pStyle w:val="TAC"/>
              <w:rPr>
                <w:rFonts w:eastAsia="Yu Mincho"/>
                <w:szCs w:val="18"/>
              </w:rPr>
            </w:pPr>
            <w:r>
              <w:rPr>
                <w:rFonts w:eastAsia="Yu Mincho"/>
                <w:szCs w:val="18"/>
              </w:rPr>
              <w:t>See CA_n48B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0C68547F" w14:textId="77777777" w:rsidR="00573A96" w:rsidRDefault="00573A96" w:rsidP="009939A5">
            <w:pPr>
              <w:pStyle w:val="TAC"/>
              <w:rPr>
                <w:rFonts w:eastAsia="Yu Mincho"/>
                <w:szCs w:val="18"/>
              </w:rPr>
            </w:pPr>
          </w:p>
        </w:tc>
      </w:tr>
      <w:tr w:rsidR="00573A96" w14:paraId="6483633F"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B21BE4C" w14:textId="77777777" w:rsidR="00573A96" w:rsidRDefault="00573A96" w:rsidP="009939A5">
            <w:pPr>
              <w:pStyle w:val="TAC"/>
              <w:rPr>
                <w:szCs w:val="18"/>
                <w:lang w:eastAsia="zh-CN"/>
              </w:rPr>
            </w:pPr>
            <w:r>
              <w:t>CA_n46A-n48C</w:t>
            </w:r>
          </w:p>
        </w:tc>
        <w:tc>
          <w:tcPr>
            <w:tcW w:w="1376" w:type="dxa"/>
            <w:tcBorders>
              <w:top w:val="nil"/>
              <w:left w:val="single" w:sz="4" w:space="0" w:color="auto"/>
              <w:bottom w:val="nil"/>
              <w:right w:val="single" w:sz="4" w:space="0" w:color="auto"/>
            </w:tcBorders>
            <w:shd w:val="clear" w:color="auto" w:fill="auto"/>
          </w:tcPr>
          <w:p w14:paraId="788E2254" w14:textId="77777777" w:rsidR="00573A96" w:rsidRDefault="00573A96"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8" w:type="dxa"/>
            <w:tcBorders>
              <w:left w:val="single" w:sz="4" w:space="0" w:color="auto"/>
              <w:bottom w:val="single" w:sz="4" w:space="0" w:color="auto"/>
              <w:right w:val="single" w:sz="4" w:space="0" w:color="auto"/>
            </w:tcBorders>
          </w:tcPr>
          <w:p w14:paraId="7FC7DD9C" w14:textId="77777777" w:rsidR="00573A96" w:rsidRDefault="00573A96" w:rsidP="009939A5">
            <w:pPr>
              <w:pStyle w:val="TAC"/>
              <w:rPr>
                <w:szCs w:val="18"/>
                <w:lang w:val="en-US" w:eastAsia="zh-CN"/>
              </w:rPr>
            </w:pPr>
            <w:r>
              <w:t>n46</w:t>
            </w:r>
          </w:p>
        </w:tc>
        <w:tc>
          <w:tcPr>
            <w:tcW w:w="672" w:type="dxa"/>
            <w:tcBorders>
              <w:top w:val="single" w:sz="4" w:space="0" w:color="auto"/>
              <w:left w:val="single" w:sz="4" w:space="0" w:color="auto"/>
              <w:bottom w:val="single" w:sz="4" w:space="0" w:color="auto"/>
              <w:right w:val="single" w:sz="4" w:space="0" w:color="auto"/>
            </w:tcBorders>
          </w:tcPr>
          <w:p w14:paraId="318D957F"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FACEB4D" w14:textId="77777777" w:rsidR="00573A96" w:rsidRDefault="00573A96"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7CBAB5C" w14:textId="77777777" w:rsidR="00573A96" w:rsidRDefault="00573A96"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B79BFB6" w14:textId="77777777" w:rsidR="00573A96" w:rsidRDefault="00573A96" w:rsidP="009939A5">
            <w:pPr>
              <w:pStyle w:val="TAC"/>
              <w:rPr>
                <w:szCs w:val="18"/>
                <w:lang w:val="en-US"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38BC9A69"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67C7A33"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068B803" w14:textId="77777777" w:rsidR="00573A96" w:rsidRDefault="00573A96" w:rsidP="009939A5">
            <w:pPr>
              <w:pStyle w:val="TAC"/>
              <w:rPr>
                <w:rFonts w:eastAsia="Yu Mincho"/>
                <w:szCs w:val="18"/>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2C6841DA"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6B31E37" w14:textId="77777777" w:rsidR="00573A96" w:rsidRDefault="00573A96" w:rsidP="009939A5">
            <w:pPr>
              <w:pStyle w:val="TAC"/>
              <w:rPr>
                <w:rFonts w:eastAsia="Yu Mincho"/>
                <w:szCs w:val="18"/>
              </w:rPr>
            </w:pPr>
            <w:r>
              <w:t>60</w:t>
            </w:r>
          </w:p>
        </w:tc>
        <w:tc>
          <w:tcPr>
            <w:tcW w:w="673" w:type="dxa"/>
            <w:gridSpan w:val="2"/>
            <w:tcBorders>
              <w:top w:val="single" w:sz="4" w:space="0" w:color="auto"/>
              <w:left w:val="single" w:sz="4" w:space="0" w:color="auto"/>
              <w:bottom w:val="single" w:sz="4" w:space="0" w:color="auto"/>
              <w:right w:val="single" w:sz="4" w:space="0" w:color="auto"/>
            </w:tcBorders>
          </w:tcPr>
          <w:p w14:paraId="109AEB8A"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24AD285" w14:textId="77777777" w:rsidR="00573A96" w:rsidRDefault="00573A96" w:rsidP="009939A5">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2B7AF370"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6D9CF3B" w14:textId="77777777" w:rsidR="00573A96" w:rsidRDefault="00573A96" w:rsidP="009939A5">
            <w:pPr>
              <w:pStyle w:val="TAC"/>
              <w:rPr>
                <w:rFonts w:eastAsia="Yu Mincho"/>
                <w:szCs w:val="18"/>
              </w:rPr>
            </w:pPr>
          </w:p>
        </w:tc>
        <w:tc>
          <w:tcPr>
            <w:tcW w:w="1478" w:type="dxa"/>
            <w:tcBorders>
              <w:top w:val="nil"/>
              <w:left w:val="single" w:sz="4" w:space="0" w:color="auto"/>
              <w:bottom w:val="nil"/>
              <w:right w:val="single" w:sz="4" w:space="0" w:color="auto"/>
            </w:tcBorders>
            <w:shd w:val="clear" w:color="auto" w:fill="auto"/>
          </w:tcPr>
          <w:p w14:paraId="0CEFBF1D" w14:textId="77777777" w:rsidR="00573A96" w:rsidRDefault="00573A96" w:rsidP="009939A5">
            <w:pPr>
              <w:pStyle w:val="TAC"/>
              <w:rPr>
                <w:rFonts w:eastAsia="Yu Mincho"/>
                <w:szCs w:val="18"/>
              </w:rPr>
            </w:pPr>
            <w:r>
              <w:rPr>
                <w:rFonts w:eastAsia="Yu Mincho"/>
                <w:szCs w:val="18"/>
              </w:rPr>
              <w:t>0</w:t>
            </w:r>
          </w:p>
        </w:tc>
      </w:tr>
      <w:tr w:rsidR="00573A96" w14:paraId="5BB0774A"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F834C11"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0B09FC66"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19248ED4" w14:textId="77777777" w:rsidR="00573A96" w:rsidRDefault="00573A96" w:rsidP="009939A5">
            <w:pPr>
              <w:pStyle w:val="TAC"/>
              <w:rPr>
                <w:szCs w:val="18"/>
                <w:lang w:val="en-US" w:eastAsia="zh-CN"/>
              </w:rPr>
            </w:pPr>
            <w:r>
              <w:t>n48</w:t>
            </w:r>
          </w:p>
        </w:tc>
        <w:tc>
          <w:tcPr>
            <w:tcW w:w="8761" w:type="dxa"/>
            <w:gridSpan w:val="23"/>
            <w:tcBorders>
              <w:top w:val="single" w:sz="4" w:space="0" w:color="auto"/>
              <w:left w:val="single" w:sz="4" w:space="0" w:color="auto"/>
              <w:bottom w:val="single" w:sz="4" w:space="0" w:color="auto"/>
              <w:right w:val="single" w:sz="4" w:space="0" w:color="auto"/>
            </w:tcBorders>
          </w:tcPr>
          <w:p w14:paraId="2A881037" w14:textId="77777777" w:rsidR="00573A96" w:rsidRDefault="00573A96" w:rsidP="009939A5">
            <w:pPr>
              <w:pStyle w:val="TAC"/>
              <w:rPr>
                <w:rFonts w:eastAsia="Yu Mincho"/>
                <w:szCs w:val="18"/>
              </w:rPr>
            </w:pPr>
            <w:r>
              <w:rPr>
                <w:rFonts w:eastAsia="Yu Mincho"/>
                <w:szCs w:val="18"/>
              </w:rPr>
              <w:t>See CA_n48C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40E2E679" w14:textId="77777777" w:rsidR="00573A96" w:rsidRDefault="00573A96" w:rsidP="009939A5">
            <w:pPr>
              <w:pStyle w:val="TAC"/>
              <w:rPr>
                <w:rFonts w:eastAsia="Yu Mincho"/>
                <w:szCs w:val="18"/>
              </w:rPr>
            </w:pPr>
          </w:p>
        </w:tc>
      </w:tr>
      <w:tr w:rsidR="00573A96" w14:paraId="75FCE27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BDD28BA" w14:textId="77777777" w:rsidR="00573A96" w:rsidRDefault="00573A96" w:rsidP="009939A5">
            <w:pPr>
              <w:pStyle w:val="TAC"/>
              <w:rPr>
                <w:szCs w:val="18"/>
                <w:lang w:eastAsia="zh-CN"/>
              </w:rPr>
            </w:pPr>
            <w:r>
              <w:t>CA_n46B-n48B</w:t>
            </w:r>
          </w:p>
        </w:tc>
        <w:tc>
          <w:tcPr>
            <w:tcW w:w="1376" w:type="dxa"/>
            <w:tcBorders>
              <w:top w:val="nil"/>
              <w:left w:val="single" w:sz="4" w:space="0" w:color="auto"/>
              <w:bottom w:val="nil"/>
              <w:right w:val="single" w:sz="4" w:space="0" w:color="auto"/>
            </w:tcBorders>
            <w:shd w:val="clear" w:color="auto" w:fill="auto"/>
          </w:tcPr>
          <w:p w14:paraId="0E702F0E" w14:textId="77777777" w:rsidR="00573A96" w:rsidRDefault="00573A96"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8" w:type="dxa"/>
            <w:tcBorders>
              <w:left w:val="single" w:sz="4" w:space="0" w:color="auto"/>
              <w:bottom w:val="single" w:sz="4" w:space="0" w:color="auto"/>
              <w:right w:val="single" w:sz="4" w:space="0" w:color="auto"/>
            </w:tcBorders>
          </w:tcPr>
          <w:p w14:paraId="00C9EA81" w14:textId="77777777" w:rsidR="00573A96" w:rsidRDefault="00573A96" w:rsidP="009939A5">
            <w:pPr>
              <w:pStyle w:val="TAC"/>
              <w:rPr>
                <w:szCs w:val="18"/>
                <w:lang w:val="en-US" w:eastAsia="zh-CN"/>
              </w:rPr>
            </w:pPr>
            <w:r>
              <w:t>n46</w:t>
            </w:r>
          </w:p>
        </w:tc>
        <w:tc>
          <w:tcPr>
            <w:tcW w:w="8761" w:type="dxa"/>
            <w:gridSpan w:val="23"/>
            <w:tcBorders>
              <w:top w:val="single" w:sz="4" w:space="0" w:color="auto"/>
              <w:left w:val="single" w:sz="4" w:space="0" w:color="auto"/>
              <w:bottom w:val="single" w:sz="4" w:space="0" w:color="auto"/>
              <w:right w:val="single" w:sz="4" w:space="0" w:color="auto"/>
            </w:tcBorders>
          </w:tcPr>
          <w:p w14:paraId="5D36161A" w14:textId="77777777" w:rsidR="00573A96" w:rsidRDefault="00573A96" w:rsidP="009939A5">
            <w:pPr>
              <w:pStyle w:val="TAC"/>
              <w:rPr>
                <w:rFonts w:eastAsia="Yu Mincho"/>
                <w:szCs w:val="18"/>
              </w:rPr>
            </w:pPr>
            <w:r>
              <w:t>See CA_n46B Bandwidth Combination Set 0 in Table 5.5A.1-1</w:t>
            </w:r>
          </w:p>
        </w:tc>
        <w:tc>
          <w:tcPr>
            <w:tcW w:w="1478" w:type="dxa"/>
            <w:tcBorders>
              <w:top w:val="nil"/>
              <w:left w:val="single" w:sz="4" w:space="0" w:color="auto"/>
              <w:bottom w:val="nil"/>
              <w:right w:val="single" w:sz="4" w:space="0" w:color="auto"/>
            </w:tcBorders>
            <w:shd w:val="clear" w:color="auto" w:fill="auto"/>
          </w:tcPr>
          <w:p w14:paraId="7EFAC8F9" w14:textId="77777777" w:rsidR="00573A96" w:rsidRDefault="00573A96" w:rsidP="009939A5">
            <w:pPr>
              <w:pStyle w:val="TAC"/>
              <w:rPr>
                <w:rFonts w:eastAsia="Yu Mincho"/>
                <w:szCs w:val="18"/>
              </w:rPr>
            </w:pPr>
            <w:r>
              <w:rPr>
                <w:rFonts w:eastAsia="Yu Mincho"/>
                <w:szCs w:val="18"/>
              </w:rPr>
              <w:t>0</w:t>
            </w:r>
          </w:p>
        </w:tc>
      </w:tr>
      <w:tr w:rsidR="00573A96" w14:paraId="35A07B75"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189636D"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0EB7FEE1"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43B9ACA5" w14:textId="77777777" w:rsidR="00573A96" w:rsidRDefault="00573A96" w:rsidP="009939A5">
            <w:pPr>
              <w:pStyle w:val="TAC"/>
              <w:rPr>
                <w:szCs w:val="18"/>
                <w:lang w:val="en-US" w:eastAsia="zh-CN"/>
              </w:rPr>
            </w:pPr>
            <w:r>
              <w:t>n48</w:t>
            </w:r>
          </w:p>
        </w:tc>
        <w:tc>
          <w:tcPr>
            <w:tcW w:w="8761" w:type="dxa"/>
            <w:gridSpan w:val="23"/>
            <w:tcBorders>
              <w:top w:val="single" w:sz="4" w:space="0" w:color="auto"/>
              <w:left w:val="single" w:sz="4" w:space="0" w:color="auto"/>
              <w:bottom w:val="single" w:sz="4" w:space="0" w:color="auto"/>
              <w:right w:val="single" w:sz="4" w:space="0" w:color="auto"/>
            </w:tcBorders>
          </w:tcPr>
          <w:p w14:paraId="4521100B" w14:textId="77777777" w:rsidR="00573A96" w:rsidRDefault="00573A96" w:rsidP="009939A5">
            <w:pPr>
              <w:pStyle w:val="TAC"/>
              <w:rPr>
                <w:rFonts w:eastAsia="Yu Mincho"/>
                <w:szCs w:val="18"/>
              </w:rPr>
            </w:pPr>
            <w:r>
              <w:t>See CA_n48B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20714CEA" w14:textId="77777777" w:rsidR="00573A96" w:rsidRDefault="00573A96" w:rsidP="009939A5">
            <w:pPr>
              <w:pStyle w:val="TAC"/>
              <w:rPr>
                <w:rFonts w:eastAsia="Yu Mincho"/>
                <w:szCs w:val="18"/>
              </w:rPr>
            </w:pPr>
          </w:p>
        </w:tc>
      </w:tr>
      <w:tr w:rsidR="00573A96" w14:paraId="3C7B6BF6"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8AD1829" w14:textId="77777777" w:rsidR="00573A96" w:rsidRDefault="00573A96" w:rsidP="009939A5">
            <w:pPr>
              <w:pStyle w:val="TAC"/>
              <w:rPr>
                <w:szCs w:val="18"/>
                <w:lang w:eastAsia="zh-CN"/>
              </w:rPr>
            </w:pPr>
            <w:r>
              <w:t>CA_n46B-n48C</w:t>
            </w:r>
          </w:p>
        </w:tc>
        <w:tc>
          <w:tcPr>
            <w:tcW w:w="1376" w:type="dxa"/>
            <w:tcBorders>
              <w:top w:val="nil"/>
              <w:left w:val="single" w:sz="4" w:space="0" w:color="auto"/>
              <w:bottom w:val="nil"/>
              <w:right w:val="single" w:sz="4" w:space="0" w:color="auto"/>
            </w:tcBorders>
            <w:shd w:val="clear" w:color="auto" w:fill="auto"/>
          </w:tcPr>
          <w:p w14:paraId="5384C2DF" w14:textId="77777777" w:rsidR="00573A96" w:rsidRDefault="00573A96"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8" w:type="dxa"/>
            <w:tcBorders>
              <w:left w:val="single" w:sz="4" w:space="0" w:color="auto"/>
              <w:bottom w:val="single" w:sz="4" w:space="0" w:color="auto"/>
              <w:right w:val="single" w:sz="4" w:space="0" w:color="auto"/>
            </w:tcBorders>
          </w:tcPr>
          <w:p w14:paraId="2734C705" w14:textId="77777777" w:rsidR="00573A96" w:rsidRDefault="00573A96" w:rsidP="009939A5">
            <w:pPr>
              <w:pStyle w:val="TAC"/>
              <w:rPr>
                <w:szCs w:val="18"/>
                <w:lang w:val="en-US" w:eastAsia="zh-CN"/>
              </w:rPr>
            </w:pPr>
            <w:r>
              <w:t>n46</w:t>
            </w:r>
          </w:p>
        </w:tc>
        <w:tc>
          <w:tcPr>
            <w:tcW w:w="8761" w:type="dxa"/>
            <w:gridSpan w:val="23"/>
            <w:tcBorders>
              <w:top w:val="single" w:sz="4" w:space="0" w:color="auto"/>
              <w:left w:val="single" w:sz="4" w:space="0" w:color="auto"/>
              <w:bottom w:val="single" w:sz="4" w:space="0" w:color="auto"/>
              <w:right w:val="single" w:sz="4" w:space="0" w:color="auto"/>
            </w:tcBorders>
          </w:tcPr>
          <w:p w14:paraId="2EC3D4C6" w14:textId="77777777" w:rsidR="00573A96" w:rsidRDefault="00573A96" w:rsidP="009939A5">
            <w:pPr>
              <w:pStyle w:val="TAC"/>
              <w:rPr>
                <w:rFonts w:eastAsia="Yu Mincho"/>
                <w:szCs w:val="18"/>
              </w:rPr>
            </w:pPr>
            <w:r>
              <w:t>See CA_n46B Bandwidth Combination Set 0 in Table 5.5A.1-1</w:t>
            </w:r>
          </w:p>
        </w:tc>
        <w:tc>
          <w:tcPr>
            <w:tcW w:w="1478" w:type="dxa"/>
            <w:tcBorders>
              <w:top w:val="nil"/>
              <w:left w:val="single" w:sz="4" w:space="0" w:color="auto"/>
              <w:bottom w:val="nil"/>
              <w:right w:val="single" w:sz="4" w:space="0" w:color="auto"/>
            </w:tcBorders>
            <w:shd w:val="clear" w:color="auto" w:fill="auto"/>
          </w:tcPr>
          <w:p w14:paraId="29C66E1F" w14:textId="77777777" w:rsidR="00573A96" w:rsidRDefault="00573A96" w:rsidP="009939A5">
            <w:pPr>
              <w:pStyle w:val="TAC"/>
              <w:rPr>
                <w:rFonts w:eastAsia="Yu Mincho"/>
                <w:szCs w:val="18"/>
              </w:rPr>
            </w:pPr>
            <w:r>
              <w:rPr>
                <w:rFonts w:eastAsia="Yu Mincho"/>
                <w:szCs w:val="18"/>
              </w:rPr>
              <w:t>0</w:t>
            </w:r>
          </w:p>
        </w:tc>
      </w:tr>
      <w:tr w:rsidR="00573A96" w14:paraId="49A504F1"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5E987E5"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B0F39A0"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22229C5F" w14:textId="77777777" w:rsidR="00573A96" w:rsidRDefault="00573A96" w:rsidP="009939A5">
            <w:pPr>
              <w:pStyle w:val="TAC"/>
              <w:rPr>
                <w:szCs w:val="18"/>
                <w:lang w:val="en-US" w:eastAsia="zh-CN"/>
              </w:rPr>
            </w:pPr>
            <w:r>
              <w:t>n48</w:t>
            </w:r>
          </w:p>
        </w:tc>
        <w:tc>
          <w:tcPr>
            <w:tcW w:w="8761" w:type="dxa"/>
            <w:gridSpan w:val="23"/>
            <w:tcBorders>
              <w:top w:val="single" w:sz="4" w:space="0" w:color="auto"/>
              <w:left w:val="single" w:sz="4" w:space="0" w:color="auto"/>
              <w:bottom w:val="single" w:sz="4" w:space="0" w:color="auto"/>
              <w:right w:val="single" w:sz="4" w:space="0" w:color="auto"/>
            </w:tcBorders>
          </w:tcPr>
          <w:p w14:paraId="24D5BBE9" w14:textId="77777777" w:rsidR="00573A96" w:rsidRDefault="00573A96" w:rsidP="009939A5">
            <w:pPr>
              <w:pStyle w:val="TAC"/>
              <w:rPr>
                <w:rFonts w:eastAsia="Yu Mincho"/>
                <w:szCs w:val="18"/>
              </w:rPr>
            </w:pPr>
            <w:r>
              <w:t>See CA_n48C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3696937D" w14:textId="77777777" w:rsidR="00573A96" w:rsidRDefault="00573A96" w:rsidP="009939A5">
            <w:pPr>
              <w:pStyle w:val="TAC"/>
              <w:rPr>
                <w:rFonts w:eastAsia="Yu Mincho"/>
                <w:szCs w:val="18"/>
              </w:rPr>
            </w:pPr>
          </w:p>
        </w:tc>
      </w:tr>
      <w:tr w:rsidR="00573A96" w14:paraId="3C8ABC6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ABB65EB" w14:textId="77777777" w:rsidR="00573A96" w:rsidRDefault="00573A96" w:rsidP="009939A5">
            <w:pPr>
              <w:pStyle w:val="TAC"/>
              <w:rPr>
                <w:szCs w:val="18"/>
                <w:lang w:eastAsia="zh-CN"/>
              </w:rPr>
            </w:pPr>
            <w:r>
              <w:t>CA_n46C-n48B</w:t>
            </w:r>
          </w:p>
        </w:tc>
        <w:tc>
          <w:tcPr>
            <w:tcW w:w="1376" w:type="dxa"/>
            <w:tcBorders>
              <w:top w:val="nil"/>
              <w:left w:val="single" w:sz="4" w:space="0" w:color="auto"/>
              <w:bottom w:val="nil"/>
              <w:right w:val="single" w:sz="4" w:space="0" w:color="auto"/>
            </w:tcBorders>
            <w:shd w:val="clear" w:color="auto" w:fill="auto"/>
          </w:tcPr>
          <w:p w14:paraId="6241D670" w14:textId="77777777" w:rsidR="00573A96" w:rsidRDefault="00573A96"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8" w:type="dxa"/>
            <w:tcBorders>
              <w:left w:val="single" w:sz="4" w:space="0" w:color="auto"/>
              <w:bottom w:val="single" w:sz="4" w:space="0" w:color="auto"/>
              <w:right w:val="single" w:sz="4" w:space="0" w:color="auto"/>
            </w:tcBorders>
          </w:tcPr>
          <w:p w14:paraId="12CC8060" w14:textId="77777777" w:rsidR="00573A96" w:rsidRDefault="00573A96" w:rsidP="009939A5">
            <w:pPr>
              <w:pStyle w:val="TAC"/>
              <w:rPr>
                <w:szCs w:val="18"/>
                <w:lang w:val="en-US" w:eastAsia="zh-CN"/>
              </w:rPr>
            </w:pPr>
            <w:r>
              <w:t>n46</w:t>
            </w:r>
          </w:p>
        </w:tc>
        <w:tc>
          <w:tcPr>
            <w:tcW w:w="8761" w:type="dxa"/>
            <w:gridSpan w:val="23"/>
            <w:tcBorders>
              <w:top w:val="single" w:sz="4" w:space="0" w:color="auto"/>
              <w:left w:val="single" w:sz="4" w:space="0" w:color="auto"/>
              <w:bottom w:val="single" w:sz="4" w:space="0" w:color="auto"/>
              <w:right w:val="single" w:sz="4" w:space="0" w:color="auto"/>
            </w:tcBorders>
          </w:tcPr>
          <w:p w14:paraId="4A6595C0" w14:textId="77777777" w:rsidR="00573A96" w:rsidRDefault="00573A96" w:rsidP="009939A5">
            <w:pPr>
              <w:pStyle w:val="TAC"/>
              <w:rPr>
                <w:rFonts w:eastAsia="Yu Mincho"/>
                <w:szCs w:val="18"/>
              </w:rPr>
            </w:pPr>
            <w:r>
              <w:t>See CA_n46C Bandwidth Combination Set 0 in Table 5.5A.1-1</w:t>
            </w:r>
          </w:p>
        </w:tc>
        <w:tc>
          <w:tcPr>
            <w:tcW w:w="1478" w:type="dxa"/>
            <w:tcBorders>
              <w:top w:val="nil"/>
              <w:left w:val="single" w:sz="4" w:space="0" w:color="auto"/>
              <w:bottom w:val="nil"/>
              <w:right w:val="single" w:sz="4" w:space="0" w:color="auto"/>
            </w:tcBorders>
            <w:shd w:val="clear" w:color="auto" w:fill="auto"/>
          </w:tcPr>
          <w:p w14:paraId="362ECD67" w14:textId="77777777" w:rsidR="00573A96" w:rsidRDefault="00573A96" w:rsidP="009939A5">
            <w:pPr>
              <w:pStyle w:val="TAC"/>
              <w:rPr>
                <w:rFonts w:eastAsia="Yu Mincho"/>
                <w:szCs w:val="18"/>
              </w:rPr>
            </w:pPr>
            <w:r>
              <w:rPr>
                <w:rFonts w:eastAsia="Yu Mincho"/>
                <w:szCs w:val="18"/>
              </w:rPr>
              <w:t>0</w:t>
            </w:r>
          </w:p>
        </w:tc>
      </w:tr>
      <w:tr w:rsidR="00573A96" w14:paraId="33B9E893"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16AF9BD"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FFB8938"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1FCC2713" w14:textId="77777777" w:rsidR="00573A96" w:rsidRDefault="00573A96" w:rsidP="009939A5">
            <w:pPr>
              <w:pStyle w:val="TAC"/>
              <w:rPr>
                <w:szCs w:val="18"/>
                <w:lang w:val="en-US" w:eastAsia="zh-CN"/>
              </w:rPr>
            </w:pPr>
            <w:r>
              <w:t>n48</w:t>
            </w:r>
          </w:p>
        </w:tc>
        <w:tc>
          <w:tcPr>
            <w:tcW w:w="8761" w:type="dxa"/>
            <w:gridSpan w:val="23"/>
            <w:tcBorders>
              <w:top w:val="single" w:sz="4" w:space="0" w:color="auto"/>
              <w:left w:val="single" w:sz="4" w:space="0" w:color="auto"/>
              <w:bottom w:val="single" w:sz="4" w:space="0" w:color="auto"/>
              <w:right w:val="single" w:sz="4" w:space="0" w:color="auto"/>
            </w:tcBorders>
          </w:tcPr>
          <w:p w14:paraId="7603D5F2" w14:textId="77777777" w:rsidR="00573A96" w:rsidRDefault="00573A96" w:rsidP="009939A5">
            <w:pPr>
              <w:pStyle w:val="TAC"/>
              <w:rPr>
                <w:rFonts w:eastAsia="Yu Mincho"/>
                <w:szCs w:val="18"/>
              </w:rPr>
            </w:pPr>
            <w:r>
              <w:t>See CA_n48B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0C33A126" w14:textId="77777777" w:rsidR="00573A96" w:rsidRDefault="00573A96" w:rsidP="009939A5">
            <w:pPr>
              <w:pStyle w:val="TAC"/>
              <w:rPr>
                <w:rFonts w:eastAsia="Yu Mincho"/>
                <w:szCs w:val="18"/>
              </w:rPr>
            </w:pPr>
          </w:p>
        </w:tc>
      </w:tr>
      <w:tr w:rsidR="00573A96" w14:paraId="1657FE88"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E1C2AF6" w14:textId="77777777" w:rsidR="00573A96" w:rsidRDefault="00573A96" w:rsidP="009939A5">
            <w:pPr>
              <w:pStyle w:val="TAC"/>
              <w:rPr>
                <w:szCs w:val="18"/>
                <w:lang w:eastAsia="zh-CN"/>
              </w:rPr>
            </w:pPr>
            <w:r>
              <w:t>CA_n46C-n48C</w:t>
            </w:r>
          </w:p>
        </w:tc>
        <w:tc>
          <w:tcPr>
            <w:tcW w:w="1376" w:type="dxa"/>
            <w:tcBorders>
              <w:top w:val="nil"/>
              <w:left w:val="single" w:sz="4" w:space="0" w:color="auto"/>
              <w:bottom w:val="nil"/>
              <w:right w:val="single" w:sz="4" w:space="0" w:color="auto"/>
            </w:tcBorders>
            <w:shd w:val="clear" w:color="auto" w:fill="auto"/>
          </w:tcPr>
          <w:p w14:paraId="19A91E39" w14:textId="77777777" w:rsidR="00573A96" w:rsidRDefault="00573A96"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8" w:type="dxa"/>
            <w:tcBorders>
              <w:left w:val="single" w:sz="4" w:space="0" w:color="auto"/>
              <w:bottom w:val="single" w:sz="4" w:space="0" w:color="auto"/>
              <w:right w:val="single" w:sz="4" w:space="0" w:color="auto"/>
            </w:tcBorders>
          </w:tcPr>
          <w:p w14:paraId="07F9381E" w14:textId="77777777" w:rsidR="00573A96" w:rsidRDefault="00573A96" w:rsidP="009939A5">
            <w:pPr>
              <w:pStyle w:val="TAC"/>
              <w:rPr>
                <w:szCs w:val="18"/>
                <w:lang w:val="en-US" w:eastAsia="zh-CN"/>
              </w:rPr>
            </w:pPr>
            <w:r>
              <w:t>n46</w:t>
            </w:r>
          </w:p>
        </w:tc>
        <w:tc>
          <w:tcPr>
            <w:tcW w:w="8761" w:type="dxa"/>
            <w:gridSpan w:val="23"/>
            <w:tcBorders>
              <w:top w:val="single" w:sz="4" w:space="0" w:color="auto"/>
              <w:left w:val="single" w:sz="4" w:space="0" w:color="auto"/>
              <w:bottom w:val="single" w:sz="4" w:space="0" w:color="auto"/>
              <w:right w:val="single" w:sz="4" w:space="0" w:color="auto"/>
            </w:tcBorders>
          </w:tcPr>
          <w:p w14:paraId="7EEA8E58" w14:textId="77777777" w:rsidR="00573A96" w:rsidRDefault="00573A96" w:rsidP="009939A5">
            <w:pPr>
              <w:pStyle w:val="TAC"/>
              <w:rPr>
                <w:rFonts w:eastAsia="Yu Mincho"/>
                <w:szCs w:val="18"/>
              </w:rPr>
            </w:pPr>
            <w:r>
              <w:t>See CA_n46C Bandwidth Combination Set 0 in Table 5.5A.1-1</w:t>
            </w:r>
          </w:p>
        </w:tc>
        <w:tc>
          <w:tcPr>
            <w:tcW w:w="1478" w:type="dxa"/>
            <w:tcBorders>
              <w:top w:val="nil"/>
              <w:left w:val="single" w:sz="4" w:space="0" w:color="auto"/>
              <w:bottom w:val="nil"/>
              <w:right w:val="single" w:sz="4" w:space="0" w:color="auto"/>
            </w:tcBorders>
            <w:shd w:val="clear" w:color="auto" w:fill="auto"/>
          </w:tcPr>
          <w:p w14:paraId="0763AFB2" w14:textId="77777777" w:rsidR="00573A96" w:rsidRDefault="00573A96" w:rsidP="009939A5">
            <w:pPr>
              <w:pStyle w:val="TAC"/>
              <w:rPr>
                <w:rFonts w:eastAsia="Yu Mincho"/>
                <w:szCs w:val="18"/>
              </w:rPr>
            </w:pPr>
            <w:r>
              <w:rPr>
                <w:rFonts w:eastAsia="Yu Mincho"/>
                <w:szCs w:val="18"/>
              </w:rPr>
              <w:t>0</w:t>
            </w:r>
          </w:p>
        </w:tc>
      </w:tr>
      <w:tr w:rsidR="00573A96" w14:paraId="65FD1E3D"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8CC6A18"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50EE785"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07D4BA21" w14:textId="77777777" w:rsidR="00573A96" w:rsidRDefault="00573A96" w:rsidP="009939A5">
            <w:pPr>
              <w:pStyle w:val="TAC"/>
              <w:rPr>
                <w:szCs w:val="18"/>
                <w:lang w:val="en-US" w:eastAsia="zh-CN"/>
              </w:rPr>
            </w:pPr>
            <w:r>
              <w:t>n48</w:t>
            </w:r>
          </w:p>
        </w:tc>
        <w:tc>
          <w:tcPr>
            <w:tcW w:w="8761" w:type="dxa"/>
            <w:gridSpan w:val="23"/>
            <w:tcBorders>
              <w:top w:val="single" w:sz="4" w:space="0" w:color="auto"/>
              <w:left w:val="single" w:sz="4" w:space="0" w:color="auto"/>
              <w:bottom w:val="single" w:sz="4" w:space="0" w:color="auto"/>
              <w:right w:val="single" w:sz="4" w:space="0" w:color="auto"/>
            </w:tcBorders>
          </w:tcPr>
          <w:p w14:paraId="06F52B2E" w14:textId="77777777" w:rsidR="00573A96" w:rsidRDefault="00573A96" w:rsidP="009939A5">
            <w:pPr>
              <w:pStyle w:val="TAC"/>
              <w:rPr>
                <w:rFonts w:eastAsia="Yu Mincho"/>
                <w:szCs w:val="18"/>
              </w:rPr>
            </w:pPr>
            <w:r>
              <w:t>See CA_n48C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0686371E" w14:textId="77777777" w:rsidR="00573A96" w:rsidRDefault="00573A96" w:rsidP="009939A5">
            <w:pPr>
              <w:pStyle w:val="TAC"/>
              <w:rPr>
                <w:rFonts w:eastAsia="Yu Mincho"/>
                <w:szCs w:val="18"/>
              </w:rPr>
            </w:pPr>
          </w:p>
        </w:tc>
      </w:tr>
      <w:tr w:rsidR="00573A96" w14:paraId="4AEDB74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A7DE7AC" w14:textId="77777777" w:rsidR="00573A96" w:rsidRDefault="00573A96" w:rsidP="009939A5">
            <w:pPr>
              <w:pStyle w:val="TAC"/>
              <w:rPr>
                <w:szCs w:val="18"/>
                <w:lang w:eastAsia="zh-CN"/>
              </w:rPr>
            </w:pPr>
            <w:r>
              <w:t>CA_n46D-n48B</w:t>
            </w:r>
          </w:p>
        </w:tc>
        <w:tc>
          <w:tcPr>
            <w:tcW w:w="1376" w:type="dxa"/>
            <w:tcBorders>
              <w:top w:val="nil"/>
              <w:left w:val="single" w:sz="4" w:space="0" w:color="auto"/>
              <w:bottom w:val="nil"/>
              <w:right w:val="single" w:sz="4" w:space="0" w:color="auto"/>
            </w:tcBorders>
            <w:shd w:val="clear" w:color="auto" w:fill="auto"/>
          </w:tcPr>
          <w:p w14:paraId="0B2D7F57" w14:textId="77777777" w:rsidR="00573A96" w:rsidRDefault="00573A96"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8" w:type="dxa"/>
            <w:tcBorders>
              <w:left w:val="single" w:sz="4" w:space="0" w:color="auto"/>
              <w:bottom w:val="single" w:sz="4" w:space="0" w:color="auto"/>
              <w:right w:val="single" w:sz="4" w:space="0" w:color="auto"/>
            </w:tcBorders>
          </w:tcPr>
          <w:p w14:paraId="6B7AD584" w14:textId="77777777" w:rsidR="00573A96" w:rsidRDefault="00573A96" w:rsidP="009939A5">
            <w:pPr>
              <w:pStyle w:val="TAC"/>
              <w:rPr>
                <w:szCs w:val="18"/>
                <w:lang w:val="en-US" w:eastAsia="zh-CN"/>
              </w:rPr>
            </w:pPr>
            <w:r>
              <w:t>n46</w:t>
            </w:r>
          </w:p>
        </w:tc>
        <w:tc>
          <w:tcPr>
            <w:tcW w:w="8761" w:type="dxa"/>
            <w:gridSpan w:val="23"/>
            <w:tcBorders>
              <w:top w:val="single" w:sz="4" w:space="0" w:color="auto"/>
              <w:left w:val="single" w:sz="4" w:space="0" w:color="auto"/>
              <w:bottom w:val="single" w:sz="4" w:space="0" w:color="auto"/>
              <w:right w:val="single" w:sz="4" w:space="0" w:color="auto"/>
            </w:tcBorders>
          </w:tcPr>
          <w:p w14:paraId="625E0989" w14:textId="77777777" w:rsidR="00573A96" w:rsidRDefault="00573A96" w:rsidP="009939A5">
            <w:pPr>
              <w:pStyle w:val="TAC"/>
              <w:rPr>
                <w:rFonts w:eastAsia="Yu Mincho"/>
                <w:szCs w:val="18"/>
              </w:rPr>
            </w:pPr>
            <w:r>
              <w:t>See CA_n46D Bandwidth Combination Set 0 in Table 5.5A.1-1</w:t>
            </w:r>
          </w:p>
        </w:tc>
        <w:tc>
          <w:tcPr>
            <w:tcW w:w="1478" w:type="dxa"/>
            <w:tcBorders>
              <w:top w:val="single" w:sz="4" w:space="0" w:color="auto"/>
              <w:left w:val="single" w:sz="4" w:space="0" w:color="auto"/>
              <w:bottom w:val="nil"/>
              <w:right w:val="single" w:sz="4" w:space="0" w:color="auto"/>
            </w:tcBorders>
            <w:shd w:val="clear" w:color="auto" w:fill="auto"/>
          </w:tcPr>
          <w:p w14:paraId="4CA0ABDA" w14:textId="77777777" w:rsidR="00573A96" w:rsidRDefault="00573A96" w:rsidP="009939A5">
            <w:pPr>
              <w:pStyle w:val="TAC"/>
              <w:rPr>
                <w:rFonts w:eastAsia="Yu Mincho"/>
                <w:szCs w:val="18"/>
              </w:rPr>
            </w:pPr>
            <w:r>
              <w:rPr>
                <w:rFonts w:eastAsia="Yu Mincho"/>
                <w:szCs w:val="18"/>
              </w:rPr>
              <w:t>0</w:t>
            </w:r>
          </w:p>
        </w:tc>
      </w:tr>
      <w:tr w:rsidR="00573A96" w14:paraId="06D144E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C9D7DB5"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0EC4AD7"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63FFFBE3" w14:textId="77777777" w:rsidR="00573A96" w:rsidRDefault="00573A96" w:rsidP="009939A5">
            <w:pPr>
              <w:pStyle w:val="TAC"/>
              <w:rPr>
                <w:szCs w:val="18"/>
                <w:lang w:val="en-US" w:eastAsia="zh-CN"/>
              </w:rPr>
            </w:pPr>
            <w:r>
              <w:t>n48</w:t>
            </w:r>
          </w:p>
        </w:tc>
        <w:tc>
          <w:tcPr>
            <w:tcW w:w="8761" w:type="dxa"/>
            <w:gridSpan w:val="23"/>
            <w:tcBorders>
              <w:top w:val="single" w:sz="4" w:space="0" w:color="auto"/>
              <w:left w:val="single" w:sz="4" w:space="0" w:color="auto"/>
              <w:bottom w:val="single" w:sz="4" w:space="0" w:color="auto"/>
              <w:right w:val="single" w:sz="4" w:space="0" w:color="auto"/>
            </w:tcBorders>
          </w:tcPr>
          <w:p w14:paraId="6E6F0EE0" w14:textId="77777777" w:rsidR="00573A96" w:rsidRDefault="00573A96" w:rsidP="009939A5">
            <w:pPr>
              <w:pStyle w:val="TAC"/>
              <w:rPr>
                <w:rFonts w:eastAsia="Yu Mincho"/>
                <w:szCs w:val="18"/>
              </w:rPr>
            </w:pPr>
            <w:r>
              <w:t>See CA_n48B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359A984B" w14:textId="77777777" w:rsidR="00573A96" w:rsidRDefault="00573A96" w:rsidP="009939A5">
            <w:pPr>
              <w:pStyle w:val="TAC"/>
              <w:rPr>
                <w:rFonts w:eastAsia="Yu Mincho"/>
                <w:szCs w:val="18"/>
              </w:rPr>
            </w:pPr>
          </w:p>
        </w:tc>
      </w:tr>
      <w:tr w:rsidR="00573A96" w14:paraId="21F06C43" w14:textId="77777777" w:rsidTr="009939A5">
        <w:trPr>
          <w:trHeight w:val="187"/>
        </w:trPr>
        <w:tc>
          <w:tcPr>
            <w:tcW w:w="1635" w:type="dxa"/>
            <w:tcBorders>
              <w:left w:val="single" w:sz="4" w:space="0" w:color="auto"/>
              <w:bottom w:val="nil"/>
              <w:right w:val="single" w:sz="4" w:space="0" w:color="auto"/>
            </w:tcBorders>
            <w:shd w:val="clear" w:color="auto" w:fill="auto"/>
          </w:tcPr>
          <w:p w14:paraId="254CE241" w14:textId="77777777" w:rsidR="00573A96" w:rsidRDefault="00573A96" w:rsidP="009939A5">
            <w:pPr>
              <w:pStyle w:val="TAC"/>
              <w:rPr>
                <w:szCs w:val="18"/>
                <w:lang w:val="en-US" w:eastAsia="zh-CN"/>
              </w:rPr>
            </w:pPr>
            <w:r>
              <w:rPr>
                <w:rFonts w:cs="Arial"/>
                <w:color w:val="000000"/>
                <w:lang w:val="en-US"/>
              </w:rPr>
              <w:t>CA_n46D-n48C</w:t>
            </w:r>
          </w:p>
        </w:tc>
        <w:tc>
          <w:tcPr>
            <w:tcW w:w="1376" w:type="dxa"/>
            <w:tcBorders>
              <w:left w:val="single" w:sz="4" w:space="0" w:color="auto"/>
              <w:bottom w:val="nil"/>
              <w:right w:val="single" w:sz="4" w:space="0" w:color="auto"/>
            </w:tcBorders>
            <w:shd w:val="clear" w:color="auto" w:fill="auto"/>
          </w:tcPr>
          <w:p w14:paraId="1190A205" w14:textId="77777777" w:rsidR="00573A96" w:rsidRDefault="00573A96" w:rsidP="009939A5">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8" w:type="dxa"/>
            <w:tcBorders>
              <w:left w:val="single" w:sz="4" w:space="0" w:color="auto"/>
              <w:bottom w:val="single" w:sz="4" w:space="0" w:color="auto"/>
              <w:right w:val="single" w:sz="4" w:space="0" w:color="auto"/>
            </w:tcBorders>
          </w:tcPr>
          <w:p w14:paraId="74A45B73" w14:textId="77777777" w:rsidR="00573A96" w:rsidRDefault="00573A96" w:rsidP="009939A5">
            <w:pPr>
              <w:pStyle w:val="TAC"/>
              <w:rPr>
                <w:szCs w:val="18"/>
                <w:lang w:val="en-US" w:eastAsia="zh-CN"/>
              </w:rPr>
            </w:pPr>
            <w:r>
              <w:t>n46</w:t>
            </w:r>
          </w:p>
        </w:tc>
        <w:tc>
          <w:tcPr>
            <w:tcW w:w="8761" w:type="dxa"/>
            <w:gridSpan w:val="23"/>
            <w:tcBorders>
              <w:top w:val="single" w:sz="4" w:space="0" w:color="auto"/>
              <w:left w:val="single" w:sz="4" w:space="0" w:color="auto"/>
              <w:bottom w:val="single" w:sz="4" w:space="0" w:color="auto"/>
              <w:right w:val="single" w:sz="4" w:space="0" w:color="auto"/>
            </w:tcBorders>
          </w:tcPr>
          <w:p w14:paraId="60554F79" w14:textId="77777777" w:rsidR="00573A96" w:rsidRDefault="00573A96" w:rsidP="009939A5">
            <w:pPr>
              <w:pStyle w:val="TAC"/>
              <w:rPr>
                <w:rFonts w:eastAsia="Yu Mincho"/>
                <w:szCs w:val="18"/>
              </w:rPr>
            </w:pPr>
            <w:r>
              <w:rPr>
                <w:rFonts w:eastAsia="Yu Mincho"/>
                <w:szCs w:val="18"/>
                <w:lang w:eastAsia="ko-KR"/>
              </w:rPr>
              <w:t>See CA_n46D Bandwidth Combination Set 0 in Table 5.5A.1-1</w:t>
            </w:r>
          </w:p>
        </w:tc>
        <w:tc>
          <w:tcPr>
            <w:tcW w:w="1478" w:type="dxa"/>
            <w:tcBorders>
              <w:left w:val="single" w:sz="4" w:space="0" w:color="auto"/>
              <w:bottom w:val="nil"/>
              <w:right w:val="single" w:sz="4" w:space="0" w:color="auto"/>
            </w:tcBorders>
            <w:shd w:val="clear" w:color="auto" w:fill="auto"/>
          </w:tcPr>
          <w:p w14:paraId="43D6C92C" w14:textId="77777777" w:rsidR="00573A96" w:rsidRDefault="00573A96" w:rsidP="009939A5">
            <w:pPr>
              <w:pStyle w:val="TAC"/>
              <w:rPr>
                <w:szCs w:val="18"/>
                <w:lang w:eastAsia="zh-CN"/>
              </w:rPr>
            </w:pPr>
            <w:r>
              <w:rPr>
                <w:szCs w:val="18"/>
                <w:lang w:eastAsia="zh-CN"/>
              </w:rPr>
              <w:t>0</w:t>
            </w:r>
          </w:p>
        </w:tc>
      </w:tr>
      <w:tr w:rsidR="00573A96" w14:paraId="720B3D25"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F760090"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0D004CF6" w14:textId="77777777" w:rsidR="00573A96" w:rsidRDefault="00573A96" w:rsidP="009939A5">
            <w:pPr>
              <w:pStyle w:val="TAC"/>
              <w:rPr>
                <w:szCs w:val="18"/>
                <w:lang w:eastAsia="zh-CN"/>
              </w:rPr>
            </w:pPr>
          </w:p>
        </w:tc>
        <w:tc>
          <w:tcPr>
            <w:tcW w:w="668" w:type="dxa"/>
            <w:tcBorders>
              <w:left w:val="single" w:sz="4" w:space="0" w:color="auto"/>
              <w:bottom w:val="single" w:sz="4" w:space="0" w:color="auto"/>
              <w:right w:val="single" w:sz="4" w:space="0" w:color="auto"/>
            </w:tcBorders>
          </w:tcPr>
          <w:p w14:paraId="5F953921" w14:textId="77777777" w:rsidR="00573A96" w:rsidRDefault="00573A96" w:rsidP="009939A5">
            <w:pPr>
              <w:pStyle w:val="TAC"/>
              <w:rPr>
                <w:szCs w:val="18"/>
                <w:lang w:val="en-US" w:eastAsia="zh-CN"/>
              </w:rPr>
            </w:pPr>
            <w:r>
              <w:t>n48</w:t>
            </w:r>
          </w:p>
        </w:tc>
        <w:tc>
          <w:tcPr>
            <w:tcW w:w="8761" w:type="dxa"/>
            <w:gridSpan w:val="23"/>
            <w:tcBorders>
              <w:top w:val="single" w:sz="4" w:space="0" w:color="auto"/>
              <w:left w:val="single" w:sz="4" w:space="0" w:color="auto"/>
              <w:bottom w:val="single" w:sz="4" w:space="0" w:color="auto"/>
              <w:right w:val="single" w:sz="4" w:space="0" w:color="auto"/>
            </w:tcBorders>
          </w:tcPr>
          <w:p w14:paraId="7ABD96EE" w14:textId="77777777" w:rsidR="00573A96" w:rsidRDefault="00573A96" w:rsidP="009939A5">
            <w:pPr>
              <w:pStyle w:val="TAC"/>
              <w:rPr>
                <w:rFonts w:eastAsia="Yu Mincho"/>
                <w:szCs w:val="18"/>
              </w:rPr>
            </w:pPr>
            <w:r>
              <w:rPr>
                <w:rFonts w:eastAsia="Yu Mincho"/>
                <w:szCs w:val="18"/>
                <w:lang w:eastAsia="ko-KR"/>
              </w:rPr>
              <w:t>See CA_n48C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56541089" w14:textId="77777777" w:rsidR="00573A96" w:rsidRDefault="00573A96" w:rsidP="009939A5">
            <w:pPr>
              <w:pStyle w:val="TAC"/>
              <w:rPr>
                <w:szCs w:val="18"/>
                <w:lang w:eastAsia="zh-CN"/>
              </w:rPr>
            </w:pPr>
          </w:p>
        </w:tc>
      </w:tr>
      <w:tr w:rsidR="00573A96" w14:paraId="07C41824"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3435AB6E" w14:textId="77777777" w:rsidR="00573A96" w:rsidRDefault="00573A96" w:rsidP="009939A5">
            <w:pPr>
              <w:pStyle w:val="TAC"/>
              <w:rPr>
                <w:szCs w:val="18"/>
                <w:lang w:val="en-US" w:eastAsia="zh-CN"/>
              </w:rPr>
            </w:pPr>
            <w:r>
              <w:rPr>
                <w:rFonts w:cs="Arial"/>
                <w:color w:val="000000"/>
                <w:lang w:val="en-US"/>
              </w:rPr>
              <w:t>CA_n46E-n48B</w:t>
            </w:r>
          </w:p>
        </w:tc>
        <w:tc>
          <w:tcPr>
            <w:tcW w:w="1376" w:type="dxa"/>
            <w:tcBorders>
              <w:top w:val="single" w:sz="4" w:space="0" w:color="auto"/>
              <w:left w:val="single" w:sz="4" w:space="0" w:color="auto"/>
              <w:bottom w:val="nil"/>
              <w:right w:val="single" w:sz="4" w:space="0" w:color="auto"/>
            </w:tcBorders>
            <w:shd w:val="clear" w:color="auto" w:fill="auto"/>
          </w:tcPr>
          <w:p w14:paraId="09FE5F86" w14:textId="77777777" w:rsidR="00573A96" w:rsidRDefault="00573A96" w:rsidP="009939A5">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8" w:type="dxa"/>
            <w:tcBorders>
              <w:left w:val="single" w:sz="4" w:space="0" w:color="auto"/>
              <w:bottom w:val="single" w:sz="4" w:space="0" w:color="auto"/>
              <w:right w:val="single" w:sz="4" w:space="0" w:color="auto"/>
            </w:tcBorders>
          </w:tcPr>
          <w:p w14:paraId="7EA352DF" w14:textId="77777777" w:rsidR="00573A96" w:rsidRDefault="00573A96" w:rsidP="009939A5">
            <w:pPr>
              <w:pStyle w:val="TAC"/>
              <w:rPr>
                <w:szCs w:val="18"/>
                <w:lang w:val="en-US" w:eastAsia="zh-CN"/>
              </w:rPr>
            </w:pPr>
            <w:r>
              <w:t>n46</w:t>
            </w:r>
          </w:p>
        </w:tc>
        <w:tc>
          <w:tcPr>
            <w:tcW w:w="8761" w:type="dxa"/>
            <w:gridSpan w:val="23"/>
            <w:tcBorders>
              <w:top w:val="single" w:sz="4" w:space="0" w:color="auto"/>
              <w:left w:val="single" w:sz="4" w:space="0" w:color="auto"/>
              <w:bottom w:val="single" w:sz="4" w:space="0" w:color="auto"/>
              <w:right w:val="single" w:sz="4" w:space="0" w:color="auto"/>
            </w:tcBorders>
          </w:tcPr>
          <w:p w14:paraId="5AAF21E2" w14:textId="77777777" w:rsidR="00573A96" w:rsidRDefault="00573A96" w:rsidP="009939A5">
            <w:pPr>
              <w:pStyle w:val="TAC"/>
              <w:rPr>
                <w:rFonts w:eastAsia="Yu Mincho"/>
                <w:szCs w:val="18"/>
              </w:rPr>
            </w:pPr>
            <w:r>
              <w:rPr>
                <w:rFonts w:eastAsia="Yu Mincho"/>
                <w:szCs w:val="18"/>
              </w:rPr>
              <w:t>See CA_n46E Bandwidth Combination Set 0 in Table 5.5A.1-1</w:t>
            </w:r>
          </w:p>
        </w:tc>
        <w:tc>
          <w:tcPr>
            <w:tcW w:w="1478" w:type="dxa"/>
            <w:tcBorders>
              <w:top w:val="single" w:sz="4" w:space="0" w:color="auto"/>
              <w:left w:val="single" w:sz="4" w:space="0" w:color="auto"/>
              <w:bottom w:val="nil"/>
              <w:right w:val="single" w:sz="4" w:space="0" w:color="auto"/>
            </w:tcBorders>
            <w:shd w:val="clear" w:color="auto" w:fill="auto"/>
          </w:tcPr>
          <w:p w14:paraId="0BB3B219" w14:textId="77777777" w:rsidR="00573A96" w:rsidRDefault="00573A96" w:rsidP="009939A5">
            <w:pPr>
              <w:pStyle w:val="TAC"/>
              <w:rPr>
                <w:szCs w:val="18"/>
                <w:lang w:eastAsia="zh-CN"/>
              </w:rPr>
            </w:pPr>
            <w:r>
              <w:rPr>
                <w:szCs w:val="18"/>
                <w:lang w:eastAsia="zh-CN"/>
              </w:rPr>
              <w:t>0</w:t>
            </w:r>
          </w:p>
        </w:tc>
      </w:tr>
      <w:tr w:rsidR="00573A96" w14:paraId="31B0B91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8DED341"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675B249A" w14:textId="77777777" w:rsidR="00573A96" w:rsidRDefault="00573A96" w:rsidP="009939A5">
            <w:pPr>
              <w:pStyle w:val="TAC"/>
              <w:rPr>
                <w:szCs w:val="18"/>
                <w:lang w:eastAsia="zh-CN"/>
              </w:rPr>
            </w:pPr>
          </w:p>
        </w:tc>
        <w:tc>
          <w:tcPr>
            <w:tcW w:w="668" w:type="dxa"/>
            <w:tcBorders>
              <w:left w:val="single" w:sz="4" w:space="0" w:color="auto"/>
              <w:bottom w:val="single" w:sz="4" w:space="0" w:color="auto"/>
              <w:right w:val="single" w:sz="4" w:space="0" w:color="auto"/>
            </w:tcBorders>
          </w:tcPr>
          <w:p w14:paraId="2E98066E" w14:textId="77777777" w:rsidR="00573A96" w:rsidRDefault="00573A96" w:rsidP="009939A5">
            <w:pPr>
              <w:pStyle w:val="TAC"/>
              <w:rPr>
                <w:szCs w:val="18"/>
                <w:lang w:val="en-US" w:eastAsia="zh-CN"/>
              </w:rPr>
            </w:pPr>
            <w:r>
              <w:t>n48</w:t>
            </w:r>
          </w:p>
        </w:tc>
        <w:tc>
          <w:tcPr>
            <w:tcW w:w="8761" w:type="dxa"/>
            <w:gridSpan w:val="23"/>
            <w:tcBorders>
              <w:top w:val="single" w:sz="4" w:space="0" w:color="auto"/>
              <w:left w:val="single" w:sz="4" w:space="0" w:color="auto"/>
              <w:bottom w:val="single" w:sz="4" w:space="0" w:color="auto"/>
              <w:right w:val="single" w:sz="4" w:space="0" w:color="auto"/>
            </w:tcBorders>
          </w:tcPr>
          <w:p w14:paraId="193B85AD" w14:textId="77777777" w:rsidR="00573A96" w:rsidRDefault="00573A96" w:rsidP="009939A5">
            <w:pPr>
              <w:pStyle w:val="TAC"/>
              <w:rPr>
                <w:rFonts w:eastAsia="Yu Mincho"/>
                <w:szCs w:val="18"/>
              </w:rPr>
            </w:pPr>
            <w:r>
              <w:rPr>
                <w:rFonts w:eastAsia="Yu Mincho"/>
                <w:szCs w:val="18"/>
                <w:lang w:eastAsia="ko-KR"/>
              </w:rPr>
              <w:t>See CA_n48B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1B83FDEA" w14:textId="77777777" w:rsidR="00573A96" w:rsidRDefault="00573A96" w:rsidP="009939A5">
            <w:pPr>
              <w:pStyle w:val="TAC"/>
              <w:rPr>
                <w:szCs w:val="18"/>
                <w:lang w:eastAsia="zh-CN"/>
              </w:rPr>
            </w:pPr>
          </w:p>
        </w:tc>
      </w:tr>
      <w:tr w:rsidR="00573A96" w14:paraId="0A05114D"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3B9CBAC" w14:textId="77777777" w:rsidR="00573A96" w:rsidRDefault="00573A96" w:rsidP="009939A5">
            <w:pPr>
              <w:pStyle w:val="TAC"/>
              <w:rPr>
                <w:rFonts w:cs="Arial"/>
                <w:color w:val="000000"/>
                <w:lang w:val="en-US"/>
              </w:rPr>
            </w:pPr>
            <w:r>
              <w:t>CA_n46N-n48B</w:t>
            </w:r>
          </w:p>
        </w:tc>
        <w:tc>
          <w:tcPr>
            <w:tcW w:w="1376" w:type="dxa"/>
            <w:tcBorders>
              <w:top w:val="single" w:sz="4" w:space="0" w:color="auto"/>
              <w:left w:val="single" w:sz="4" w:space="0" w:color="auto"/>
              <w:bottom w:val="nil"/>
              <w:right w:val="single" w:sz="4" w:space="0" w:color="auto"/>
            </w:tcBorders>
            <w:shd w:val="clear" w:color="auto" w:fill="auto"/>
          </w:tcPr>
          <w:p w14:paraId="69C76C49" w14:textId="77777777" w:rsidR="00573A96" w:rsidRDefault="00573A96" w:rsidP="009939A5">
            <w:pPr>
              <w:pStyle w:val="TAC"/>
              <w:rPr>
                <w:szCs w:val="18"/>
                <w:lang w:eastAsia="zh-CN"/>
              </w:rPr>
            </w:pPr>
            <w:r>
              <w:t xml:space="preserve">CA_n46A-n48A </w:t>
            </w:r>
            <w:r>
              <w:br/>
              <w:t>CA_n46A-n48B</w:t>
            </w:r>
          </w:p>
        </w:tc>
        <w:tc>
          <w:tcPr>
            <w:tcW w:w="668" w:type="dxa"/>
            <w:tcBorders>
              <w:top w:val="single" w:sz="4" w:space="0" w:color="auto"/>
              <w:left w:val="single" w:sz="4" w:space="0" w:color="auto"/>
              <w:bottom w:val="single" w:sz="4" w:space="0" w:color="auto"/>
              <w:right w:val="single" w:sz="4" w:space="0" w:color="auto"/>
            </w:tcBorders>
          </w:tcPr>
          <w:p w14:paraId="22920E74" w14:textId="77777777" w:rsidR="00573A96" w:rsidRDefault="00573A96" w:rsidP="009939A5">
            <w:pPr>
              <w:pStyle w:val="TAC"/>
            </w:pPr>
            <w:r>
              <w:rPr>
                <w:lang w:val="fr-FR"/>
              </w:rPr>
              <w:t>n46</w:t>
            </w:r>
          </w:p>
        </w:tc>
        <w:tc>
          <w:tcPr>
            <w:tcW w:w="8761" w:type="dxa"/>
            <w:gridSpan w:val="23"/>
            <w:tcBorders>
              <w:top w:val="single" w:sz="4" w:space="0" w:color="auto"/>
              <w:left w:val="single" w:sz="4" w:space="0" w:color="auto"/>
              <w:bottom w:val="single" w:sz="4" w:space="0" w:color="auto"/>
              <w:right w:val="single" w:sz="4" w:space="0" w:color="auto"/>
            </w:tcBorders>
          </w:tcPr>
          <w:p w14:paraId="58413B20" w14:textId="77777777" w:rsidR="00573A96" w:rsidRDefault="00573A96" w:rsidP="009939A5">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CA_n46N </w:t>
            </w:r>
            <w:proofErr w:type="spellStart"/>
            <w:r>
              <w:rPr>
                <w:rFonts w:eastAsia="Yu Mincho"/>
                <w:lang w:val="fr-FR"/>
              </w:rPr>
              <w:t>Bandwidth</w:t>
            </w:r>
            <w:proofErr w:type="spellEnd"/>
            <w:r>
              <w:rPr>
                <w:rFonts w:eastAsia="Yu Mincho"/>
                <w:lang w:val="fr-FR"/>
              </w:rPr>
              <w:t xml:space="preserve"> Combination Set 0 in Table 5.5A.1-1</w:t>
            </w:r>
          </w:p>
        </w:tc>
        <w:tc>
          <w:tcPr>
            <w:tcW w:w="1478" w:type="dxa"/>
            <w:tcBorders>
              <w:top w:val="single" w:sz="4" w:space="0" w:color="auto"/>
              <w:left w:val="single" w:sz="4" w:space="0" w:color="auto"/>
              <w:bottom w:val="nil"/>
              <w:right w:val="single" w:sz="4" w:space="0" w:color="auto"/>
            </w:tcBorders>
            <w:shd w:val="clear" w:color="auto" w:fill="auto"/>
          </w:tcPr>
          <w:p w14:paraId="5986234C" w14:textId="77777777" w:rsidR="00573A96" w:rsidRDefault="00573A96" w:rsidP="009939A5">
            <w:pPr>
              <w:pStyle w:val="TAC"/>
              <w:rPr>
                <w:szCs w:val="18"/>
                <w:lang w:eastAsia="zh-CN"/>
              </w:rPr>
            </w:pPr>
            <w:r>
              <w:t>0</w:t>
            </w:r>
          </w:p>
        </w:tc>
      </w:tr>
      <w:tr w:rsidR="00573A96" w14:paraId="7178F358"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F755FA8" w14:textId="77777777" w:rsidR="00573A96" w:rsidRDefault="00573A96" w:rsidP="009939A5">
            <w:pPr>
              <w:pStyle w:val="TAC"/>
              <w:rPr>
                <w:rFonts w:cs="Arial"/>
                <w:color w:val="000000"/>
                <w:lang w:val="en-US"/>
              </w:rPr>
            </w:pPr>
          </w:p>
        </w:tc>
        <w:tc>
          <w:tcPr>
            <w:tcW w:w="1376" w:type="dxa"/>
            <w:tcBorders>
              <w:top w:val="nil"/>
              <w:left w:val="single" w:sz="4" w:space="0" w:color="auto"/>
              <w:bottom w:val="single" w:sz="4" w:space="0" w:color="auto"/>
              <w:right w:val="single" w:sz="4" w:space="0" w:color="auto"/>
            </w:tcBorders>
            <w:shd w:val="clear" w:color="auto" w:fill="auto"/>
          </w:tcPr>
          <w:p w14:paraId="54E3A212" w14:textId="77777777" w:rsidR="00573A96" w:rsidRDefault="00573A96" w:rsidP="009939A5">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tcPr>
          <w:p w14:paraId="3BCD7810" w14:textId="77777777" w:rsidR="00573A96" w:rsidRDefault="00573A96" w:rsidP="009939A5">
            <w:pPr>
              <w:pStyle w:val="TAC"/>
            </w:pPr>
            <w:r>
              <w:rPr>
                <w:lang w:val="fr-FR"/>
              </w:rPr>
              <w:t>n48</w:t>
            </w:r>
          </w:p>
        </w:tc>
        <w:tc>
          <w:tcPr>
            <w:tcW w:w="8761" w:type="dxa"/>
            <w:gridSpan w:val="23"/>
            <w:tcBorders>
              <w:top w:val="single" w:sz="4" w:space="0" w:color="auto"/>
              <w:left w:val="single" w:sz="4" w:space="0" w:color="auto"/>
              <w:bottom w:val="single" w:sz="4" w:space="0" w:color="auto"/>
              <w:right w:val="single" w:sz="4" w:space="0" w:color="auto"/>
            </w:tcBorders>
          </w:tcPr>
          <w:p w14:paraId="5483CA63" w14:textId="77777777" w:rsidR="00573A96" w:rsidRDefault="00573A96" w:rsidP="009939A5">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CA_n48B </w:t>
            </w:r>
            <w:proofErr w:type="spellStart"/>
            <w:r>
              <w:rPr>
                <w:rFonts w:eastAsia="Yu Mincho"/>
                <w:lang w:val="fr-FR"/>
              </w:rPr>
              <w:t>Bandwidth</w:t>
            </w:r>
            <w:proofErr w:type="spellEnd"/>
            <w:r>
              <w:rPr>
                <w:rFonts w:eastAsia="Yu Mincho"/>
                <w:lang w:val="fr-FR"/>
              </w:rPr>
              <w:t xml:space="preserve">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5EF82A3B" w14:textId="77777777" w:rsidR="00573A96" w:rsidRDefault="00573A96" w:rsidP="009939A5">
            <w:pPr>
              <w:pStyle w:val="TAC"/>
              <w:rPr>
                <w:szCs w:val="18"/>
                <w:lang w:eastAsia="zh-CN"/>
              </w:rPr>
            </w:pPr>
          </w:p>
        </w:tc>
      </w:tr>
      <w:tr w:rsidR="00573A96" w14:paraId="335F419B"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81C75F9" w14:textId="77777777" w:rsidR="00573A96" w:rsidRDefault="00573A96" w:rsidP="009939A5">
            <w:pPr>
              <w:pStyle w:val="TAC"/>
              <w:rPr>
                <w:szCs w:val="18"/>
                <w:lang w:val="en-US" w:eastAsia="zh-CN"/>
              </w:rPr>
            </w:pPr>
            <w:r>
              <w:rPr>
                <w:rFonts w:cs="Arial"/>
                <w:color w:val="000000"/>
                <w:lang w:val="en-US"/>
              </w:rPr>
              <w:t>CA_n46E-n48C</w:t>
            </w:r>
          </w:p>
        </w:tc>
        <w:tc>
          <w:tcPr>
            <w:tcW w:w="1376" w:type="dxa"/>
            <w:tcBorders>
              <w:top w:val="single" w:sz="4" w:space="0" w:color="auto"/>
              <w:left w:val="single" w:sz="4" w:space="0" w:color="auto"/>
              <w:bottom w:val="nil"/>
              <w:right w:val="single" w:sz="4" w:space="0" w:color="auto"/>
            </w:tcBorders>
            <w:shd w:val="clear" w:color="auto" w:fill="auto"/>
          </w:tcPr>
          <w:p w14:paraId="06E6A6CE" w14:textId="77777777" w:rsidR="00573A96" w:rsidRDefault="00573A96" w:rsidP="009939A5">
            <w:pPr>
              <w:pStyle w:val="TAC"/>
              <w:rPr>
                <w:szCs w:val="18"/>
                <w:lang w:eastAsia="zh-CN"/>
              </w:rPr>
            </w:pPr>
          </w:p>
        </w:tc>
        <w:tc>
          <w:tcPr>
            <w:tcW w:w="668" w:type="dxa"/>
            <w:tcBorders>
              <w:left w:val="single" w:sz="4" w:space="0" w:color="auto"/>
              <w:bottom w:val="single" w:sz="4" w:space="0" w:color="auto"/>
              <w:right w:val="single" w:sz="4" w:space="0" w:color="auto"/>
            </w:tcBorders>
          </w:tcPr>
          <w:p w14:paraId="5999DC0A" w14:textId="77777777" w:rsidR="00573A96" w:rsidRDefault="00573A96" w:rsidP="009939A5">
            <w:pPr>
              <w:pStyle w:val="TAC"/>
              <w:rPr>
                <w:szCs w:val="18"/>
                <w:lang w:val="en-US" w:eastAsia="zh-CN"/>
              </w:rPr>
            </w:pPr>
            <w:r>
              <w:t>n46</w:t>
            </w:r>
          </w:p>
        </w:tc>
        <w:tc>
          <w:tcPr>
            <w:tcW w:w="8761" w:type="dxa"/>
            <w:gridSpan w:val="23"/>
            <w:tcBorders>
              <w:top w:val="single" w:sz="4" w:space="0" w:color="auto"/>
              <w:left w:val="single" w:sz="4" w:space="0" w:color="auto"/>
              <w:bottom w:val="single" w:sz="4" w:space="0" w:color="auto"/>
              <w:right w:val="single" w:sz="4" w:space="0" w:color="auto"/>
            </w:tcBorders>
          </w:tcPr>
          <w:p w14:paraId="7E9B561A" w14:textId="77777777" w:rsidR="00573A96" w:rsidRDefault="00573A96" w:rsidP="009939A5">
            <w:pPr>
              <w:pStyle w:val="TAC"/>
              <w:rPr>
                <w:rFonts w:eastAsia="Yu Mincho"/>
                <w:szCs w:val="18"/>
              </w:rPr>
            </w:pPr>
            <w:r>
              <w:rPr>
                <w:rFonts w:eastAsia="Yu Mincho"/>
                <w:szCs w:val="18"/>
                <w:lang w:eastAsia="ko-KR"/>
              </w:rPr>
              <w:t>See CA_n46E Bandwidth Combination Set 0 in Table 5.5A.1-1</w:t>
            </w:r>
          </w:p>
        </w:tc>
        <w:tc>
          <w:tcPr>
            <w:tcW w:w="1478" w:type="dxa"/>
            <w:tcBorders>
              <w:top w:val="single" w:sz="4" w:space="0" w:color="auto"/>
              <w:left w:val="single" w:sz="4" w:space="0" w:color="auto"/>
              <w:bottom w:val="nil"/>
              <w:right w:val="single" w:sz="4" w:space="0" w:color="auto"/>
            </w:tcBorders>
            <w:shd w:val="clear" w:color="auto" w:fill="auto"/>
          </w:tcPr>
          <w:p w14:paraId="284327EC" w14:textId="77777777" w:rsidR="00573A96" w:rsidRDefault="00573A96" w:rsidP="009939A5">
            <w:pPr>
              <w:pStyle w:val="TAC"/>
              <w:rPr>
                <w:szCs w:val="18"/>
                <w:lang w:eastAsia="zh-CN"/>
              </w:rPr>
            </w:pPr>
            <w:r>
              <w:rPr>
                <w:szCs w:val="18"/>
                <w:lang w:eastAsia="zh-CN"/>
              </w:rPr>
              <w:t>0</w:t>
            </w:r>
          </w:p>
        </w:tc>
      </w:tr>
      <w:tr w:rsidR="00573A96" w14:paraId="7EEFD4C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864ABFA"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79267966" w14:textId="77777777" w:rsidR="00573A96" w:rsidRDefault="00573A96" w:rsidP="009939A5">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8" w:type="dxa"/>
            <w:tcBorders>
              <w:left w:val="single" w:sz="4" w:space="0" w:color="auto"/>
              <w:bottom w:val="single" w:sz="4" w:space="0" w:color="auto"/>
              <w:right w:val="single" w:sz="4" w:space="0" w:color="auto"/>
            </w:tcBorders>
          </w:tcPr>
          <w:p w14:paraId="540C2741" w14:textId="77777777" w:rsidR="00573A96" w:rsidRDefault="00573A96" w:rsidP="009939A5">
            <w:pPr>
              <w:pStyle w:val="TAC"/>
              <w:rPr>
                <w:szCs w:val="18"/>
                <w:lang w:val="en-US" w:eastAsia="zh-CN"/>
              </w:rPr>
            </w:pPr>
            <w:r>
              <w:t>n48</w:t>
            </w:r>
          </w:p>
        </w:tc>
        <w:tc>
          <w:tcPr>
            <w:tcW w:w="8761" w:type="dxa"/>
            <w:gridSpan w:val="23"/>
            <w:tcBorders>
              <w:top w:val="single" w:sz="4" w:space="0" w:color="auto"/>
              <w:left w:val="single" w:sz="4" w:space="0" w:color="auto"/>
              <w:bottom w:val="single" w:sz="4" w:space="0" w:color="auto"/>
              <w:right w:val="single" w:sz="4" w:space="0" w:color="auto"/>
            </w:tcBorders>
          </w:tcPr>
          <w:p w14:paraId="714AC359" w14:textId="77777777" w:rsidR="00573A96" w:rsidRDefault="00573A96" w:rsidP="009939A5">
            <w:pPr>
              <w:pStyle w:val="TAC"/>
              <w:rPr>
                <w:rFonts w:eastAsia="Yu Mincho"/>
                <w:szCs w:val="18"/>
              </w:rPr>
            </w:pPr>
            <w:r>
              <w:rPr>
                <w:rFonts w:eastAsia="Yu Mincho"/>
                <w:szCs w:val="18"/>
                <w:lang w:eastAsia="ko-KR"/>
              </w:rPr>
              <w:t>See CA_n48C Bandwidth Combination Set 0 in Table 5.5A.1-1</w:t>
            </w:r>
          </w:p>
        </w:tc>
        <w:tc>
          <w:tcPr>
            <w:tcW w:w="1478" w:type="dxa"/>
            <w:tcBorders>
              <w:top w:val="nil"/>
              <w:left w:val="single" w:sz="4" w:space="0" w:color="auto"/>
              <w:bottom w:val="nil"/>
              <w:right w:val="single" w:sz="4" w:space="0" w:color="auto"/>
            </w:tcBorders>
            <w:shd w:val="clear" w:color="auto" w:fill="auto"/>
          </w:tcPr>
          <w:p w14:paraId="5C352C42" w14:textId="77777777" w:rsidR="00573A96" w:rsidRDefault="00573A96" w:rsidP="009939A5">
            <w:pPr>
              <w:pStyle w:val="TAC"/>
              <w:rPr>
                <w:szCs w:val="18"/>
                <w:lang w:eastAsia="zh-CN"/>
              </w:rPr>
            </w:pPr>
          </w:p>
        </w:tc>
      </w:tr>
      <w:tr w:rsidR="00573A96" w14:paraId="103AE400"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1C32A0A" w14:textId="77777777" w:rsidR="00573A96" w:rsidRDefault="00573A96" w:rsidP="009939A5">
            <w:pPr>
              <w:pStyle w:val="TAC"/>
              <w:rPr>
                <w:szCs w:val="18"/>
                <w:lang w:val="en-US" w:eastAsia="zh-CN"/>
              </w:rPr>
            </w:pPr>
            <w:r>
              <w:t>CA_n46N-n48C</w:t>
            </w:r>
          </w:p>
        </w:tc>
        <w:tc>
          <w:tcPr>
            <w:tcW w:w="1376" w:type="dxa"/>
            <w:tcBorders>
              <w:top w:val="single" w:sz="4" w:space="0" w:color="auto"/>
              <w:left w:val="single" w:sz="4" w:space="0" w:color="auto"/>
              <w:bottom w:val="nil"/>
              <w:right w:val="single" w:sz="4" w:space="0" w:color="auto"/>
            </w:tcBorders>
            <w:shd w:val="clear" w:color="auto" w:fill="auto"/>
          </w:tcPr>
          <w:p w14:paraId="4730A7C3" w14:textId="77777777" w:rsidR="00573A96" w:rsidRDefault="00573A96" w:rsidP="009939A5">
            <w:pPr>
              <w:pStyle w:val="TAC"/>
              <w:rPr>
                <w:szCs w:val="18"/>
                <w:lang w:eastAsia="zh-CN"/>
              </w:rPr>
            </w:pPr>
            <w:r>
              <w:t xml:space="preserve">CA_n46A-n48A </w:t>
            </w:r>
            <w:r>
              <w:br/>
              <w:t>CA_n46A-n48B</w:t>
            </w:r>
          </w:p>
        </w:tc>
        <w:tc>
          <w:tcPr>
            <w:tcW w:w="668" w:type="dxa"/>
            <w:tcBorders>
              <w:top w:val="single" w:sz="4" w:space="0" w:color="auto"/>
              <w:left w:val="single" w:sz="4" w:space="0" w:color="auto"/>
              <w:bottom w:val="single" w:sz="4" w:space="0" w:color="auto"/>
              <w:right w:val="single" w:sz="4" w:space="0" w:color="auto"/>
            </w:tcBorders>
          </w:tcPr>
          <w:p w14:paraId="30A0AD6C" w14:textId="77777777" w:rsidR="00573A96" w:rsidRDefault="00573A96" w:rsidP="009939A5">
            <w:pPr>
              <w:pStyle w:val="TAC"/>
            </w:pPr>
            <w:r>
              <w:rPr>
                <w:lang w:val="fr-FR"/>
              </w:rPr>
              <w:t>n46</w:t>
            </w:r>
          </w:p>
        </w:tc>
        <w:tc>
          <w:tcPr>
            <w:tcW w:w="8761" w:type="dxa"/>
            <w:gridSpan w:val="23"/>
            <w:tcBorders>
              <w:top w:val="single" w:sz="4" w:space="0" w:color="auto"/>
              <w:left w:val="single" w:sz="4" w:space="0" w:color="auto"/>
              <w:bottom w:val="single" w:sz="4" w:space="0" w:color="auto"/>
              <w:right w:val="single" w:sz="4" w:space="0" w:color="auto"/>
            </w:tcBorders>
          </w:tcPr>
          <w:p w14:paraId="1F29C9F3" w14:textId="77777777" w:rsidR="00573A96" w:rsidRDefault="00573A96" w:rsidP="009939A5">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CA_n46N </w:t>
            </w:r>
            <w:proofErr w:type="spellStart"/>
            <w:r>
              <w:rPr>
                <w:rFonts w:eastAsia="Yu Mincho"/>
                <w:lang w:val="fr-FR"/>
              </w:rPr>
              <w:t>Bandwidth</w:t>
            </w:r>
            <w:proofErr w:type="spellEnd"/>
            <w:r>
              <w:rPr>
                <w:rFonts w:eastAsia="Yu Mincho"/>
                <w:lang w:val="fr-FR"/>
              </w:rPr>
              <w:t xml:space="preserve"> Combination Set 0 in Table 5.5A.1-1</w:t>
            </w:r>
          </w:p>
        </w:tc>
        <w:tc>
          <w:tcPr>
            <w:tcW w:w="1478" w:type="dxa"/>
            <w:tcBorders>
              <w:left w:val="single" w:sz="4" w:space="0" w:color="auto"/>
              <w:bottom w:val="nil"/>
              <w:right w:val="single" w:sz="4" w:space="0" w:color="auto"/>
            </w:tcBorders>
            <w:shd w:val="clear" w:color="auto" w:fill="auto"/>
          </w:tcPr>
          <w:p w14:paraId="21352E38" w14:textId="77777777" w:rsidR="00573A96" w:rsidRDefault="00573A96" w:rsidP="009939A5">
            <w:pPr>
              <w:pStyle w:val="TAC"/>
              <w:rPr>
                <w:szCs w:val="18"/>
                <w:lang w:eastAsia="zh-CN"/>
              </w:rPr>
            </w:pPr>
            <w:r>
              <w:t>0</w:t>
            </w:r>
          </w:p>
        </w:tc>
      </w:tr>
      <w:tr w:rsidR="00573A96" w14:paraId="1EE3EF7A"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E499CAE"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290CA065" w14:textId="77777777" w:rsidR="00573A96" w:rsidRDefault="00573A96" w:rsidP="009939A5">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tcPr>
          <w:p w14:paraId="64720CB8" w14:textId="77777777" w:rsidR="00573A96" w:rsidRDefault="00573A96" w:rsidP="009939A5">
            <w:pPr>
              <w:pStyle w:val="TAC"/>
            </w:pPr>
            <w:r>
              <w:rPr>
                <w:lang w:val="fr-FR"/>
              </w:rPr>
              <w:t>n48</w:t>
            </w:r>
          </w:p>
        </w:tc>
        <w:tc>
          <w:tcPr>
            <w:tcW w:w="8761" w:type="dxa"/>
            <w:gridSpan w:val="23"/>
            <w:tcBorders>
              <w:top w:val="single" w:sz="4" w:space="0" w:color="auto"/>
              <w:left w:val="single" w:sz="4" w:space="0" w:color="auto"/>
              <w:bottom w:val="single" w:sz="4" w:space="0" w:color="auto"/>
              <w:right w:val="single" w:sz="4" w:space="0" w:color="auto"/>
            </w:tcBorders>
          </w:tcPr>
          <w:p w14:paraId="065EDA5F" w14:textId="77777777" w:rsidR="00573A96" w:rsidRDefault="00573A96" w:rsidP="009939A5">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CA_n48C </w:t>
            </w:r>
            <w:proofErr w:type="spellStart"/>
            <w:r>
              <w:rPr>
                <w:rFonts w:eastAsia="Yu Mincho"/>
                <w:lang w:val="fr-FR"/>
              </w:rPr>
              <w:t>Bandwidth</w:t>
            </w:r>
            <w:proofErr w:type="spellEnd"/>
            <w:r>
              <w:rPr>
                <w:rFonts w:eastAsia="Yu Mincho"/>
                <w:lang w:val="fr-FR"/>
              </w:rPr>
              <w:t xml:space="preserve">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7FEC14B9" w14:textId="77777777" w:rsidR="00573A96" w:rsidRDefault="00573A96" w:rsidP="009939A5">
            <w:pPr>
              <w:pStyle w:val="TAC"/>
              <w:rPr>
                <w:szCs w:val="18"/>
                <w:lang w:eastAsia="zh-CN"/>
              </w:rPr>
            </w:pPr>
          </w:p>
        </w:tc>
      </w:tr>
      <w:tr w:rsidR="00573A96" w14:paraId="0896E529"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2966CEF3" w14:textId="77777777" w:rsidR="00573A96" w:rsidRDefault="00573A96" w:rsidP="009939A5">
            <w:pPr>
              <w:pStyle w:val="TAC"/>
              <w:rPr>
                <w:szCs w:val="18"/>
                <w:lang w:eastAsia="zh-CN"/>
              </w:rPr>
            </w:pPr>
            <w:r>
              <w:rPr>
                <w:rFonts w:eastAsia="SimSun"/>
                <w:szCs w:val="18"/>
                <w:lang w:val="en-US" w:eastAsia="zh-CN"/>
              </w:rPr>
              <w:t>CA_n46A-n66A</w:t>
            </w:r>
          </w:p>
        </w:tc>
        <w:tc>
          <w:tcPr>
            <w:tcW w:w="1376" w:type="dxa"/>
            <w:tcBorders>
              <w:top w:val="single" w:sz="4" w:space="0" w:color="auto"/>
              <w:left w:val="single" w:sz="4" w:space="0" w:color="auto"/>
              <w:bottom w:val="nil"/>
              <w:right w:val="single" w:sz="4" w:space="0" w:color="auto"/>
            </w:tcBorders>
            <w:shd w:val="clear" w:color="auto" w:fill="auto"/>
          </w:tcPr>
          <w:p w14:paraId="681DF985" w14:textId="77777777" w:rsidR="00573A96" w:rsidRDefault="00573A96" w:rsidP="009939A5">
            <w:pPr>
              <w:pStyle w:val="TAC"/>
              <w:rPr>
                <w:szCs w:val="18"/>
                <w:lang w:val="en-US"/>
              </w:rPr>
            </w:pPr>
            <w:r>
              <w:rPr>
                <w:szCs w:val="18"/>
                <w:lang w:eastAsia="zh-CN"/>
              </w:rPr>
              <w:t>-</w:t>
            </w:r>
          </w:p>
        </w:tc>
        <w:tc>
          <w:tcPr>
            <w:tcW w:w="668" w:type="dxa"/>
            <w:tcBorders>
              <w:left w:val="single" w:sz="4" w:space="0" w:color="auto"/>
              <w:bottom w:val="single" w:sz="4" w:space="0" w:color="auto"/>
              <w:right w:val="single" w:sz="4" w:space="0" w:color="auto"/>
            </w:tcBorders>
          </w:tcPr>
          <w:p w14:paraId="60FA5AD3" w14:textId="77777777" w:rsidR="00573A96" w:rsidRDefault="00573A96" w:rsidP="009939A5">
            <w:pPr>
              <w:pStyle w:val="TAC"/>
              <w:rPr>
                <w:szCs w:val="18"/>
                <w:lang w:val="en-US"/>
              </w:rPr>
            </w:pPr>
            <w:r>
              <w:rPr>
                <w:rFonts w:eastAsia="SimSun"/>
                <w:szCs w:val="18"/>
                <w:lang w:val="en-US" w:eastAsia="zh-CN"/>
              </w:rPr>
              <w:t>n46</w:t>
            </w:r>
          </w:p>
        </w:tc>
        <w:tc>
          <w:tcPr>
            <w:tcW w:w="672" w:type="dxa"/>
            <w:tcBorders>
              <w:top w:val="single" w:sz="4" w:space="0" w:color="auto"/>
              <w:left w:val="single" w:sz="4" w:space="0" w:color="auto"/>
              <w:bottom w:val="single" w:sz="4" w:space="0" w:color="auto"/>
              <w:right w:val="single" w:sz="4" w:space="0" w:color="auto"/>
            </w:tcBorders>
          </w:tcPr>
          <w:p w14:paraId="7F7B45FD"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738E5FC" w14:textId="77777777" w:rsidR="00573A96" w:rsidRDefault="00573A96" w:rsidP="009939A5">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CDBBDC1" w14:textId="77777777" w:rsidR="00573A96" w:rsidRDefault="00573A96" w:rsidP="009939A5">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50B5A59" w14:textId="77777777" w:rsidR="00573A96" w:rsidRDefault="00573A96" w:rsidP="009939A5">
            <w:pPr>
              <w:pStyle w:val="TAC"/>
              <w:rPr>
                <w:szCs w:val="18"/>
                <w:lang w:val="en-US" w:eastAsia="zh-CN"/>
              </w:rPr>
            </w:pPr>
            <w:r>
              <w:rPr>
                <w:rFonts w:eastAsia="SimSun"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0F95DBE1"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3210E86"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636DE9B" w14:textId="77777777" w:rsidR="00573A96" w:rsidRDefault="00573A96" w:rsidP="009939A5">
            <w:pPr>
              <w:pStyle w:val="TAC"/>
              <w:rPr>
                <w:szCs w:val="18"/>
                <w:lang w:val="en-US" w:eastAsia="zh-CN"/>
              </w:rPr>
            </w:pPr>
            <w:r>
              <w:rPr>
                <w:rFonts w:eastAsia="SimSun"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206B56E"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66B14A0"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5032BE6"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5B7CE13"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7699F98"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A1C6B41" w14:textId="77777777" w:rsidR="00573A96" w:rsidRDefault="00573A96" w:rsidP="009939A5">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7F4B58B4" w14:textId="77777777" w:rsidR="00573A96" w:rsidRDefault="00573A96" w:rsidP="009939A5">
            <w:pPr>
              <w:pStyle w:val="TAC"/>
              <w:rPr>
                <w:szCs w:val="18"/>
                <w:lang w:eastAsia="zh-CN"/>
              </w:rPr>
            </w:pPr>
            <w:r>
              <w:rPr>
                <w:rFonts w:hint="eastAsia"/>
                <w:szCs w:val="18"/>
                <w:lang w:eastAsia="zh-CN"/>
              </w:rPr>
              <w:t>0</w:t>
            </w:r>
          </w:p>
        </w:tc>
      </w:tr>
      <w:tr w:rsidR="00573A96" w14:paraId="4660A7F3"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FE1FB70"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B77AB3D"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78F11BCC" w14:textId="77777777" w:rsidR="00573A96" w:rsidRDefault="00573A96" w:rsidP="009939A5">
            <w:pPr>
              <w:pStyle w:val="TAC"/>
              <w:rPr>
                <w:szCs w:val="18"/>
                <w:lang w:val="en-US"/>
              </w:rPr>
            </w:pPr>
            <w:r>
              <w:rPr>
                <w:rFonts w:eastAsia="SimSun"/>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54C45CBD"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C26B3C7" w14:textId="77777777" w:rsidR="00573A96" w:rsidRDefault="00573A96" w:rsidP="009939A5">
            <w:pPr>
              <w:pStyle w:val="TAC"/>
              <w:rPr>
                <w:szCs w:val="18"/>
                <w:lang w:val="en-US" w:eastAsia="zh-CN"/>
              </w:rPr>
            </w:pPr>
            <w:r>
              <w:rPr>
                <w:rFonts w:eastAsia="SimSun"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3CB8919" w14:textId="77777777" w:rsidR="00573A96" w:rsidRDefault="00573A96" w:rsidP="009939A5">
            <w:pPr>
              <w:pStyle w:val="TAC"/>
              <w:rPr>
                <w:szCs w:val="18"/>
                <w:lang w:val="en-US" w:eastAsia="zh-CN"/>
              </w:rPr>
            </w:pPr>
            <w:r>
              <w:rPr>
                <w:rFonts w:eastAsia="SimSun"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2575993" w14:textId="77777777" w:rsidR="00573A96" w:rsidRDefault="00573A96" w:rsidP="009939A5">
            <w:pPr>
              <w:pStyle w:val="TAC"/>
              <w:rPr>
                <w:szCs w:val="18"/>
                <w:lang w:val="en-US" w:eastAsia="zh-CN"/>
              </w:rPr>
            </w:pPr>
            <w:r>
              <w:rPr>
                <w:rFonts w:eastAsia="SimSun"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1C143FE9" w14:textId="77777777" w:rsidR="00573A96" w:rsidRDefault="00573A96" w:rsidP="009939A5">
            <w:pPr>
              <w:pStyle w:val="TAC"/>
              <w:rPr>
                <w:szCs w:val="18"/>
                <w:lang w:val="en-US" w:eastAsia="zh-CN"/>
              </w:rPr>
            </w:pPr>
            <w:r>
              <w:rPr>
                <w:rFonts w:eastAsia="SimSun"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FE48983" w14:textId="77777777" w:rsidR="00573A96" w:rsidRDefault="00573A96" w:rsidP="009939A5">
            <w:pPr>
              <w:pStyle w:val="TAC"/>
              <w:rPr>
                <w:szCs w:val="18"/>
                <w:lang w:val="en-US" w:eastAsia="zh-CN"/>
              </w:rPr>
            </w:pPr>
            <w:r>
              <w:rPr>
                <w:rFonts w:eastAsia="SimSun"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D7C4574" w14:textId="77777777" w:rsidR="00573A96" w:rsidRDefault="00573A96" w:rsidP="009939A5">
            <w:pPr>
              <w:pStyle w:val="TAC"/>
              <w:rPr>
                <w:szCs w:val="18"/>
                <w:lang w:val="en-US" w:eastAsia="zh-CN"/>
              </w:rPr>
            </w:pPr>
            <w:r>
              <w:rPr>
                <w:rFonts w:eastAsia="SimSun"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38124F7"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C740FEA"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B936B55"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1898839"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43BE592"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8E2FD69"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47208A26" w14:textId="77777777" w:rsidR="00573A96" w:rsidRDefault="00573A96" w:rsidP="009939A5">
            <w:pPr>
              <w:pStyle w:val="TAC"/>
              <w:rPr>
                <w:rFonts w:eastAsia="Yu Mincho"/>
                <w:szCs w:val="18"/>
              </w:rPr>
            </w:pPr>
          </w:p>
        </w:tc>
      </w:tr>
      <w:tr w:rsidR="00573A96" w14:paraId="6F4712CD"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0517EE72" w14:textId="77777777" w:rsidR="00573A96" w:rsidRDefault="00573A96" w:rsidP="009939A5">
            <w:pPr>
              <w:keepNext/>
              <w:keepLines/>
              <w:spacing w:after="0"/>
              <w:jc w:val="center"/>
              <w:rPr>
                <w:szCs w:val="18"/>
                <w:lang w:eastAsia="zh-CN"/>
              </w:rPr>
            </w:pPr>
            <w:r>
              <w:rPr>
                <w:rFonts w:ascii="Arial" w:eastAsia="SimSun" w:hAnsi="Arial"/>
                <w:sz w:val="18"/>
                <w:lang w:val="en-US" w:eastAsia="zh-CN"/>
              </w:rPr>
              <w:t>CA_n48A-n53A</w:t>
            </w:r>
          </w:p>
        </w:tc>
        <w:tc>
          <w:tcPr>
            <w:tcW w:w="1376" w:type="dxa"/>
            <w:tcBorders>
              <w:top w:val="single" w:sz="4" w:space="0" w:color="auto"/>
              <w:left w:val="single" w:sz="4" w:space="0" w:color="auto"/>
              <w:bottom w:val="nil"/>
              <w:right w:val="single" w:sz="4" w:space="0" w:color="auto"/>
            </w:tcBorders>
            <w:shd w:val="clear" w:color="auto" w:fill="auto"/>
            <w:vAlign w:val="center"/>
          </w:tcPr>
          <w:p w14:paraId="022344BD" w14:textId="77777777" w:rsidR="00573A96" w:rsidRDefault="00573A96" w:rsidP="009939A5">
            <w:pPr>
              <w:keepNext/>
              <w:keepLines/>
              <w:spacing w:after="0"/>
              <w:jc w:val="center"/>
              <w:rPr>
                <w:szCs w:val="18"/>
                <w:lang w:eastAsia="zh-CN"/>
              </w:rPr>
            </w:pPr>
            <w:r>
              <w:rPr>
                <w:rFonts w:ascii="Arial" w:eastAsia="SimSun" w:hAnsi="Arial"/>
                <w:sz w:val="18"/>
                <w:lang w:val="en-US" w:eastAsia="zh-CN"/>
              </w:rPr>
              <w:t>-</w:t>
            </w:r>
          </w:p>
        </w:tc>
        <w:tc>
          <w:tcPr>
            <w:tcW w:w="668" w:type="dxa"/>
            <w:tcBorders>
              <w:top w:val="single" w:sz="4" w:space="0" w:color="auto"/>
              <w:left w:val="single" w:sz="4" w:space="0" w:color="auto"/>
              <w:bottom w:val="single" w:sz="4" w:space="0" w:color="auto"/>
              <w:right w:val="single" w:sz="4" w:space="0" w:color="auto"/>
            </w:tcBorders>
          </w:tcPr>
          <w:p w14:paraId="1E10B86A" w14:textId="77777777" w:rsidR="00573A96" w:rsidRDefault="00573A96" w:rsidP="009939A5">
            <w:pPr>
              <w:pStyle w:val="TAC"/>
              <w:rPr>
                <w:szCs w:val="18"/>
                <w:lang w:val="en-US" w:eastAsia="zh-CN"/>
              </w:rPr>
            </w:pPr>
            <w:r>
              <w:rPr>
                <w:rFonts w:eastAsia="SimSun"/>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027F855E"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12C1CDF"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45C79EB"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ABE144C"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591D7EF9"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B9D0EB7"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34A70C7" w14:textId="77777777" w:rsidR="00573A96" w:rsidRDefault="00573A96"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9D54428" w14:textId="77777777" w:rsidR="00573A96" w:rsidRDefault="00573A96" w:rsidP="009939A5">
            <w:pPr>
              <w:pStyle w:val="TAC"/>
              <w:rPr>
                <w:szCs w:val="18"/>
                <w:lang w:val="en-US" w:eastAsia="zh-CN"/>
              </w:rPr>
            </w:pPr>
            <w:r>
              <w:rPr>
                <w:rFonts w:hint="eastAsia"/>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15A47F69" w14:textId="77777777" w:rsidR="00573A96" w:rsidRDefault="00573A96" w:rsidP="009939A5">
            <w:pPr>
              <w:pStyle w:val="TAC"/>
              <w:rPr>
                <w:szCs w:val="18"/>
                <w:lang w:val="en-US" w:eastAsia="zh-CN"/>
              </w:rPr>
            </w:pPr>
            <w:r>
              <w:rPr>
                <w:rFonts w:hint="eastAsia"/>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62B8A08E"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FF45761" w14:textId="77777777" w:rsidR="00573A96" w:rsidRDefault="00573A96"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BC8FE61" w14:textId="77777777" w:rsidR="00573A96" w:rsidRDefault="00573A96" w:rsidP="009939A5">
            <w:pPr>
              <w:pStyle w:val="TAC"/>
              <w:rPr>
                <w:szCs w:val="18"/>
                <w:lang w:val="en-US" w:eastAsia="zh-CN"/>
              </w:rPr>
            </w:pPr>
            <w:r>
              <w:rPr>
                <w:rFonts w:hint="eastAsia"/>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28D3966C" w14:textId="77777777" w:rsidR="00573A96" w:rsidRDefault="00573A96" w:rsidP="009939A5">
            <w:pPr>
              <w:pStyle w:val="TAC"/>
              <w:rPr>
                <w:szCs w:val="18"/>
                <w:lang w:val="en-US" w:eastAsia="zh-CN"/>
              </w:rPr>
            </w:pPr>
            <w:r>
              <w:rPr>
                <w:rFonts w:hint="eastAsia"/>
                <w:szCs w:val="18"/>
                <w:lang w:val="en-US" w:eastAsia="zh-CN"/>
              </w:rPr>
              <w:t>100</w:t>
            </w:r>
          </w:p>
        </w:tc>
        <w:tc>
          <w:tcPr>
            <w:tcW w:w="1478" w:type="dxa"/>
            <w:tcBorders>
              <w:top w:val="single" w:sz="4" w:space="0" w:color="auto"/>
              <w:left w:val="single" w:sz="4" w:space="0" w:color="auto"/>
              <w:bottom w:val="nil"/>
              <w:right w:val="single" w:sz="4" w:space="0" w:color="auto"/>
            </w:tcBorders>
            <w:shd w:val="clear" w:color="auto" w:fill="auto"/>
          </w:tcPr>
          <w:p w14:paraId="583E7623" w14:textId="77777777" w:rsidR="00573A96" w:rsidRDefault="00573A96" w:rsidP="009939A5">
            <w:pPr>
              <w:pStyle w:val="TAC"/>
              <w:rPr>
                <w:szCs w:val="18"/>
                <w:lang w:val="en-US" w:eastAsia="zh-CN"/>
              </w:rPr>
            </w:pPr>
            <w:r>
              <w:rPr>
                <w:rFonts w:hint="eastAsia"/>
                <w:szCs w:val="18"/>
                <w:lang w:val="en-US" w:eastAsia="zh-CN"/>
              </w:rPr>
              <w:t>0</w:t>
            </w:r>
          </w:p>
        </w:tc>
      </w:tr>
      <w:tr w:rsidR="00573A96" w14:paraId="6B81BF6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14A92681" w14:textId="77777777" w:rsidR="00573A96" w:rsidRDefault="00573A96" w:rsidP="009939A5">
            <w:pPr>
              <w:keepNext/>
              <w:keepLines/>
              <w:spacing w:after="0"/>
              <w:jc w:val="center"/>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3836E939" w14:textId="77777777" w:rsidR="00573A96" w:rsidRDefault="00573A96" w:rsidP="009939A5">
            <w:pPr>
              <w:keepNext/>
              <w:keepLines/>
              <w:spacing w:after="0"/>
              <w:jc w:val="center"/>
              <w:rPr>
                <w:szCs w:val="18"/>
                <w:lang w:eastAsia="zh-CN"/>
              </w:rPr>
            </w:pPr>
          </w:p>
        </w:tc>
        <w:tc>
          <w:tcPr>
            <w:tcW w:w="668" w:type="dxa"/>
            <w:tcBorders>
              <w:top w:val="single" w:sz="4" w:space="0" w:color="auto"/>
              <w:left w:val="single" w:sz="4" w:space="0" w:color="auto"/>
              <w:bottom w:val="single" w:sz="4" w:space="0" w:color="auto"/>
              <w:right w:val="single" w:sz="4" w:space="0" w:color="auto"/>
            </w:tcBorders>
          </w:tcPr>
          <w:p w14:paraId="2D9DF8B0" w14:textId="77777777" w:rsidR="00573A96" w:rsidRDefault="00573A96" w:rsidP="009939A5">
            <w:pPr>
              <w:pStyle w:val="TAC"/>
              <w:rPr>
                <w:szCs w:val="18"/>
                <w:lang w:val="en-US" w:eastAsia="zh-CN"/>
              </w:rPr>
            </w:pPr>
            <w:r>
              <w:rPr>
                <w:rFonts w:eastAsia="SimSun"/>
                <w:lang w:val="en-US" w:eastAsia="zh-CN"/>
              </w:rPr>
              <w:t>n53</w:t>
            </w:r>
          </w:p>
        </w:tc>
        <w:tc>
          <w:tcPr>
            <w:tcW w:w="672" w:type="dxa"/>
            <w:tcBorders>
              <w:top w:val="single" w:sz="4" w:space="0" w:color="auto"/>
              <w:left w:val="single" w:sz="4" w:space="0" w:color="auto"/>
              <w:bottom w:val="single" w:sz="4" w:space="0" w:color="auto"/>
              <w:right w:val="single" w:sz="4" w:space="0" w:color="auto"/>
            </w:tcBorders>
          </w:tcPr>
          <w:p w14:paraId="205A4EA2"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3875666"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A0A4DB6" w14:textId="77777777" w:rsidR="00573A96" w:rsidRDefault="00573A96" w:rsidP="009939A5">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85423F9" w14:textId="77777777" w:rsidR="00573A96" w:rsidRDefault="00573A96" w:rsidP="009939A5">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EF4CDAB"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082D42A"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6122E32"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282ECF5"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3C96712"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083DEE0"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E0A2033"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58222CA"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C7D6632"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41C6323A" w14:textId="77777777" w:rsidR="00573A96" w:rsidRDefault="00573A96" w:rsidP="009939A5">
            <w:pPr>
              <w:pStyle w:val="TAC"/>
              <w:rPr>
                <w:szCs w:val="18"/>
                <w:lang w:eastAsia="zh-CN"/>
              </w:rPr>
            </w:pPr>
          </w:p>
        </w:tc>
      </w:tr>
      <w:tr w:rsidR="00573A96" w14:paraId="176F17A4"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6B988E35" w14:textId="77777777" w:rsidR="00573A96" w:rsidRDefault="00573A96" w:rsidP="009939A5">
            <w:pPr>
              <w:keepNext/>
              <w:keepLines/>
              <w:spacing w:after="0"/>
              <w:jc w:val="center"/>
              <w:rPr>
                <w:szCs w:val="18"/>
                <w:lang w:eastAsia="zh-CN"/>
              </w:rPr>
            </w:pPr>
            <w:r>
              <w:rPr>
                <w:rFonts w:ascii="Arial" w:eastAsia="SimSun" w:hAnsi="Arial"/>
                <w:sz w:val="18"/>
                <w:lang w:val="en-US" w:eastAsia="zh-CN"/>
              </w:rPr>
              <w:t>CA_n48(2A)-n53A</w:t>
            </w:r>
          </w:p>
        </w:tc>
        <w:tc>
          <w:tcPr>
            <w:tcW w:w="1376" w:type="dxa"/>
            <w:tcBorders>
              <w:top w:val="single" w:sz="4" w:space="0" w:color="auto"/>
              <w:left w:val="single" w:sz="4" w:space="0" w:color="auto"/>
              <w:bottom w:val="nil"/>
              <w:right w:val="single" w:sz="4" w:space="0" w:color="auto"/>
            </w:tcBorders>
            <w:shd w:val="clear" w:color="auto" w:fill="auto"/>
            <w:vAlign w:val="center"/>
          </w:tcPr>
          <w:p w14:paraId="569485A8" w14:textId="77777777" w:rsidR="00573A96" w:rsidRDefault="00573A96" w:rsidP="009939A5">
            <w:pPr>
              <w:keepNext/>
              <w:keepLines/>
              <w:spacing w:after="0"/>
              <w:jc w:val="center"/>
              <w:rPr>
                <w:szCs w:val="18"/>
                <w:lang w:eastAsia="zh-CN"/>
              </w:rPr>
            </w:pPr>
            <w:r>
              <w:rPr>
                <w:rFonts w:ascii="Arial" w:eastAsia="SimSun" w:hAnsi="Arial"/>
                <w:sz w:val="18"/>
                <w:lang w:val="en-US" w:eastAsia="zh-CN"/>
              </w:rPr>
              <w:t>-</w:t>
            </w:r>
          </w:p>
        </w:tc>
        <w:tc>
          <w:tcPr>
            <w:tcW w:w="668" w:type="dxa"/>
            <w:tcBorders>
              <w:top w:val="single" w:sz="4" w:space="0" w:color="auto"/>
              <w:left w:val="single" w:sz="4" w:space="0" w:color="auto"/>
              <w:bottom w:val="single" w:sz="4" w:space="0" w:color="auto"/>
              <w:right w:val="single" w:sz="4" w:space="0" w:color="auto"/>
            </w:tcBorders>
          </w:tcPr>
          <w:p w14:paraId="1AD8685B" w14:textId="77777777" w:rsidR="00573A96" w:rsidRDefault="00573A96" w:rsidP="009939A5">
            <w:pPr>
              <w:pStyle w:val="TAC"/>
              <w:rPr>
                <w:szCs w:val="18"/>
                <w:lang w:val="en-US" w:eastAsia="zh-CN"/>
              </w:rPr>
            </w:pPr>
            <w:r>
              <w:rPr>
                <w:rFonts w:eastAsia="SimSun"/>
                <w:lang w:val="en-US" w:eastAsia="zh-CN"/>
              </w:rPr>
              <w:t>n48</w:t>
            </w:r>
          </w:p>
        </w:tc>
        <w:tc>
          <w:tcPr>
            <w:tcW w:w="8761" w:type="dxa"/>
            <w:gridSpan w:val="23"/>
            <w:tcBorders>
              <w:top w:val="single" w:sz="4" w:space="0" w:color="auto"/>
              <w:left w:val="single" w:sz="4" w:space="0" w:color="auto"/>
              <w:bottom w:val="single" w:sz="4" w:space="0" w:color="auto"/>
              <w:right w:val="single" w:sz="4" w:space="0" w:color="auto"/>
            </w:tcBorders>
          </w:tcPr>
          <w:p w14:paraId="7B283B3B" w14:textId="77777777" w:rsidR="00573A96" w:rsidRDefault="00573A96" w:rsidP="009939A5">
            <w:pPr>
              <w:pStyle w:val="TAC"/>
              <w:rPr>
                <w:szCs w:val="18"/>
                <w:lang w:eastAsia="zh-CN"/>
              </w:rPr>
            </w:pPr>
            <w:r>
              <w:rPr>
                <w:rFonts w:eastAsia="SimSun"/>
                <w:lang w:val="en-US" w:eastAsia="zh-CN"/>
              </w:rPr>
              <w:t>See CA_n48(2A)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51752DE9" w14:textId="77777777" w:rsidR="00573A96" w:rsidRDefault="00573A96" w:rsidP="009939A5">
            <w:pPr>
              <w:pStyle w:val="TAC"/>
              <w:rPr>
                <w:szCs w:val="18"/>
                <w:lang w:val="en-US" w:eastAsia="zh-CN"/>
              </w:rPr>
            </w:pPr>
            <w:r>
              <w:rPr>
                <w:rFonts w:hint="eastAsia"/>
                <w:szCs w:val="18"/>
                <w:lang w:val="en-US" w:eastAsia="zh-CN"/>
              </w:rPr>
              <w:t>0</w:t>
            </w:r>
          </w:p>
        </w:tc>
      </w:tr>
      <w:tr w:rsidR="00573A96" w14:paraId="41488E6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1BEAB9CF" w14:textId="77777777" w:rsidR="00573A96" w:rsidRDefault="00573A96" w:rsidP="009939A5">
            <w:pPr>
              <w:keepNext/>
              <w:keepLines/>
              <w:spacing w:after="0"/>
              <w:jc w:val="center"/>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16E6FBC4" w14:textId="77777777" w:rsidR="00573A96" w:rsidRDefault="00573A96" w:rsidP="009939A5">
            <w:pPr>
              <w:keepNext/>
              <w:keepLines/>
              <w:spacing w:after="0"/>
              <w:jc w:val="center"/>
              <w:rPr>
                <w:szCs w:val="18"/>
                <w:lang w:eastAsia="zh-CN"/>
              </w:rPr>
            </w:pPr>
          </w:p>
        </w:tc>
        <w:tc>
          <w:tcPr>
            <w:tcW w:w="668" w:type="dxa"/>
            <w:tcBorders>
              <w:top w:val="single" w:sz="4" w:space="0" w:color="auto"/>
              <w:left w:val="single" w:sz="4" w:space="0" w:color="auto"/>
              <w:bottom w:val="single" w:sz="4" w:space="0" w:color="auto"/>
              <w:right w:val="single" w:sz="4" w:space="0" w:color="auto"/>
            </w:tcBorders>
          </w:tcPr>
          <w:p w14:paraId="36553F35" w14:textId="77777777" w:rsidR="00573A96" w:rsidRDefault="00573A96" w:rsidP="009939A5">
            <w:pPr>
              <w:pStyle w:val="TAC"/>
              <w:rPr>
                <w:szCs w:val="18"/>
                <w:lang w:val="en-US" w:eastAsia="zh-CN"/>
              </w:rPr>
            </w:pPr>
            <w:r>
              <w:rPr>
                <w:rFonts w:eastAsia="SimSun"/>
                <w:lang w:val="en-US" w:eastAsia="zh-CN"/>
              </w:rPr>
              <w:t>n53</w:t>
            </w:r>
          </w:p>
        </w:tc>
        <w:tc>
          <w:tcPr>
            <w:tcW w:w="672" w:type="dxa"/>
            <w:tcBorders>
              <w:top w:val="single" w:sz="4" w:space="0" w:color="auto"/>
              <w:left w:val="single" w:sz="4" w:space="0" w:color="auto"/>
              <w:bottom w:val="single" w:sz="4" w:space="0" w:color="auto"/>
              <w:right w:val="single" w:sz="4" w:space="0" w:color="auto"/>
            </w:tcBorders>
          </w:tcPr>
          <w:p w14:paraId="7F66A626" w14:textId="77777777" w:rsidR="00573A96" w:rsidRDefault="00573A96" w:rsidP="009939A5">
            <w:pPr>
              <w:pStyle w:val="TAC"/>
              <w:rPr>
                <w:szCs w:val="18"/>
                <w:lang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000EE1A" w14:textId="77777777" w:rsidR="00573A96" w:rsidRDefault="00573A96" w:rsidP="009939A5">
            <w:pPr>
              <w:pStyle w:val="TAC"/>
              <w:rPr>
                <w:szCs w:val="18"/>
                <w:lang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EBB1D4E" w14:textId="77777777" w:rsidR="00573A96" w:rsidRDefault="00573A96" w:rsidP="009939A5">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B602C93" w14:textId="77777777" w:rsidR="00573A96" w:rsidRDefault="00573A96" w:rsidP="009939A5">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39AEB2E"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93D0D24"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62DF838"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C984386"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8635AF4"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6A4EC00"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FFEA007"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64E1930"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3D292ED0"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6FF5BC5F" w14:textId="77777777" w:rsidR="00573A96" w:rsidRDefault="00573A96" w:rsidP="009939A5">
            <w:pPr>
              <w:pStyle w:val="TAC"/>
              <w:rPr>
                <w:szCs w:val="18"/>
                <w:lang w:eastAsia="zh-CN"/>
              </w:rPr>
            </w:pPr>
          </w:p>
        </w:tc>
      </w:tr>
      <w:tr w:rsidR="00573A96" w14:paraId="61B5F4E6"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78C1C67" w14:textId="77777777" w:rsidR="00573A96" w:rsidRDefault="00573A96" w:rsidP="009939A5">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76" w:type="dxa"/>
            <w:tcBorders>
              <w:top w:val="single" w:sz="4" w:space="0" w:color="auto"/>
              <w:left w:val="single" w:sz="4" w:space="0" w:color="auto"/>
              <w:bottom w:val="nil"/>
              <w:right w:val="single" w:sz="4" w:space="0" w:color="auto"/>
            </w:tcBorders>
            <w:shd w:val="clear" w:color="auto" w:fill="auto"/>
          </w:tcPr>
          <w:p w14:paraId="752A4F1E" w14:textId="77777777" w:rsidR="00573A96" w:rsidRDefault="00573A96" w:rsidP="009939A5">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68" w:type="dxa"/>
            <w:tcBorders>
              <w:top w:val="single" w:sz="4" w:space="0" w:color="auto"/>
              <w:left w:val="single" w:sz="4" w:space="0" w:color="auto"/>
              <w:bottom w:val="single" w:sz="4" w:space="0" w:color="auto"/>
              <w:right w:val="single" w:sz="4" w:space="0" w:color="auto"/>
            </w:tcBorders>
          </w:tcPr>
          <w:p w14:paraId="732A1879" w14:textId="77777777" w:rsidR="00573A96" w:rsidRDefault="00573A96" w:rsidP="009939A5">
            <w:pPr>
              <w:pStyle w:val="TAC"/>
              <w:rPr>
                <w:szCs w:val="18"/>
                <w:lang w:val="en-US"/>
              </w:rPr>
            </w:pPr>
            <w:r>
              <w:rPr>
                <w:rFonts w:hint="eastAsia"/>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30F9CD6C"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A4A7EA0"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6E8AA87"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6E2ADD1"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13334A4"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4777262"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56C0EB8"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D7D58A7" w14:textId="77777777" w:rsidR="00573A96" w:rsidRDefault="00573A96" w:rsidP="009939A5">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6CBEADCC" w14:textId="77777777" w:rsidR="00573A96" w:rsidRDefault="00573A96" w:rsidP="009939A5">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6A1E4E9D"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7BABF45" w14:textId="77777777" w:rsidR="00573A96" w:rsidRDefault="00573A96" w:rsidP="009939A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42487290" w14:textId="77777777" w:rsidR="00573A96" w:rsidRDefault="00573A96" w:rsidP="009939A5">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4" w:type="dxa"/>
            <w:tcBorders>
              <w:top w:val="single" w:sz="4" w:space="0" w:color="auto"/>
              <w:left w:val="single" w:sz="4" w:space="0" w:color="auto"/>
              <w:bottom w:val="single" w:sz="4" w:space="0" w:color="auto"/>
              <w:right w:val="single" w:sz="4" w:space="0" w:color="auto"/>
            </w:tcBorders>
          </w:tcPr>
          <w:p w14:paraId="705FD680" w14:textId="77777777" w:rsidR="00573A96" w:rsidRDefault="00573A96" w:rsidP="009939A5">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78" w:type="dxa"/>
            <w:tcBorders>
              <w:top w:val="single" w:sz="4" w:space="0" w:color="auto"/>
              <w:left w:val="single" w:sz="4" w:space="0" w:color="auto"/>
              <w:bottom w:val="nil"/>
              <w:right w:val="single" w:sz="4" w:space="0" w:color="auto"/>
            </w:tcBorders>
            <w:shd w:val="clear" w:color="auto" w:fill="auto"/>
          </w:tcPr>
          <w:p w14:paraId="27B4E4B0" w14:textId="77777777" w:rsidR="00573A96" w:rsidRDefault="00573A96" w:rsidP="009939A5">
            <w:pPr>
              <w:pStyle w:val="TAC"/>
              <w:rPr>
                <w:szCs w:val="18"/>
                <w:lang w:eastAsia="zh-CN"/>
              </w:rPr>
            </w:pPr>
            <w:r>
              <w:rPr>
                <w:rFonts w:hint="eastAsia"/>
                <w:szCs w:val="18"/>
                <w:lang w:eastAsia="zh-CN"/>
              </w:rPr>
              <w:t>0</w:t>
            </w:r>
          </w:p>
        </w:tc>
      </w:tr>
      <w:tr w:rsidR="00573A96" w14:paraId="39EADB95"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C8107E7"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1D18F56C"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618BF52B" w14:textId="77777777" w:rsidR="00573A96" w:rsidRDefault="00573A96" w:rsidP="009939A5">
            <w:pPr>
              <w:pStyle w:val="TAC"/>
              <w:rPr>
                <w:szCs w:val="18"/>
                <w:lang w:val="en-US"/>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514950A8"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A8154D"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F45DD66"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64B7542"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7DE51B3"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6F10915"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7F6484A"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E401AAC"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C4BFF85"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A964C49"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2F9647C"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490CC54"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1FB7FD8"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78644653" w14:textId="77777777" w:rsidR="00573A96" w:rsidRDefault="00573A96" w:rsidP="009939A5">
            <w:pPr>
              <w:pStyle w:val="TAC"/>
              <w:rPr>
                <w:rFonts w:eastAsia="Yu Mincho"/>
                <w:szCs w:val="18"/>
              </w:rPr>
            </w:pPr>
          </w:p>
        </w:tc>
      </w:tr>
      <w:tr w:rsidR="00573A96" w14:paraId="636E9397"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1F6BFAB"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7223C31B"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6100E7A8" w14:textId="77777777" w:rsidR="00573A96" w:rsidRDefault="00573A96" w:rsidP="009939A5">
            <w:pPr>
              <w:pStyle w:val="TAC"/>
              <w:rPr>
                <w:szCs w:val="18"/>
                <w:lang w:val="en-US" w:eastAsia="zh-CN"/>
              </w:rPr>
            </w:pPr>
            <w:r>
              <w:rPr>
                <w:rFonts w:hint="eastAsia"/>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7AC40ABE"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DDD1EBF"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6F16BD1"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6C1F003"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921A10C"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A2C09CC"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680B90A"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3479DFB" w14:textId="77777777" w:rsidR="00573A96" w:rsidRDefault="00573A96" w:rsidP="009939A5">
            <w:pPr>
              <w:pStyle w:val="TAC"/>
              <w:rPr>
                <w:rFonts w:eastAsia="Yu Mincho"/>
                <w:szCs w:val="18"/>
              </w:rPr>
            </w:pPr>
            <w:r>
              <w:rPr>
                <w:rFonts w:hint="eastAsia"/>
                <w:szCs w:val="18"/>
                <w:lang w:eastAsia="zh-CN"/>
              </w:rPr>
              <w:t>50</w:t>
            </w:r>
            <w:r>
              <w:rPr>
                <w:szCs w:val="18"/>
                <w:vertAlign w:val="superscript"/>
                <w:lang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1D848EDC" w14:textId="77777777" w:rsidR="00573A96" w:rsidRDefault="00573A96" w:rsidP="009939A5">
            <w:pPr>
              <w:pStyle w:val="TAC"/>
              <w:rPr>
                <w:rFonts w:eastAsia="Yu Mincho"/>
                <w:szCs w:val="18"/>
              </w:rPr>
            </w:pPr>
            <w:r>
              <w:rPr>
                <w:rFonts w:hint="eastAsia"/>
                <w:szCs w:val="18"/>
                <w:lang w:eastAsia="zh-CN"/>
              </w:rPr>
              <w:t>60</w:t>
            </w:r>
            <w:r>
              <w:rPr>
                <w:szCs w:val="18"/>
                <w:vertAlign w:val="superscript"/>
                <w:lang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01695E53"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25445CF" w14:textId="77777777" w:rsidR="00573A96" w:rsidRDefault="00573A96" w:rsidP="009939A5">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3606DDC2" w14:textId="77777777" w:rsidR="00573A96" w:rsidRDefault="00573A96" w:rsidP="009939A5">
            <w:pPr>
              <w:pStyle w:val="TAC"/>
              <w:rPr>
                <w:rFonts w:eastAsia="Yu Mincho"/>
                <w:szCs w:val="18"/>
              </w:rPr>
            </w:pPr>
            <w:r>
              <w:rPr>
                <w:rFonts w:hint="eastAsia"/>
                <w:szCs w:val="18"/>
                <w:lang w:eastAsia="zh-CN"/>
              </w:rPr>
              <w:t>90</w:t>
            </w:r>
            <w:r>
              <w:rPr>
                <w:szCs w:val="18"/>
                <w:vertAlign w:val="superscript"/>
                <w:lang w:eastAsia="zh-CN"/>
              </w:rPr>
              <w:t>1</w:t>
            </w:r>
          </w:p>
        </w:tc>
        <w:tc>
          <w:tcPr>
            <w:tcW w:w="674" w:type="dxa"/>
            <w:tcBorders>
              <w:top w:val="single" w:sz="4" w:space="0" w:color="auto"/>
              <w:left w:val="single" w:sz="4" w:space="0" w:color="auto"/>
              <w:bottom w:val="single" w:sz="4" w:space="0" w:color="auto"/>
              <w:right w:val="single" w:sz="4" w:space="0" w:color="auto"/>
            </w:tcBorders>
          </w:tcPr>
          <w:p w14:paraId="40762C53" w14:textId="77777777" w:rsidR="00573A96" w:rsidRDefault="00573A96" w:rsidP="009939A5">
            <w:pPr>
              <w:pStyle w:val="TAC"/>
              <w:rPr>
                <w:rFonts w:eastAsia="Yu Mincho"/>
                <w:szCs w:val="18"/>
              </w:rPr>
            </w:pPr>
            <w:r>
              <w:rPr>
                <w:rFonts w:hint="eastAsia"/>
                <w:szCs w:val="18"/>
                <w:lang w:eastAsia="zh-CN"/>
              </w:rPr>
              <w:t>100</w:t>
            </w:r>
            <w:r>
              <w:rPr>
                <w:szCs w:val="18"/>
                <w:vertAlign w:val="superscript"/>
                <w:lang w:eastAsia="zh-CN"/>
              </w:rPr>
              <w:t>1</w:t>
            </w:r>
          </w:p>
        </w:tc>
        <w:tc>
          <w:tcPr>
            <w:tcW w:w="1478" w:type="dxa"/>
            <w:tcBorders>
              <w:top w:val="single" w:sz="4" w:space="0" w:color="auto"/>
              <w:left w:val="single" w:sz="4" w:space="0" w:color="auto"/>
              <w:bottom w:val="nil"/>
              <w:right w:val="single" w:sz="4" w:space="0" w:color="auto"/>
            </w:tcBorders>
            <w:shd w:val="clear" w:color="auto" w:fill="auto"/>
          </w:tcPr>
          <w:p w14:paraId="108F459F" w14:textId="77777777" w:rsidR="00573A96" w:rsidRDefault="00573A96" w:rsidP="009939A5">
            <w:pPr>
              <w:pStyle w:val="TAC"/>
              <w:rPr>
                <w:szCs w:val="18"/>
                <w:lang w:val="en-US" w:eastAsia="zh-CN"/>
              </w:rPr>
            </w:pPr>
            <w:r>
              <w:rPr>
                <w:rFonts w:hint="eastAsia"/>
                <w:szCs w:val="18"/>
                <w:lang w:val="en-US" w:eastAsia="zh-CN"/>
              </w:rPr>
              <w:t>1</w:t>
            </w:r>
          </w:p>
        </w:tc>
      </w:tr>
      <w:tr w:rsidR="00573A96" w14:paraId="0AA61C2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420F5DA"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F84788D"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38117039" w14:textId="77777777" w:rsidR="00573A96" w:rsidRDefault="00573A96" w:rsidP="009939A5">
            <w:pPr>
              <w:pStyle w:val="TAC"/>
              <w:rPr>
                <w:szCs w:val="18"/>
                <w:lang w:val="en-US" w:eastAsia="zh-CN"/>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100AFAA0"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03D7D48"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1FBECA1"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8B19C2D"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0C15353"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3A65CFD"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04A147A"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500597F"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9763A6D"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7AC208C"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1695022"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03407D0"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71C79C5"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4A787826" w14:textId="77777777" w:rsidR="00573A96" w:rsidRDefault="00573A96" w:rsidP="009939A5">
            <w:pPr>
              <w:pStyle w:val="TAC"/>
              <w:rPr>
                <w:rFonts w:eastAsia="Yu Mincho"/>
                <w:szCs w:val="18"/>
              </w:rPr>
            </w:pPr>
          </w:p>
        </w:tc>
      </w:tr>
      <w:tr w:rsidR="00573A96" w14:paraId="6BF178A1"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2192CF8C" w14:textId="77777777" w:rsidR="00573A96" w:rsidRDefault="00573A96" w:rsidP="009939A5">
            <w:pPr>
              <w:pStyle w:val="TAC"/>
              <w:rPr>
                <w:szCs w:val="18"/>
                <w:lang w:eastAsia="zh-CN"/>
              </w:rPr>
            </w:pPr>
            <w:r>
              <w:lastRenderedPageBreak/>
              <w:t>CA_n48B-n66A</w:t>
            </w:r>
          </w:p>
        </w:tc>
        <w:tc>
          <w:tcPr>
            <w:tcW w:w="1376" w:type="dxa"/>
            <w:tcBorders>
              <w:top w:val="single" w:sz="4" w:space="0" w:color="auto"/>
              <w:left w:val="single" w:sz="4" w:space="0" w:color="auto"/>
              <w:bottom w:val="nil"/>
              <w:right w:val="single" w:sz="4" w:space="0" w:color="auto"/>
            </w:tcBorders>
            <w:shd w:val="clear" w:color="auto" w:fill="auto"/>
          </w:tcPr>
          <w:p w14:paraId="1830FD5C" w14:textId="77777777" w:rsidR="00573A96" w:rsidRDefault="00573A96" w:rsidP="009939A5">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2A74818C"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529AAA81" w14:textId="77777777" w:rsidR="00573A96" w:rsidRDefault="00573A96" w:rsidP="009939A5">
            <w:pPr>
              <w:pStyle w:val="TAC"/>
              <w:rPr>
                <w:szCs w:val="18"/>
                <w:lang w:val="en-US" w:eastAsia="zh-CN"/>
              </w:rPr>
            </w:pPr>
            <w:r>
              <w:t>n48</w:t>
            </w:r>
          </w:p>
        </w:tc>
        <w:tc>
          <w:tcPr>
            <w:tcW w:w="8761" w:type="dxa"/>
            <w:gridSpan w:val="23"/>
            <w:tcBorders>
              <w:top w:val="single" w:sz="4" w:space="0" w:color="auto"/>
              <w:left w:val="single" w:sz="4" w:space="0" w:color="auto"/>
              <w:bottom w:val="single" w:sz="4" w:space="0" w:color="auto"/>
              <w:right w:val="single" w:sz="4" w:space="0" w:color="auto"/>
            </w:tcBorders>
          </w:tcPr>
          <w:p w14:paraId="128BFE1E" w14:textId="77777777" w:rsidR="00573A96" w:rsidRDefault="00573A96" w:rsidP="009939A5">
            <w:pPr>
              <w:pStyle w:val="TAC"/>
              <w:rPr>
                <w:rFonts w:eastAsia="Yu Mincho"/>
                <w:szCs w:val="18"/>
              </w:rPr>
            </w:pPr>
            <w:r>
              <w:rPr>
                <w:rFonts w:eastAsia="Yu Mincho"/>
                <w:szCs w:val="18"/>
              </w:rPr>
              <w:t>See CA_n48B Bandwidth Combination Set 0 in Table 5.5A.1-1</w:t>
            </w:r>
          </w:p>
        </w:tc>
        <w:tc>
          <w:tcPr>
            <w:tcW w:w="1478" w:type="dxa"/>
            <w:tcBorders>
              <w:top w:val="single" w:sz="4" w:space="0" w:color="auto"/>
              <w:left w:val="single" w:sz="4" w:space="0" w:color="auto"/>
              <w:bottom w:val="nil"/>
              <w:right w:val="single" w:sz="4" w:space="0" w:color="auto"/>
            </w:tcBorders>
            <w:shd w:val="clear" w:color="auto" w:fill="auto"/>
          </w:tcPr>
          <w:p w14:paraId="1FA083EA" w14:textId="77777777" w:rsidR="00573A96" w:rsidRDefault="00573A96" w:rsidP="009939A5">
            <w:pPr>
              <w:pStyle w:val="TAC"/>
              <w:rPr>
                <w:rFonts w:eastAsia="Yu Mincho"/>
                <w:szCs w:val="18"/>
              </w:rPr>
            </w:pPr>
            <w:r>
              <w:rPr>
                <w:rFonts w:eastAsia="Yu Mincho"/>
                <w:szCs w:val="18"/>
              </w:rPr>
              <w:t>0</w:t>
            </w:r>
          </w:p>
        </w:tc>
      </w:tr>
      <w:tr w:rsidR="00573A96" w14:paraId="1294F2F3"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9ADA36A"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0562D4C8"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3B89A3C5" w14:textId="77777777" w:rsidR="00573A96" w:rsidRDefault="00573A96" w:rsidP="009939A5">
            <w:pPr>
              <w:pStyle w:val="TAC"/>
              <w:rPr>
                <w:szCs w:val="18"/>
                <w:lang w:val="en-US" w:eastAsia="zh-CN"/>
              </w:rPr>
            </w:pPr>
            <w:r>
              <w:t>n66</w:t>
            </w:r>
          </w:p>
        </w:tc>
        <w:tc>
          <w:tcPr>
            <w:tcW w:w="672" w:type="dxa"/>
            <w:tcBorders>
              <w:top w:val="single" w:sz="4" w:space="0" w:color="auto"/>
              <w:left w:val="single" w:sz="4" w:space="0" w:color="auto"/>
              <w:bottom w:val="single" w:sz="4" w:space="0" w:color="auto"/>
              <w:right w:val="single" w:sz="4" w:space="0" w:color="auto"/>
            </w:tcBorders>
          </w:tcPr>
          <w:p w14:paraId="2A5C8F5D" w14:textId="77777777" w:rsidR="00573A96" w:rsidRDefault="00573A96" w:rsidP="009939A5">
            <w:pPr>
              <w:pStyle w:val="TAC"/>
              <w:rPr>
                <w:szCs w:val="18"/>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3BF4B19C" w14:textId="77777777" w:rsidR="00573A96" w:rsidRDefault="00573A96" w:rsidP="009939A5">
            <w:pPr>
              <w:pStyle w:val="TAC"/>
              <w:rPr>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354E8ACF" w14:textId="77777777" w:rsidR="00573A96" w:rsidRDefault="00573A96"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212FF893" w14:textId="77777777" w:rsidR="00573A96" w:rsidRDefault="00573A96" w:rsidP="009939A5">
            <w:pPr>
              <w:pStyle w:val="TAC"/>
              <w:rPr>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485FDCEB"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0AB0215"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B7BA9E2" w14:textId="77777777" w:rsidR="00573A96" w:rsidRDefault="00573A96"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32311D2B"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138BAD6"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86470C5"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04704EA"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F946C90"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C1584D7"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0095EC40" w14:textId="77777777" w:rsidR="00573A96" w:rsidRDefault="00573A96" w:rsidP="009939A5">
            <w:pPr>
              <w:pStyle w:val="TAC"/>
              <w:rPr>
                <w:rFonts w:eastAsia="Yu Mincho"/>
                <w:szCs w:val="18"/>
              </w:rPr>
            </w:pPr>
          </w:p>
        </w:tc>
      </w:tr>
      <w:tr w:rsidR="00573A96" w14:paraId="19774315"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7390162"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60F6FF47"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7EAC33F6" w14:textId="77777777" w:rsidR="00573A96" w:rsidRDefault="00573A96" w:rsidP="009939A5">
            <w:pPr>
              <w:pStyle w:val="TAC"/>
            </w:pPr>
            <w:r>
              <w:rPr>
                <w:rFonts w:hint="eastAsia"/>
                <w:szCs w:val="18"/>
                <w:lang w:val="en-US" w:eastAsia="zh-CN"/>
              </w:rPr>
              <w:t>n48</w:t>
            </w:r>
          </w:p>
        </w:tc>
        <w:tc>
          <w:tcPr>
            <w:tcW w:w="8761" w:type="dxa"/>
            <w:gridSpan w:val="23"/>
            <w:tcBorders>
              <w:top w:val="single" w:sz="4" w:space="0" w:color="auto"/>
              <w:left w:val="single" w:sz="4" w:space="0" w:color="auto"/>
              <w:bottom w:val="single" w:sz="4" w:space="0" w:color="auto"/>
              <w:right w:val="single" w:sz="4" w:space="0" w:color="auto"/>
            </w:tcBorders>
          </w:tcPr>
          <w:p w14:paraId="2F525729" w14:textId="77777777" w:rsidR="00573A96" w:rsidRDefault="00573A96" w:rsidP="009939A5">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8" w:type="dxa"/>
            <w:tcBorders>
              <w:top w:val="single" w:sz="4" w:space="0" w:color="auto"/>
              <w:left w:val="single" w:sz="4" w:space="0" w:color="auto"/>
              <w:bottom w:val="nil"/>
              <w:right w:val="single" w:sz="4" w:space="0" w:color="auto"/>
            </w:tcBorders>
            <w:shd w:val="clear" w:color="auto" w:fill="auto"/>
          </w:tcPr>
          <w:p w14:paraId="04E67DDD" w14:textId="77777777" w:rsidR="00573A96" w:rsidRDefault="00573A96" w:rsidP="009939A5">
            <w:pPr>
              <w:pStyle w:val="TAC"/>
              <w:rPr>
                <w:szCs w:val="18"/>
                <w:lang w:val="en-US" w:eastAsia="zh-CN"/>
              </w:rPr>
            </w:pPr>
            <w:r>
              <w:rPr>
                <w:rFonts w:hint="eastAsia"/>
                <w:szCs w:val="18"/>
                <w:lang w:val="en-US" w:eastAsia="zh-CN"/>
              </w:rPr>
              <w:t>1</w:t>
            </w:r>
          </w:p>
        </w:tc>
      </w:tr>
      <w:tr w:rsidR="00573A96" w14:paraId="0283DD6F"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F552E29"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1D890D8"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7C397FEA" w14:textId="77777777" w:rsidR="00573A96" w:rsidRDefault="00573A96" w:rsidP="009939A5">
            <w:pPr>
              <w:pStyle w:val="TAC"/>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44ED1EDB" w14:textId="77777777" w:rsidR="00573A96" w:rsidRDefault="00573A96" w:rsidP="009939A5">
            <w:pPr>
              <w:pStyle w:val="TAC"/>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7C5924C" w14:textId="77777777" w:rsidR="00573A96" w:rsidRDefault="00573A96" w:rsidP="009939A5">
            <w:pPr>
              <w:pStyle w:val="TAC"/>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18A462D" w14:textId="77777777" w:rsidR="00573A96" w:rsidRDefault="00573A96" w:rsidP="009939A5">
            <w:pPr>
              <w:pStyle w:val="TAC"/>
            </w:pPr>
            <w:r>
              <w:rPr>
                <w:rFonts w:hint="eastAsia"/>
                <w:szCs w:val="18"/>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14:paraId="40B2FAA6" w14:textId="77777777" w:rsidR="00573A96" w:rsidRDefault="00573A96" w:rsidP="009939A5">
            <w:pPr>
              <w:pStyle w:val="TAC"/>
            </w:pPr>
            <w:r>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468507"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56A2567"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4299B50" w14:textId="77777777" w:rsidR="00573A96" w:rsidRDefault="00573A96" w:rsidP="009939A5">
            <w:pPr>
              <w:pStyle w:val="TAC"/>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B381D0F"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2BFAFDA"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ECA0B25"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81A7930"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AA7EBBE"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70BD8E7"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3C8CD994" w14:textId="77777777" w:rsidR="00573A96" w:rsidRDefault="00573A96" w:rsidP="009939A5">
            <w:pPr>
              <w:pStyle w:val="TAC"/>
              <w:rPr>
                <w:rFonts w:eastAsia="Yu Mincho"/>
                <w:szCs w:val="18"/>
              </w:rPr>
            </w:pPr>
          </w:p>
        </w:tc>
      </w:tr>
      <w:tr w:rsidR="00573A96" w14:paraId="0CE3CF8F" w14:textId="77777777" w:rsidTr="009939A5">
        <w:trPr>
          <w:trHeight w:val="187"/>
        </w:trPr>
        <w:tc>
          <w:tcPr>
            <w:tcW w:w="1635" w:type="dxa"/>
            <w:tcBorders>
              <w:left w:val="single" w:sz="4" w:space="0" w:color="auto"/>
              <w:bottom w:val="nil"/>
              <w:right w:val="single" w:sz="4" w:space="0" w:color="auto"/>
            </w:tcBorders>
            <w:shd w:val="clear" w:color="auto" w:fill="auto"/>
          </w:tcPr>
          <w:p w14:paraId="17D29690" w14:textId="77777777" w:rsidR="00573A96" w:rsidRDefault="00573A96" w:rsidP="009939A5">
            <w:pPr>
              <w:pStyle w:val="TAC"/>
              <w:rPr>
                <w:szCs w:val="18"/>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76" w:type="dxa"/>
            <w:tcBorders>
              <w:left w:val="single" w:sz="4" w:space="0" w:color="auto"/>
              <w:bottom w:val="nil"/>
              <w:right w:val="single" w:sz="4" w:space="0" w:color="auto"/>
            </w:tcBorders>
            <w:shd w:val="clear" w:color="auto" w:fill="auto"/>
          </w:tcPr>
          <w:p w14:paraId="04E6BE60" w14:textId="77777777" w:rsidR="00573A96" w:rsidRDefault="00573A96" w:rsidP="009939A5">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23222BDD"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70F97F98" w14:textId="77777777" w:rsidR="00573A96" w:rsidRDefault="00573A96" w:rsidP="009939A5">
            <w:pPr>
              <w:pStyle w:val="TAC"/>
              <w:rPr>
                <w:szCs w:val="18"/>
                <w:lang w:val="en-US"/>
              </w:rPr>
            </w:pPr>
            <w:r>
              <w:rPr>
                <w:rFonts w:hint="eastAsia"/>
                <w:szCs w:val="18"/>
                <w:lang w:val="en-US" w:eastAsia="zh-CN"/>
              </w:rPr>
              <w:t>n48</w:t>
            </w:r>
          </w:p>
        </w:tc>
        <w:tc>
          <w:tcPr>
            <w:tcW w:w="8761" w:type="dxa"/>
            <w:gridSpan w:val="23"/>
            <w:tcBorders>
              <w:top w:val="single" w:sz="4" w:space="0" w:color="auto"/>
              <w:left w:val="single" w:sz="4" w:space="0" w:color="auto"/>
              <w:bottom w:val="single" w:sz="4" w:space="0" w:color="auto"/>
              <w:right w:val="single" w:sz="4" w:space="0" w:color="auto"/>
            </w:tcBorders>
          </w:tcPr>
          <w:p w14:paraId="2EA0E0E8" w14:textId="77777777" w:rsidR="00573A96" w:rsidRDefault="00573A96" w:rsidP="009939A5">
            <w:pPr>
              <w:pStyle w:val="TAC"/>
              <w:rPr>
                <w:rFonts w:eastAsia="Yu Mincho"/>
                <w:szCs w:val="18"/>
              </w:rPr>
            </w:pPr>
            <w:r>
              <w:rPr>
                <w:szCs w:val="18"/>
                <w:lang w:val="en-US" w:eastAsia="zh-CN"/>
              </w:rPr>
              <w:t>See CA_</w:t>
            </w:r>
            <w:r>
              <w:rPr>
                <w:rFonts w:hint="eastAsia"/>
                <w:szCs w:val="18"/>
                <w:lang w:val="en-US" w:eastAsia="zh-CN"/>
              </w:rPr>
              <w:t>n48C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8" w:type="dxa"/>
            <w:tcBorders>
              <w:left w:val="single" w:sz="4" w:space="0" w:color="auto"/>
              <w:bottom w:val="nil"/>
              <w:right w:val="single" w:sz="4" w:space="0" w:color="auto"/>
            </w:tcBorders>
            <w:shd w:val="clear" w:color="auto" w:fill="auto"/>
          </w:tcPr>
          <w:p w14:paraId="6CE0F354" w14:textId="77777777" w:rsidR="00573A96" w:rsidRDefault="00573A96" w:rsidP="009939A5">
            <w:pPr>
              <w:pStyle w:val="TAC"/>
              <w:rPr>
                <w:szCs w:val="18"/>
                <w:lang w:eastAsia="zh-CN"/>
              </w:rPr>
            </w:pPr>
            <w:r>
              <w:rPr>
                <w:rFonts w:hint="eastAsia"/>
                <w:szCs w:val="18"/>
                <w:lang w:eastAsia="zh-CN"/>
              </w:rPr>
              <w:t>0</w:t>
            </w:r>
          </w:p>
        </w:tc>
      </w:tr>
      <w:tr w:rsidR="00573A96" w14:paraId="266B70A8"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A9E661C"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49C00CC0"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67B5EDA6" w14:textId="77777777" w:rsidR="00573A96" w:rsidRDefault="00573A96" w:rsidP="009939A5">
            <w:pPr>
              <w:pStyle w:val="TAC"/>
              <w:rPr>
                <w:szCs w:val="18"/>
                <w:lang w:val="en-US"/>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496AF995"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7F5A1C5"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54BD7D6"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9A3FB58"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2EE2733"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562AD43"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59DC618"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0C56FFE"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166450D"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B74057F"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D03CA0E"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56B4ABD"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01EEB5D"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3D37F2D3" w14:textId="77777777" w:rsidR="00573A96" w:rsidRDefault="00573A96" w:rsidP="009939A5">
            <w:pPr>
              <w:pStyle w:val="TAC"/>
              <w:rPr>
                <w:rFonts w:eastAsia="Yu Mincho"/>
                <w:szCs w:val="18"/>
              </w:rPr>
            </w:pPr>
          </w:p>
        </w:tc>
      </w:tr>
      <w:tr w:rsidR="00573A96" w14:paraId="29410E5D"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2CDA365"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2601FC4F"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35393965" w14:textId="77777777" w:rsidR="00573A96" w:rsidRDefault="00573A96" w:rsidP="009939A5">
            <w:pPr>
              <w:pStyle w:val="TAC"/>
              <w:rPr>
                <w:szCs w:val="18"/>
                <w:lang w:val="en-US" w:eastAsia="zh-CN"/>
              </w:rPr>
            </w:pPr>
            <w:r>
              <w:rPr>
                <w:rFonts w:hint="eastAsia"/>
                <w:szCs w:val="18"/>
                <w:lang w:val="en-US" w:eastAsia="zh-CN"/>
              </w:rPr>
              <w:t>n48</w:t>
            </w:r>
          </w:p>
        </w:tc>
        <w:tc>
          <w:tcPr>
            <w:tcW w:w="8761" w:type="dxa"/>
            <w:gridSpan w:val="23"/>
            <w:tcBorders>
              <w:top w:val="single" w:sz="4" w:space="0" w:color="auto"/>
              <w:left w:val="single" w:sz="4" w:space="0" w:color="auto"/>
              <w:bottom w:val="single" w:sz="4" w:space="0" w:color="auto"/>
              <w:right w:val="single" w:sz="4" w:space="0" w:color="auto"/>
            </w:tcBorders>
          </w:tcPr>
          <w:p w14:paraId="6F5BA83D" w14:textId="77777777" w:rsidR="00573A96" w:rsidRDefault="00573A96" w:rsidP="009939A5">
            <w:pPr>
              <w:pStyle w:val="TAC"/>
              <w:rPr>
                <w:rFonts w:eastAsia="Yu Mincho"/>
                <w:szCs w:val="18"/>
              </w:rPr>
            </w:pPr>
            <w:r>
              <w:rPr>
                <w:szCs w:val="18"/>
                <w:lang w:val="en-US" w:eastAsia="zh-CN"/>
              </w:rPr>
              <w:t>See CA_</w:t>
            </w:r>
            <w:r>
              <w:rPr>
                <w:rFonts w:hint="eastAsia"/>
                <w:szCs w:val="18"/>
                <w:lang w:val="en-US" w:eastAsia="zh-CN"/>
              </w:rPr>
              <w:t xml:space="preserve">n48C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8" w:type="dxa"/>
            <w:tcBorders>
              <w:top w:val="single" w:sz="4" w:space="0" w:color="auto"/>
              <w:left w:val="single" w:sz="4" w:space="0" w:color="auto"/>
              <w:bottom w:val="nil"/>
              <w:right w:val="single" w:sz="4" w:space="0" w:color="auto"/>
            </w:tcBorders>
            <w:shd w:val="clear" w:color="auto" w:fill="auto"/>
          </w:tcPr>
          <w:p w14:paraId="2A52101E" w14:textId="77777777" w:rsidR="00573A96" w:rsidRDefault="00573A96" w:rsidP="009939A5">
            <w:pPr>
              <w:pStyle w:val="TAC"/>
              <w:rPr>
                <w:szCs w:val="18"/>
                <w:lang w:val="en-US" w:eastAsia="zh-CN"/>
              </w:rPr>
            </w:pPr>
            <w:r>
              <w:rPr>
                <w:rFonts w:hint="eastAsia"/>
                <w:szCs w:val="18"/>
                <w:lang w:val="en-US" w:eastAsia="zh-CN"/>
              </w:rPr>
              <w:t>1</w:t>
            </w:r>
          </w:p>
        </w:tc>
      </w:tr>
      <w:tr w:rsidR="00573A96" w14:paraId="571EAEAA"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FD0D9DB"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A4278C1"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731F67EA" w14:textId="77777777" w:rsidR="00573A96" w:rsidRDefault="00573A96" w:rsidP="009939A5">
            <w:pPr>
              <w:pStyle w:val="TAC"/>
              <w:rPr>
                <w:szCs w:val="18"/>
                <w:lang w:val="en-US" w:eastAsia="zh-CN"/>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16E27A1D"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97378FD"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DF53C35" w14:textId="77777777" w:rsidR="00573A96" w:rsidRDefault="00573A96" w:rsidP="009939A5">
            <w:pPr>
              <w:pStyle w:val="TAC"/>
              <w:rPr>
                <w:szCs w:val="18"/>
                <w:lang w:eastAsia="zh-CN"/>
              </w:rPr>
            </w:pPr>
            <w:r>
              <w:rPr>
                <w:rFonts w:hint="eastAsia"/>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4137CDE" w14:textId="77777777" w:rsidR="00573A96" w:rsidRDefault="00573A96" w:rsidP="009939A5">
            <w:pPr>
              <w:pStyle w:val="TAC"/>
              <w:rPr>
                <w:szCs w:val="18"/>
                <w:lang w:eastAsia="zh-CN"/>
              </w:rPr>
            </w:pPr>
            <w:r>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AA32A7"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E6620FD"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F0C481A"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536DE25"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4F4FCF8"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5999389"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FBD8F49"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62EDD47"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EEBCD13"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17273B67" w14:textId="77777777" w:rsidR="00573A96" w:rsidRDefault="00573A96" w:rsidP="009939A5">
            <w:pPr>
              <w:pStyle w:val="TAC"/>
              <w:rPr>
                <w:rFonts w:eastAsia="Yu Mincho"/>
                <w:szCs w:val="18"/>
              </w:rPr>
            </w:pPr>
          </w:p>
        </w:tc>
      </w:tr>
      <w:tr w:rsidR="00573A96" w14:paraId="6B7292EB" w14:textId="77777777" w:rsidTr="009939A5">
        <w:trPr>
          <w:trHeight w:val="187"/>
        </w:trPr>
        <w:tc>
          <w:tcPr>
            <w:tcW w:w="1635" w:type="dxa"/>
            <w:tcBorders>
              <w:left w:val="single" w:sz="4" w:space="0" w:color="auto"/>
              <w:bottom w:val="nil"/>
              <w:right w:val="single" w:sz="4" w:space="0" w:color="auto"/>
            </w:tcBorders>
            <w:shd w:val="clear" w:color="auto" w:fill="auto"/>
          </w:tcPr>
          <w:p w14:paraId="4F1F9E34" w14:textId="77777777" w:rsidR="00573A96" w:rsidRDefault="00573A96" w:rsidP="009939A5">
            <w:pPr>
              <w:pStyle w:val="TAC"/>
              <w:rPr>
                <w:szCs w:val="18"/>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76" w:type="dxa"/>
            <w:tcBorders>
              <w:left w:val="single" w:sz="4" w:space="0" w:color="auto"/>
              <w:bottom w:val="nil"/>
              <w:right w:val="single" w:sz="4" w:space="0" w:color="auto"/>
            </w:tcBorders>
            <w:shd w:val="clear" w:color="auto" w:fill="auto"/>
          </w:tcPr>
          <w:p w14:paraId="0B0500B1" w14:textId="77777777" w:rsidR="00573A96" w:rsidRDefault="00573A96" w:rsidP="009939A5">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68" w:type="dxa"/>
            <w:tcBorders>
              <w:left w:val="single" w:sz="4" w:space="0" w:color="auto"/>
              <w:bottom w:val="single" w:sz="4" w:space="0" w:color="auto"/>
              <w:right w:val="single" w:sz="4" w:space="0" w:color="auto"/>
            </w:tcBorders>
          </w:tcPr>
          <w:p w14:paraId="59F84AEF" w14:textId="77777777" w:rsidR="00573A96" w:rsidRDefault="00573A96" w:rsidP="009939A5">
            <w:pPr>
              <w:pStyle w:val="TAC"/>
              <w:rPr>
                <w:szCs w:val="18"/>
                <w:lang w:val="en-US"/>
              </w:rPr>
            </w:pPr>
            <w:r>
              <w:rPr>
                <w:rFonts w:hint="eastAsia"/>
                <w:szCs w:val="18"/>
                <w:lang w:val="en-US" w:eastAsia="zh-CN"/>
              </w:rPr>
              <w:t>n48</w:t>
            </w:r>
          </w:p>
        </w:tc>
        <w:tc>
          <w:tcPr>
            <w:tcW w:w="8761" w:type="dxa"/>
            <w:gridSpan w:val="23"/>
            <w:tcBorders>
              <w:top w:val="single" w:sz="4" w:space="0" w:color="auto"/>
              <w:left w:val="single" w:sz="4" w:space="0" w:color="auto"/>
              <w:bottom w:val="single" w:sz="4" w:space="0" w:color="auto"/>
              <w:right w:val="single" w:sz="4" w:space="0" w:color="auto"/>
            </w:tcBorders>
          </w:tcPr>
          <w:p w14:paraId="255F9B5A" w14:textId="77777777" w:rsidR="00573A96" w:rsidRDefault="00573A96" w:rsidP="009939A5">
            <w:pPr>
              <w:pStyle w:val="TAC"/>
              <w:rPr>
                <w:rFonts w:eastAsia="Yu Mincho"/>
                <w:szCs w:val="18"/>
              </w:rPr>
            </w:pPr>
            <w:r>
              <w:rPr>
                <w:szCs w:val="18"/>
                <w:lang w:val="en-US" w:eastAsia="zh-CN"/>
              </w:rPr>
              <w:t>See CA_</w:t>
            </w:r>
            <w:r>
              <w:rPr>
                <w:rFonts w:hint="eastAsia"/>
                <w:szCs w:val="18"/>
                <w:lang w:val="en-US" w:eastAsia="zh-CN"/>
              </w:rPr>
              <w:t>n48(2A)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8" w:type="dxa"/>
            <w:tcBorders>
              <w:left w:val="single" w:sz="4" w:space="0" w:color="auto"/>
              <w:bottom w:val="nil"/>
              <w:right w:val="single" w:sz="4" w:space="0" w:color="auto"/>
            </w:tcBorders>
            <w:shd w:val="clear" w:color="auto" w:fill="auto"/>
          </w:tcPr>
          <w:p w14:paraId="5FD78E15" w14:textId="77777777" w:rsidR="00573A96" w:rsidRDefault="00573A96" w:rsidP="009939A5">
            <w:pPr>
              <w:pStyle w:val="TAC"/>
              <w:rPr>
                <w:szCs w:val="18"/>
                <w:lang w:eastAsia="zh-CN"/>
              </w:rPr>
            </w:pPr>
            <w:r>
              <w:rPr>
                <w:rFonts w:hint="eastAsia"/>
                <w:szCs w:val="18"/>
                <w:lang w:eastAsia="zh-CN"/>
              </w:rPr>
              <w:t>0</w:t>
            </w:r>
          </w:p>
        </w:tc>
      </w:tr>
      <w:tr w:rsidR="00573A96" w14:paraId="1D23E8F7"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57B32AA"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02536FD0"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55F5400C" w14:textId="77777777" w:rsidR="00573A96" w:rsidRDefault="00573A96" w:rsidP="009939A5">
            <w:pPr>
              <w:pStyle w:val="TAC"/>
              <w:rPr>
                <w:szCs w:val="18"/>
                <w:lang w:val="en-US"/>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3CA70320"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E2FA948"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57E1403"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0D27D73"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6236DC1"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836822A"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E2C8B87"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DF1A710"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AA2F5AA"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8B7677C"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F09A2A9"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FB22A74"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1135DC2"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3F00CF77" w14:textId="77777777" w:rsidR="00573A96" w:rsidRDefault="00573A96" w:rsidP="009939A5">
            <w:pPr>
              <w:pStyle w:val="TAC"/>
              <w:rPr>
                <w:rFonts w:eastAsia="Yu Mincho"/>
                <w:szCs w:val="18"/>
              </w:rPr>
            </w:pPr>
          </w:p>
        </w:tc>
      </w:tr>
      <w:tr w:rsidR="00573A96" w14:paraId="32D1CA37"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5AD1251"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5BA464F2"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4CC1889B" w14:textId="77777777" w:rsidR="00573A96" w:rsidRDefault="00573A96" w:rsidP="009939A5">
            <w:pPr>
              <w:pStyle w:val="TAC"/>
              <w:rPr>
                <w:szCs w:val="18"/>
                <w:lang w:val="en-US" w:eastAsia="zh-CN"/>
              </w:rPr>
            </w:pPr>
            <w:r>
              <w:rPr>
                <w:rFonts w:hint="eastAsia"/>
                <w:szCs w:val="18"/>
                <w:lang w:val="en-US" w:eastAsia="zh-CN"/>
              </w:rPr>
              <w:t>n48</w:t>
            </w:r>
          </w:p>
        </w:tc>
        <w:tc>
          <w:tcPr>
            <w:tcW w:w="8761" w:type="dxa"/>
            <w:gridSpan w:val="23"/>
            <w:tcBorders>
              <w:top w:val="single" w:sz="4" w:space="0" w:color="auto"/>
              <w:left w:val="single" w:sz="4" w:space="0" w:color="auto"/>
              <w:bottom w:val="single" w:sz="4" w:space="0" w:color="auto"/>
              <w:right w:val="single" w:sz="4" w:space="0" w:color="auto"/>
            </w:tcBorders>
          </w:tcPr>
          <w:p w14:paraId="37A28357" w14:textId="77777777" w:rsidR="00573A96" w:rsidRDefault="00573A96" w:rsidP="009939A5">
            <w:pPr>
              <w:pStyle w:val="TAC"/>
              <w:rPr>
                <w:rFonts w:eastAsia="Yu Mincho"/>
                <w:szCs w:val="18"/>
              </w:rPr>
            </w:pPr>
            <w:r>
              <w:rPr>
                <w:szCs w:val="18"/>
                <w:lang w:val="en-US" w:eastAsia="zh-CN"/>
              </w:rPr>
              <w:t>See CA_</w:t>
            </w:r>
            <w:r>
              <w:rPr>
                <w:rFonts w:hint="eastAsia"/>
                <w:szCs w:val="18"/>
                <w:lang w:val="en-US" w:eastAsia="zh-CN"/>
              </w:rPr>
              <w:t xml:space="preserve">n48(2A)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8" w:type="dxa"/>
            <w:tcBorders>
              <w:top w:val="single" w:sz="4" w:space="0" w:color="auto"/>
              <w:left w:val="single" w:sz="4" w:space="0" w:color="auto"/>
              <w:bottom w:val="nil"/>
              <w:right w:val="single" w:sz="4" w:space="0" w:color="auto"/>
            </w:tcBorders>
            <w:shd w:val="clear" w:color="auto" w:fill="auto"/>
          </w:tcPr>
          <w:p w14:paraId="7095830F" w14:textId="77777777" w:rsidR="00573A96" w:rsidRDefault="00573A96" w:rsidP="009939A5">
            <w:pPr>
              <w:pStyle w:val="TAC"/>
              <w:rPr>
                <w:szCs w:val="18"/>
                <w:lang w:val="en-US" w:eastAsia="zh-CN"/>
              </w:rPr>
            </w:pPr>
            <w:r>
              <w:rPr>
                <w:rFonts w:hint="eastAsia"/>
                <w:szCs w:val="18"/>
                <w:lang w:val="en-US" w:eastAsia="zh-CN"/>
              </w:rPr>
              <w:t>1</w:t>
            </w:r>
          </w:p>
        </w:tc>
      </w:tr>
      <w:tr w:rsidR="00573A96" w14:paraId="1B8277D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5476BE2"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0029705"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4E684D18" w14:textId="77777777" w:rsidR="00573A96" w:rsidRDefault="00573A96" w:rsidP="009939A5">
            <w:pPr>
              <w:pStyle w:val="TAC"/>
              <w:rPr>
                <w:szCs w:val="18"/>
                <w:lang w:val="en-US" w:eastAsia="zh-CN"/>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126266FE"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415C682"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26D57D2" w14:textId="77777777" w:rsidR="00573A96" w:rsidRDefault="00573A96" w:rsidP="009939A5">
            <w:pPr>
              <w:pStyle w:val="TAC"/>
              <w:rPr>
                <w:szCs w:val="18"/>
                <w:lang w:eastAsia="zh-CN"/>
              </w:rPr>
            </w:pPr>
            <w:r>
              <w:rPr>
                <w:rFonts w:hint="eastAsia"/>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7CEF107" w14:textId="77777777" w:rsidR="00573A96" w:rsidRDefault="00573A96" w:rsidP="009939A5">
            <w:pPr>
              <w:pStyle w:val="TAC"/>
              <w:rPr>
                <w:szCs w:val="18"/>
                <w:lang w:eastAsia="zh-CN"/>
              </w:rPr>
            </w:pPr>
            <w:r>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0155EF"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34A9B19"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02CEFC9"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6F7ECD5"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0454FC3"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E11E85F"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00C5A29"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4EB7B9B"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8F1E9AA"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439DE5B7" w14:textId="77777777" w:rsidR="00573A96" w:rsidRDefault="00573A96" w:rsidP="009939A5">
            <w:pPr>
              <w:pStyle w:val="TAC"/>
              <w:rPr>
                <w:rFonts w:eastAsia="Yu Mincho"/>
                <w:szCs w:val="18"/>
              </w:rPr>
            </w:pPr>
          </w:p>
        </w:tc>
      </w:tr>
      <w:tr w:rsidR="00573A96" w14:paraId="0FAE9056"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73C758D" w14:textId="77777777" w:rsidR="00573A96" w:rsidRDefault="00573A96" w:rsidP="009939A5">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76" w:type="dxa"/>
            <w:tcBorders>
              <w:top w:val="single" w:sz="4" w:space="0" w:color="auto"/>
              <w:left w:val="single" w:sz="4" w:space="0" w:color="auto"/>
              <w:bottom w:val="nil"/>
              <w:right w:val="single" w:sz="4" w:space="0" w:color="auto"/>
            </w:tcBorders>
            <w:shd w:val="clear" w:color="auto" w:fill="auto"/>
          </w:tcPr>
          <w:p w14:paraId="6576AB7D" w14:textId="77777777" w:rsidR="00573A96" w:rsidRDefault="00573A96" w:rsidP="009939A5">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68" w:type="dxa"/>
            <w:tcBorders>
              <w:left w:val="single" w:sz="4" w:space="0" w:color="auto"/>
              <w:bottom w:val="single" w:sz="4" w:space="0" w:color="auto"/>
              <w:right w:val="single" w:sz="4" w:space="0" w:color="auto"/>
            </w:tcBorders>
          </w:tcPr>
          <w:p w14:paraId="149DD1A0" w14:textId="77777777" w:rsidR="00573A96" w:rsidRDefault="00573A96" w:rsidP="009939A5">
            <w:pPr>
              <w:pStyle w:val="TAC"/>
              <w:rPr>
                <w:lang w:val="en-US" w:eastAsia="zh-CN"/>
              </w:rPr>
            </w:pPr>
            <w:r>
              <w:rPr>
                <w:rFonts w:hint="eastAsia"/>
                <w:lang w:eastAsia="zh-CN"/>
              </w:rPr>
              <w:t>n48</w:t>
            </w:r>
          </w:p>
        </w:tc>
        <w:tc>
          <w:tcPr>
            <w:tcW w:w="8761" w:type="dxa"/>
            <w:gridSpan w:val="23"/>
            <w:tcBorders>
              <w:top w:val="single" w:sz="4" w:space="0" w:color="auto"/>
              <w:left w:val="single" w:sz="4" w:space="0" w:color="auto"/>
              <w:bottom w:val="single" w:sz="4" w:space="0" w:color="auto"/>
              <w:right w:val="single" w:sz="4" w:space="0" w:color="auto"/>
            </w:tcBorders>
          </w:tcPr>
          <w:p w14:paraId="057F9A3B" w14:textId="77777777" w:rsidR="00573A96" w:rsidRDefault="00573A96" w:rsidP="009939A5">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78" w:type="dxa"/>
            <w:tcBorders>
              <w:top w:val="single" w:sz="4" w:space="0" w:color="auto"/>
              <w:left w:val="single" w:sz="4" w:space="0" w:color="auto"/>
              <w:bottom w:val="nil"/>
              <w:right w:val="single" w:sz="4" w:space="0" w:color="auto"/>
            </w:tcBorders>
            <w:shd w:val="clear" w:color="auto" w:fill="auto"/>
          </w:tcPr>
          <w:p w14:paraId="0B4C7844" w14:textId="77777777" w:rsidR="00573A96" w:rsidRDefault="00573A96" w:rsidP="009939A5">
            <w:pPr>
              <w:pStyle w:val="TAC"/>
              <w:rPr>
                <w:rFonts w:eastAsia="Yu Mincho"/>
              </w:rPr>
            </w:pPr>
            <w:r>
              <w:rPr>
                <w:rFonts w:hint="eastAsia"/>
                <w:lang w:val="en-US" w:eastAsia="zh-CN"/>
              </w:rPr>
              <w:t>0</w:t>
            </w:r>
          </w:p>
        </w:tc>
      </w:tr>
      <w:tr w:rsidR="00573A96" w14:paraId="5D6DE211"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6E3FF98"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63D14794" w14:textId="77777777" w:rsidR="00573A96" w:rsidRDefault="00573A96" w:rsidP="009939A5">
            <w:pPr>
              <w:pStyle w:val="TAC"/>
              <w:rPr>
                <w:lang w:val="en-US"/>
              </w:rPr>
            </w:pPr>
          </w:p>
        </w:tc>
        <w:tc>
          <w:tcPr>
            <w:tcW w:w="668" w:type="dxa"/>
            <w:tcBorders>
              <w:left w:val="single" w:sz="4" w:space="0" w:color="auto"/>
              <w:bottom w:val="single" w:sz="4" w:space="0" w:color="auto"/>
              <w:right w:val="single" w:sz="4" w:space="0" w:color="auto"/>
            </w:tcBorders>
          </w:tcPr>
          <w:p w14:paraId="6EB3DF0A" w14:textId="77777777" w:rsidR="00573A96" w:rsidRDefault="00573A96" w:rsidP="009939A5">
            <w:pPr>
              <w:pStyle w:val="TAC"/>
              <w:rPr>
                <w:lang w:eastAsia="zh-CN"/>
              </w:rPr>
            </w:pPr>
            <w:r>
              <w:rPr>
                <w:rFonts w:hint="eastAsia"/>
                <w:lang w:eastAsia="zh-CN"/>
              </w:rPr>
              <w:t>n66</w:t>
            </w:r>
          </w:p>
        </w:tc>
        <w:tc>
          <w:tcPr>
            <w:tcW w:w="672" w:type="dxa"/>
            <w:tcBorders>
              <w:top w:val="single" w:sz="4" w:space="0" w:color="auto"/>
              <w:left w:val="single" w:sz="4" w:space="0" w:color="auto"/>
              <w:bottom w:val="single" w:sz="4" w:space="0" w:color="auto"/>
              <w:right w:val="single" w:sz="4" w:space="0" w:color="auto"/>
            </w:tcBorders>
          </w:tcPr>
          <w:p w14:paraId="05808084" w14:textId="77777777" w:rsidR="00573A96" w:rsidRDefault="00573A96" w:rsidP="009939A5">
            <w:pPr>
              <w:pStyle w:val="TAC"/>
              <w:rPr>
                <w:lang w:val="en-US" w:eastAsia="zh-CN"/>
              </w:rPr>
            </w:pPr>
            <w:r>
              <w:rPr>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DCF016D" w14:textId="77777777" w:rsidR="00573A96" w:rsidRDefault="00573A96" w:rsidP="009939A5">
            <w:pPr>
              <w:pStyle w:val="TAC"/>
              <w:rPr>
                <w:lang w:eastAsia="zh-CN"/>
              </w:rPr>
            </w:pPr>
            <w:r>
              <w:rPr>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9767249" w14:textId="77777777" w:rsidR="00573A96" w:rsidRDefault="00573A96"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00B437E" w14:textId="77777777" w:rsidR="00573A96" w:rsidRDefault="00573A96" w:rsidP="009939A5">
            <w:pPr>
              <w:pStyle w:val="TAC"/>
              <w:rPr>
                <w:lang w:eastAsia="zh-CN"/>
              </w:rPr>
            </w:pPr>
            <w:r>
              <w:rPr>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B29250B"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47F02E4"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79ED440" w14:textId="77777777" w:rsidR="00573A96" w:rsidRDefault="00573A96"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341528D"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4C08A0A5"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0207C757"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F770F92"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59D5260"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F6DDA81" w14:textId="77777777" w:rsidR="00573A96" w:rsidRDefault="00573A96" w:rsidP="009939A5">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44647874" w14:textId="77777777" w:rsidR="00573A96" w:rsidRDefault="00573A96" w:rsidP="009939A5">
            <w:pPr>
              <w:pStyle w:val="TAC"/>
              <w:rPr>
                <w:rFonts w:eastAsia="Yu Mincho"/>
              </w:rPr>
            </w:pPr>
          </w:p>
        </w:tc>
      </w:tr>
      <w:tr w:rsidR="00573A96" w14:paraId="106CC8F3"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B867D8A"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518B0F64" w14:textId="77777777" w:rsidR="00573A96" w:rsidRDefault="00573A96" w:rsidP="009939A5">
            <w:pPr>
              <w:pStyle w:val="TAC"/>
              <w:rPr>
                <w:lang w:val="en-US"/>
              </w:rPr>
            </w:pPr>
          </w:p>
        </w:tc>
        <w:tc>
          <w:tcPr>
            <w:tcW w:w="668" w:type="dxa"/>
            <w:tcBorders>
              <w:left w:val="single" w:sz="4" w:space="0" w:color="auto"/>
              <w:bottom w:val="single" w:sz="4" w:space="0" w:color="auto"/>
              <w:right w:val="single" w:sz="4" w:space="0" w:color="auto"/>
            </w:tcBorders>
          </w:tcPr>
          <w:p w14:paraId="5EDA5D9F" w14:textId="77777777" w:rsidR="00573A96" w:rsidRDefault="00573A96" w:rsidP="009939A5">
            <w:pPr>
              <w:pStyle w:val="TAC"/>
              <w:rPr>
                <w:lang w:eastAsia="zh-CN"/>
              </w:rPr>
            </w:pPr>
            <w:r>
              <w:rPr>
                <w:rFonts w:hint="eastAsia"/>
                <w:szCs w:val="18"/>
                <w:lang w:val="en-US" w:eastAsia="zh-CN"/>
              </w:rPr>
              <w:t>n48</w:t>
            </w:r>
          </w:p>
        </w:tc>
        <w:tc>
          <w:tcPr>
            <w:tcW w:w="8761" w:type="dxa"/>
            <w:gridSpan w:val="23"/>
            <w:tcBorders>
              <w:top w:val="single" w:sz="4" w:space="0" w:color="auto"/>
              <w:left w:val="single" w:sz="4" w:space="0" w:color="auto"/>
              <w:bottom w:val="single" w:sz="4" w:space="0" w:color="auto"/>
              <w:right w:val="single" w:sz="4" w:space="0" w:color="auto"/>
            </w:tcBorders>
          </w:tcPr>
          <w:p w14:paraId="7A4684FC" w14:textId="77777777" w:rsidR="00573A96" w:rsidRDefault="00573A96" w:rsidP="009939A5">
            <w:pPr>
              <w:pStyle w:val="TAC"/>
              <w:rPr>
                <w:rFonts w:eastAsia="Yu Mincho"/>
              </w:rPr>
            </w:pPr>
            <w:r>
              <w:rPr>
                <w:szCs w:val="18"/>
                <w:lang w:val="en-US" w:eastAsia="zh-CN"/>
              </w:rPr>
              <w:t>See CA_</w:t>
            </w:r>
            <w:r>
              <w:rPr>
                <w:rFonts w:hint="eastAsia"/>
                <w:szCs w:val="18"/>
                <w:lang w:val="en-US" w:eastAsia="zh-CN"/>
              </w:rPr>
              <w:t>n48</w:t>
            </w:r>
            <w:r>
              <w:rPr>
                <w:rFonts w:hint="eastAsia"/>
                <w:lang w:eastAsia="zh-CN"/>
              </w:rPr>
              <w:t>(A</w:t>
            </w:r>
            <w:r>
              <w:rPr>
                <w:lang w:eastAsia="zh-CN"/>
              </w:rPr>
              <w:t>-C</w:t>
            </w:r>
            <w:r>
              <w:rPr>
                <w:rFonts w:hint="eastAsia"/>
                <w:lang w:eastAsia="zh-CN"/>
              </w:rPr>
              <w:t>)</w:t>
            </w:r>
            <w:r>
              <w:rPr>
                <w:rFonts w:hint="eastAsia"/>
                <w:szCs w:val="18"/>
                <w:lang w:val="en-US" w:eastAsia="zh-CN"/>
              </w:rPr>
              <w:t xml:space="preserve">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8" w:type="dxa"/>
            <w:tcBorders>
              <w:top w:val="single" w:sz="4" w:space="0" w:color="auto"/>
              <w:left w:val="single" w:sz="4" w:space="0" w:color="auto"/>
              <w:bottom w:val="nil"/>
              <w:right w:val="single" w:sz="4" w:space="0" w:color="auto"/>
            </w:tcBorders>
            <w:shd w:val="clear" w:color="auto" w:fill="auto"/>
          </w:tcPr>
          <w:p w14:paraId="7E68AAC8" w14:textId="77777777" w:rsidR="00573A96" w:rsidRDefault="00573A96" w:rsidP="009939A5">
            <w:pPr>
              <w:pStyle w:val="TAC"/>
              <w:rPr>
                <w:lang w:val="en-US" w:eastAsia="zh-CN"/>
              </w:rPr>
            </w:pPr>
            <w:r>
              <w:rPr>
                <w:rFonts w:hint="eastAsia"/>
                <w:lang w:val="en-US" w:eastAsia="zh-CN"/>
              </w:rPr>
              <w:t>1</w:t>
            </w:r>
          </w:p>
        </w:tc>
      </w:tr>
      <w:tr w:rsidR="00573A96" w14:paraId="158FD50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865C35B"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30452ED" w14:textId="77777777" w:rsidR="00573A96" w:rsidRDefault="00573A96" w:rsidP="009939A5">
            <w:pPr>
              <w:pStyle w:val="TAC"/>
              <w:rPr>
                <w:lang w:val="en-US"/>
              </w:rPr>
            </w:pPr>
          </w:p>
        </w:tc>
        <w:tc>
          <w:tcPr>
            <w:tcW w:w="668" w:type="dxa"/>
            <w:tcBorders>
              <w:left w:val="single" w:sz="4" w:space="0" w:color="auto"/>
              <w:bottom w:val="single" w:sz="4" w:space="0" w:color="auto"/>
              <w:right w:val="single" w:sz="4" w:space="0" w:color="auto"/>
            </w:tcBorders>
          </w:tcPr>
          <w:p w14:paraId="47EE11E8" w14:textId="77777777" w:rsidR="00573A96" w:rsidRDefault="00573A96" w:rsidP="009939A5">
            <w:pPr>
              <w:pStyle w:val="TAC"/>
              <w:rPr>
                <w:lang w:val="en-US" w:eastAsia="zh-CN"/>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1331D9E2" w14:textId="77777777" w:rsidR="00573A96" w:rsidRDefault="00573A96" w:rsidP="009939A5">
            <w:pPr>
              <w:pStyle w:val="TAC"/>
              <w:rPr>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A807C74" w14:textId="77777777" w:rsidR="00573A96" w:rsidRDefault="00573A96" w:rsidP="009939A5">
            <w:pPr>
              <w:pStyle w:val="TAC"/>
              <w:rPr>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E3367AD" w14:textId="77777777" w:rsidR="00573A96" w:rsidRDefault="00573A96" w:rsidP="009939A5">
            <w:pPr>
              <w:pStyle w:val="TAC"/>
              <w:rPr>
                <w:lang w:eastAsia="zh-CN"/>
              </w:rPr>
            </w:pPr>
            <w:r>
              <w:rPr>
                <w:rFonts w:hint="eastAsia"/>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51D234E" w14:textId="77777777" w:rsidR="00573A96" w:rsidRDefault="00573A96" w:rsidP="009939A5">
            <w:pPr>
              <w:pStyle w:val="TAC"/>
              <w:rPr>
                <w:lang w:eastAsia="zh-CN"/>
              </w:rPr>
            </w:pPr>
            <w:r>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E01771" w14:textId="77777777" w:rsidR="00573A96" w:rsidRDefault="00573A96" w:rsidP="009939A5">
            <w:pPr>
              <w:pStyle w:val="TAC"/>
              <w:rPr>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4F0150E" w14:textId="77777777" w:rsidR="00573A96" w:rsidRDefault="00573A96" w:rsidP="009939A5">
            <w:pPr>
              <w:pStyle w:val="TAC"/>
              <w:rPr>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9648D1A" w14:textId="77777777" w:rsidR="00573A96" w:rsidRDefault="00573A96" w:rsidP="009939A5">
            <w:pPr>
              <w:pStyle w:val="TAC"/>
              <w:rPr>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186288A"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32CE06FB"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24EEA4A6"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22F497F"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B237B22"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3B3793B4" w14:textId="77777777" w:rsidR="00573A96" w:rsidRDefault="00573A96" w:rsidP="009939A5">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5E2A3DC0" w14:textId="77777777" w:rsidR="00573A96" w:rsidRDefault="00573A96" w:rsidP="009939A5">
            <w:pPr>
              <w:pStyle w:val="TAC"/>
              <w:rPr>
                <w:rFonts w:eastAsia="Yu Mincho"/>
              </w:rPr>
            </w:pPr>
          </w:p>
        </w:tc>
      </w:tr>
      <w:tr w:rsidR="00573A96" w14:paraId="4E36DEF9"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9EC450F" w14:textId="77777777" w:rsidR="00573A96" w:rsidRDefault="00573A96" w:rsidP="009939A5">
            <w:pPr>
              <w:pStyle w:val="TAC"/>
              <w:rPr>
                <w:szCs w:val="18"/>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76" w:type="dxa"/>
            <w:tcBorders>
              <w:top w:val="single" w:sz="4" w:space="0" w:color="auto"/>
              <w:left w:val="single" w:sz="4" w:space="0" w:color="auto"/>
              <w:bottom w:val="nil"/>
              <w:right w:val="single" w:sz="4" w:space="0" w:color="auto"/>
            </w:tcBorders>
            <w:shd w:val="clear" w:color="auto" w:fill="auto"/>
          </w:tcPr>
          <w:p w14:paraId="08223049" w14:textId="77777777" w:rsidR="00573A96" w:rsidRDefault="00573A96" w:rsidP="009939A5">
            <w:pPr>
              <w:pStyle w:val="TAC"/>
              <w:rPr>
                <w:szCs w:val="18"/>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68" w:type="dxa"/>
            <w:tcBorders>
              <w:top w:val="single" w:sz="4" w:space="0" w:color="auto"/>
              <w:left w:val="single" w:sz="4" w:space="0" w:color="auto"/>
              <w:bottom w:val="single" w:sz="4" w:space="0" w:color="auto"/>
              <w:right w:val="single" w:sz="4" w:space="0" w:color="auto"/>
            </w:tcBorders>
          </w:tcPr>
          <w:p w14:paraId="22A32036" w14:textId="77777777" w:rsidR="00573A96" w:rsidRDefault="00573A96" w:rsidP="009939A5">
            <w:pPr>
              <w:pStyle w:val="TAC"/>
              <w:rPr>
                <w:szCs w:val="18"/>
                <w:lang w:val="en-US"/>
              </w:rPr>
            </w:pPr>
            <w:r>
              <w:rPr>
                <w:rFonts w:hint="eastAsia"/>
                <w:szCs w:val="18"/>
                <w:lang w:val="en-US" w:eastAsia="zh-CN"/>
              </w:rPr>
              <w:t>n50</w:t>
            </w:r>
          </w:p>
        </w:tc>
        <w:tc>
          <w:tcPr>
            <w:tcW w:w="672" w:type="dxa"/>
            <w:tcBorders>
              <w:top w:val="single" w:sz="4" w:space="0" w:color="auto"/>
              <w:left w:val="single" w:sz="4" w:space="0" w:color="auto"/>
              <w:bottom w:val="single" w:sz="4" w:space="0" w:color="auto"/>
              <w:right w:val="single" w:sz="4" w:space="0" w:color="auto"/>
            </w:tcBorders>
          </w:tcPr>
          <w:p w14:paraId="67177A3A"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AB8EF45"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3BFE8A1"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44C5C08"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07355FB"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3B64512"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2847093"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DDF7140"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7008606B"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C67D43F"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646339B" w14:textId="77777777" w:rsidR="00573A96" w:rsidRDefault="00573A96" w:rsidP="009939A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4E36760F"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A5BF27F"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5472ABD5" w14:textId="77777777" w:rsidR="00573A96" w:rsidRDefault="00573A96" w:rsidP="009939A5">
            <w:pPr>
              <w:pStyle w:val="TAC"/>
              <w:rPr>
                <w:szCs w:val="18"/>
                <w:lang w:eastAsia="zh-CN"/>
              </w:rPr>
            </w:pPr>
            <w:r>
              <w:rPr>
                <w:rFonts w:hint="eastAsia"/>
                <w:szCs w:val="18"/>
                <w:lang w:eastAsia="zh-CN"/>
              </w:rPr>
              <w:t>0</w:t>
            </w:r>
          </w:p>
        </w:tc>
      </w:tr>
      <w:tr w:rsidR="00573A96" w14:paraId="1C60FBD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A14D312"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BF2207E"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12D58281" w14:textId="77777777" w:rsidR="00573A96" w:rsidRDefault="00573A96" w:rsidP="009939A5">
            <w:pPr>
              <w:pStyle w:val="TAC"/>
              <w:rPr>
                <w:szCs w:val="18"/>
                <w:lang w:val="en-US"/>
              </w:rPr>
            </w:pPr>
            <w:r>
              <w:rPr>
                <w:rFonts w:hint="eastAsia"/>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23FC44BD"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FE5D124"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E951AAF"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92D85CA"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2726488"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987A08E"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32737D5"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295D4D3"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69127273"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3BD90C7"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A67E475"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EB41EE5" w14:textId="77777777" w:rsidR="00573A96" w:rsidRDefault="00573A96"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7F11E81E" w14:textId="77777777" w:rsidR="00573A96" w:rsidRDefault="00573A96"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6D02B830" w14:textId="77777777" w:rsidR="00573A96" w:rsidRDefault="00573A96" w:rsidP="009939A5">
            <w:pPr>
              <w:pStyle w:val="TAC"/>
              <w:rPr>
                <w:rFonts w:eastAsia="Yu Mincho"/>
                <w:szCs w:val="18"/>
              </w:rPr>
            </w:pPr>
          </w:p>
        </w:tc>
      </w:tr>
      <w:tr w:rsidR="00573A96" w14:paraId="5E457DE9"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FAAC21F" w14:textId="77777777" w:rsidR="00573A96" w:rsidRDefault="00573A96" w:rsidP="009939A5">
            <w:pPr>
              <w:pStyle w:val="TAC"/>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76" w:type="dxa"/>
            <w:tcBorders>
              <w:top w:val="single" w:sz="4" w:space="0" w:color="auto"/>
              <w:left w:val="single" w:sz="4" w:space="0" w:color="auto"/>
              <w:bottom w:val="nil"/>
              <w:right w:val="single" w:sz="4" w:space="0" w:color="auto"/>
            </w:tcBorders>
            <w:shd w:val="clear" w:color="auto" w:fill="auto"/>
          </w:tcPr>
          <w:p w14:paraId="64E5F6A0" w14:textId="77777777" w:rsidR="00573A96" w:rsidRDefault="00573A96" w:rsidP="009939A5">
            <w:pPr>
              <w:pStyle w:val="TAC"/>
              <w:rPr>
                <w:szCs w:val="18"/>
                <w:lang w:val="en-US"/>
              </w:rPr>
            </w:pPr>
            <w:r>
              <w:rPr>
                <w:rFonts w:hint="eastAsia"/>
                <w:szCs w:val="18"/>
                <w:lang w:val="en-US" w:eastAsia="zh-CN"/>
              </w:rPr>
              <w:t>-</w:t>
            </w:r>
          </w:p>
        </w:tc>
        <w:tc>
          <w:tcPr>
            <w:tcW w:w="668" w:type="dxa"/>
            <w:tcBorders>
              <w:top w:val="single" w:sz="4" w:space="0" w:color="auto"/>
              <w:left w:val="single" w:sz="4" w:space="0" w:color="auto"/>
              <w:bottom w:val="single" w:sz="4" w:space="0" w:color="auto"/>
              <w:right w:val="single" w:sz="4" w:space="0" w:color="auto"/>
            </w:tcBorders>
          </w:tcPr>
          <w:p w14:paraId="65335062" w14:textId="77777777" w:rsidR="00573A96" w:rsidRDefault="00573A96" w:rsidP="009939A5">
            <w:pPr>
              <w:pStyle w:val="TAC"/>
              <w:rPr>
                <w:szCs w:val="18"/>
                <w:lang w:val="en-US"/>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7C9FADE5"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4DF126B"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CD25FD2"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DB2EA09"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3C92095"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5F3A848"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F8B95D2" w14:textId="77777777" w:rsidR="00573A96" w:rsidRDefault="00573A96" w:rsidP="009939A5">
            <w:pPr>
              <w:pStyle w:val="TAC"/>
              <w:rPr>
                <w:rFonts w:eastAsia="Yu Mincho"/>
                <w:szCs w:val="18"/>
              </w:rPr>
            </w:pPr>
            <w:r>
              <w:rPr>
                <w:rFonts w:eastAsia="Yu Mincho"/>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78FF4D96"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5506B73"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93713A3"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0F92D9B"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2576189"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D459085"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50C630A8" w14:textId="77777777" w:rsidR="00573A96" w:rsidRDefault="00573A96" w:rsidP="009939A5">
            <w:pPr>
              <w:pStyle w:val="TAC"/>
              <w:rPr>
                <w:szCs w:val="18"/>
                <w:lang w:eastAsia="zh-CN"/>
              </w:rPr>
            </w:pPr>
            <w:r>
              <w:rPr>
                <w:rFonts w:hint="eastAsia"/>
                <w:szCs w:val="18"/>
                <w:lang w:eastAsia="zh-CN"/>
              </w:rPr>
              <w:t>0</w:t>
            </w:r>
          </w:p>
        </w:tc>
      </w:tr>
      <w:tr w:rsidR="00573A96" w14:paraId="1A50ACC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AFC4E87"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C5D66B0"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16393905" w14:textId="77777777" w:rsidR="00573A96" w:rsidRDefault="00573A96" w:rsidP="009939A5">
            <w:pPr>
              <w:pStyle w:val="TAC"/>
              <w:rPr>
                <w:szCs w:val="18"/>
                <w:lang w:val="en-US"/>
              </w:rPr>
            </w:pPr>
            <w:r>
              <w:rPr>
                <w:rFonts w:hint="eastAsia"/>
                <w:szCs w:val="18"/>
                <w:lang w:val="en-US" w:eastAsia="zh-CN"/>
              </w:rPr>
              <w:t>n70</w:t>
            </w:r>
          </w:p>
        </w:tc>
        <w:tc>
          <w:tcPr>
            <w:tcW w:w="672" w:type="dxa"/>
            <w:tcBorders>
              <w:top w:val="single" w:sz="4" w:space="0" w:color="auto"/>
              <w:left w:val="single" w:sz="4" w:space="0" w:color="auto"/>
              <w:bottom w:val="single" w:sz="4" w:space="0" w:color="auto"/>
              <w:right w:val="single" w:sz="4" w:space="0" w:color="auto"/>
            </w:tcBorders>
          </w:tcPr>
          <w:p w14:paraId="2C4D2872"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71556A9"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8AA628A"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B933D79" w14:textId="77777777" w:rsidR="00573A96" w:rsidRDefault="00573A96" w:rsidP="009939A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1AAA0FD2" w14:textId="77777777" w:rsidR="00573A96" w:rsidRDefault="00573A96" w:rsidP="009939A5">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092D9BFF"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5C63BA9"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0EB9AD0"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99EDDED"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EB4A810"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3A034EC"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41B03AD"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B68B155"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1A67C72C" w14:textId="77777777" w:rsidR="00573A96" w:rsidRDefault="00573A96" w:rsidP="009939A5">
            <w:pPr>
              <w:pStyle w:val="TAC"/>
              <w:rPr>
                <w:rFonts w:eastAsia="Yu Mincho"/>
                <w:szCs w:val="18"/>
              </w:rPr>
            </w:pPr>
          </w:p>
        </w:tc>
      </w:tr>
      <w:tr w:rsidR="00573A96" w14:paraId="0DF41B95" w14:textId="77777777" w:rsidTr="009939A5">
        <w:trPr>
          <w:trHeight w:val="187"/>
        </w:trPr>
        <w:tc>
          <w:tcPr>
            <w:tcW w:w="1635" w:type="dxa"/>
            <w:tcBorders>
              <w:left w:val="single" w:sz="4" w:space="0" w:color="auto"/>
              <w:bottom w:val="nil"/>
              <w:right w:val="single" w:sz="4" w:space="0" w:color="auto"/>
            </w:tcBorders>
            <w:shd w:val="clear" w:color="auto" w:fill="auto"/>
          </w:tcPr>
          <w:p w14:paraId="24019800" w14:textId="77777777" w:rsidR="00573A96" w:rsidRDefault="00573A96" w:rsidP="009939A5">
            <w:pPr>
              <w:pStyle w:val="TAC"/>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76" w:type="dxa"/>
            <w:tcBorders>
              <w:left w:val="single" w:sz="4" w:space="0" w:color="auto"/>
              <w:bottom w:val="nil"/>
              <w:right w:val="single" w:sz="4" w:space="0" w:color="auto"/>
            </w:tcBorders>
            <w:shd w:val="clear" w:color="auto" w:fill="auto"/>
          </w:tcPr>
          <w:p w14:paraId="6C3110F0" w14:textId="77777777" w:rsidR="00573A96" w:rsidRDefault="00573A96" w:rsidP="009939A5">
            <w:pPr>
              <w:pStyle w:val="TAC"/>
              <w:rPr>
                <w:szCs w:val="18"/>
                <w:lang w:val="en-US"/>
              </w:rPr>
            </w:pPr>
            <w:r>
              <w:rPr>
                <w:rFonts w:hint="eastAsia"/>
                <w:szCs w:val="18"/>
                <w:lang w:val="en-US" w:eastAsia="zh-CN"/>
              </w:rPr>
              <w:t>-</w:t>
            </w:r>
          </w:p>
        </w:tc>
        <w:tc>
          <w:tcPr>
            <w:tcW w:w="668" w:type="dxa"/>
            <w:tcBorders>
              <w:left w:val="single" w:sz="4" w:space="0" w:color="auto"/>
              <w:bottom w:val="single" w:sz="4" w:space="0" w:color="auto"/>
              <w:right w:val="single" w:sz="4" w:space="0" w:color="auto"/>
            </w:tcBorders>
          </w:tcPr>
          <w:p w14:paraId="3163B855" w14:textId="77777777" w:rsidR="00573A96" w:rsidRDefault="00573A96" w:rsidP="009939A5">
            <w:pPr>
              <w:pStyle w:val="TAC"/>
              <w:rPr>
                <w:szCs w:val="18"/>
                <w:lang w:val="en-US"/>
              </w:rPr>
            </w:pPr>
            <w:r>
              <w:rPr>
                <w:rFonts w:hint="eastAsia"/>
                <w:szCs w:val="18"/>
                <w:lang w:val="en-US" w:eastAsia="zh-CN"/>
              </w:rPr>
              <w:t>n66</w:t>
            </w:r>
          </w:p>
        </w:tc>
        <w:tc>
          <w:tcPr>
            <w:tcW w:w="8761" w:type="dxa"/>
            <w:gridSpan w:val="23"/>
            <w:tcBorders>
              <w:top w:val="single" w:sz="4" w:space="0" w:color="auto"/>
              <w:left w:val="single" w:sz="4" w:space="0" w:color="auto"/>
              <w:bottom w:val="single" w:sz="4" w:space="0" w:color="auto"/>
              <w:right w:val="single" w:sz="4" w:space="0" w:color="auto"/>
            </w:tcBorders>
          </w:tcPr>
          <w:p w14:paraId="59A35325" w14:textId="77777777" w:rsidR="00573A96" w:rsidRDefault="00573A96" w:rsidP="009939A5">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8" w:type="dxa"/>
            <w:tcBorders>
              <w:left w:val="single" w:sz="4" w:space="0" w:color="auto"/>
              <w:bottom w:val="nil"/>
              <w:right w:val="single" w:sz="4" w:space="0" w:color="auto"/>
            </w:tcBorders>
            <w:shd w:val="clear" w:color="auto" w:fill="auto"/>
          </w:tcPr>
          <w:p w14:paraId="69B98A1B" w14:textId="77777777" w:rsidR="00573A96" w:rsidRDefault="00573A96" w:rsidP="009939A5">
            <w:pPr>
              <w:pStyle w:val="TAC"/>
              <w:rPr>
                <w:szCs w:val="18"/>
                <w:lang w:eastAsia="zh-CN"/>
              </w:rPr>
            </w:pPr>
            <w:r>
              <w:rPr>
                <w:rFonts w:hint="eastAsia"/>
                <w:szCs w:val="18"/>
                <w:lang w:eastAsia="zh-CN"/>
              </w:rPr>
              <w:t>0</w:t>
            </w:r>
          </w:p>
        </w:tc>
      </w:tr>
      <w:tr w:rsidR="00573A96" w14:paraId="752B521E"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8D2DA93"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C18231F"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450867C7" w14:textId="77777777" w:rsidR="00573A96" w:rsidRDefault="00573A96" w:rsidP="009939A5">
            <w:pPr>
              <w:pStyle w:val="TAC"/>
              <w:rPr>
                <w:szCs w:val="18"/>
                <w:lang w:val="en-US"/>
              </w:rPr>
            </w:pPr>
            <w:r>
              <w:rPr>
                <w:rFonts w:hint="eastAsia"/>
                <w:szCs w:val="18"/>
                <w:lang w:val="en-US" w:eastAsia="zh-CN"/>
              </w:rPr>
              <w:t>n70</w:t>
            </w:r>
          </w:p>
        </w:tc>
        <w:tc>
          <w:tcPr>
            <w:tcW w:w="672" w:type="dxa"/>
            <w:tcBorders>
              <w:top w:val="single" w:sz="4" w:space="0" w:color="auto"/>
              <w:left w:val="single" w:sz="4" w:space="0" w:color="auto"/>
              <w:bottom w:val="single" w:sz="4" w:space="0" w:color="auto"/>
              <w:right w:val="single" w:sz="4" w:space="0" w:color="auto"/>
            </w:tcBorders>
          </w:tcPr>
          <w:p w14:paraId="6E821F85"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100368B"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0392479"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B3915B7" w14:textId="77777777" w:rsidR="00573A96" w:rsidRDefault="00573A96" w:rsidP="009939A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1802EC91" w14:textId="77777777" w:rsidR="00573A96" w:rsidRDefault="00573A96" w:rsidP="009939A5">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433A3D69"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C52AA9B"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A67BE64"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9000A78"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19E9F73"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D57AA04"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7220782"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F86FEEF"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28EF08A4" w14:textId="77777777" w:rsidR="00573A96" w:rsidRDefault="00573A96" w:rsidP="009939A5">
            <w:pPr>
              <w:pStyle w:val="TAC"/>
              <w:rPr>
                <w:rFonts w:eastAsia="Yu Mincho"/>
                <w:szCs w:val="18"/>
              </w:rPr>
            </w:pPr>
          </w:p>
        </w:tc>
      </w:tr>
      <w:tr w:rsidR="00573A96" w14:paraId="5CBCF7A3" w14:textId="77777777" w:rsidTr="009939A5">
        <w:trPr>
          <w:trHeight w:val="187"/>
        </w:trPr>
        <w:tc>
          <w:tcPr>
            <w:tcW w:w="1635" w:type="dxa"/>
            <w:tcBorders>
              <w:left w:val="single" w:sz="4" w:space="0" w:color="auto"/>
              <w:bottom w:val="nil"/>
              <w:right w:val="single" w:sz="4" w:space="0" w:color="auto"/>
            </w:tcBorders>
            <w:shd w:val="clear" w:color="auto" w:fill="auto"/>
          </w:tcPr>
          <w:p w14:paraId="19FA413C" w14:textId="77777777" w:rsidR="00573A96" w:rsidRDefault="00573A96" w:rsidP="009939A5">
            <w:pPr>
              <w:pStyle w:val="TAC"/>
              <w:rPr>
                <w:szCs w:val="18"/>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76" w:type="dxa"/>
            <w:tcBorders>
              <w:left w:val="single" w:sz="4" w:space="0" w:color="auto"/>
              <w:bottom w:val="nil"/>
              <w:right w:val="single" w:sz="4" w:space="0" w:color="auto"/>
            </w:tcBorders>
            <w:shd w:val="clear" w:color="auto" w:fill="auto"/>
          </w:tcPr>
          <w:p w14:paraId="30A569D9" w14:textId="77777777" w:rsidR="00573A96" w:rsidRDefault="00573A96" w:rsidP="009939A5">
            <w:pPr>
              <w:pStyle w:val="TAC"/>
              <w:rPr>
                <w:szCs w:val="18"/>
                <w:lang w:val="en-US"/>
              </w:rPr>
            </w:pPr>
            <w:r>
              <w:rPr>
                <w:rFonts w:hint="eastAsia"/>
                <w:szCs w:val="18"/>
                <w:lang w:val="en-US" w:eastAsia="zh-CN"/>
              </w:rPr>
              <w:t>-</w:t>
            </w:r>
          </w:p>
        </w:tc>
        <w:tc>
          <w:tcPr>
            <w:tcW w:w="668" w:type="dxa"/>
            <w:tcBorders>
              <w:left w:val="single" w:sz="4" w:space="0" w:color="auto"/>
              <w:bottom w:val="single" w:sz="4" w:space="0" w:color="auto"/>
              <w:right w:val="single" w:sz="4" w:space="0" w:color="auto"/>
            </w:tcBorders>
          </w:tcPr>
          <w:p w14:paraId="54DA7582" w14:textId="77777777" w:rsidR="00573A96" w:rsidRDefault="00573A96" w:rsidP="009939A5">
            <w:pPr>
              <w:pStyle w:val="TAC"/>
              <w:rPr>
                <w:szCs w:val="18"/>
                <w:lang w:val="en-US"/>
              </w:rPr>
            </w:pPr>
            <w:r>
              <w:rPr>
                <w:rFonts w:hint="eastAsia"/>
                <w:szCs w:val="18"/>
                <w:lang w:val="en-US" w:eastAsia="zh-CN"/>
              </w:rPr>
              <w:t>n66</w:t>
            </w:r>
          </w:p>
        </w:tc>
        <w:tc>
          <w:tcPr>
            <w:tcW w:w="8761" w:type="dxa"/>
            <w:gridSpan w:val="23"/>
            <w:tcBorders>
              <w:top w:val="single" w:sz="4" w:space="0" w:color="auto"/>
              <w:left w:val="single" w:sz="4" w:space="0" w:color="auto"/>
              <w:bottom w:val="single" w:sz="4" w:space="0" w:color="auto"/>
              <w:right w:val="single" w:sz="4" w:space="0" w:color="auto"/>
            </w:tcBorders>
          </w:tcPr>
          <w:p w14:paraId="5BDAE799" w14:textId="77777777" w:rsidR="00573A96" w:rsidRDefault="00573A96" w:rsidP="009939A5">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8" w:type="dxa"/>
            <w:tcBorders>
              <w:left w:val="single" w:sz="4" w:space="0" w:color="auto"/>
              <w:bottom w:val="nil"/>
              <w:right w:val="single" w:sz="4" w:space="0" w:color="auto"/>
            </w:tcBorders>
            <w:shd w:val="clear" w:color="auto" w:fill="auto"/>
          </w:tcPr>
          <w:p w14:paraId="77F3BD95" w14:textId="77777777" w:rsidR="00573A96" w:rsidRDefault="00573A96" w:rsidP="009939A5">
            <w:pPr>
              <w:pStyle w:val="TAC"/>
              <w:rPr>
                <w:szCs w:val="18"/>
                <w:lang w:eastAsia="zh-CN"/>
              </w:rPr>
            </w:pPr>
            <w:r>
              <w:rPr>
                <w:rFonts w:hint="eastAsia"/>
                <w:szCs w:val="18"/>
                <w:lang w:eastAsia="zh-CN"/>
              </w:rPr>
              <w:t>0</w:t>
            </w:r>
          </w:p>
        </w:tc>
      </w:tr>
      <w:tr w:rsidR="00573A96" w14:paraId="420A2D93"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8750174"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BC5A5CB"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087630BF" w14:textId="77777777" w:rsidR="00573A96" w:rsidRDefault="00573A96" w:rsidP="009939A5">
            <w:pPr>
              <w:pStyle w:val="TAC"/>
              <w:rPr>
                <w:szCs w:val="18"/>
                <w:lang w:val="en-US"/>
              </w:rPr>
            </w:pPr>
            <w:r>
              <w:rPr>
                <w:rFonts w:hint="eastAsia"/>
                <w:szCs w:val="18"/>
                <w:lang w:val="en-US" w:eastAsia="zh-CN"/>
              </w:rPr>
              <w:t>n70</w:t>
            </w:r>
          </w:p>
        </w:tc>
        <w:tc>
          <w:tcPr>
            <w:tcW w:w="672" w:type="dxa"/>
            <w:tcBorders>
              <w:top w:val="single" w:sz="4" w:space="0" w:color="auto"/>
              <w:left w:val="single" w:sz="4" w:space="0" w:color="auto"/>
              <w:bottom w:val="single" w:sz="4" w:space="0" w:color="auto"/>
              <w:right w:val="single" w:sz="4" w:space="0" w:color="auto"/>
            </w:tcBorders>
          </w:tcPr>
          <w:p w14:paraId="3938B441"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F67E32D"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F830CB6"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18B9A61" w14:textId="77777777" w:rsidR="00573A96" w:rsidRDefault="00573A96" w:rsidP="009939A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23AE432C" w14:textId="77777777" w:rsidR="00573A96" w:rsidRDefault="00573A96" w:rsidP="009939A5">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6F53B0D8"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8B441B5"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649A4AE"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23F7EA7"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8EAA589"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CDD3C94"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E69E25D"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F1DF981"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4BF99D09" w14:textId="77777777" w:rsidR="00573A96" w:rsidRDefault="00573A96" w:rsidP="009939A5">
            <w:pPr>
              <w:pStyle w:val="TAC"/>
              <w:rPr>
                <w:rFonts w:eastAsia="Yu Mincho"/>
                <w:szCs w:val="18"/>
              </w:rPr>
            </w:pPr>
          </w:p>
        </w:tc>
      </w:tr>
      <w:tr w:rsidR="00573A96" w14:paraId="4946236D"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B8328EF" w14:textId="77777777" w:rsidR="00573A96" w:rsidRDefault="00573A96" w:rsidP="009939A5">
            <w:pPr>
              <w:pStyle w:val="TAC"/>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76" w:type="dxa"/>
            <w:tcBorders>
              <w:top w:val="single" w:sz="4" w:space="0" w:color="auto"/>
              <w:left w:val="single" w:sz="4" w:space="0" w:color="auto"/>
              <w:bottom w:val="nil"/>
              <w:right w:val="single" w:sz="4" w:space="0" w:color="auto"/>
            </w:tcBorders>
            <w:shd w:val="clear" w:color="auto" w:fill="auto"/>
          </w:tcPr>
          <w:p w14:paraId="11C62C13" w14:textId="77777777" w:rsidR="00573A96" w:rsidRDefault="00573A96" w:rsidP="009939A5">
            <w:pPr>
              <w:pStyle w:val="TAC"/>
              <w:rPr>
                <w:szCs w:val="18"/>
                <w:lang w:val="en-US"/>
              </w:rPr>
            </w:pPr>
            <w:r>
              <w:rPr>
                <w:szCs w:val="18"/>
                <w:lang w:val="en-US" w:eastAsia="zh-CN"/>
              </w:rPr>
              <w:t>CA_n66A-n71A</w:t>
            </w:r>
          </w:p>
        </w:tc>
        <w:tc>
          <w:tcPr>
            <w:tcW w:w="668" w:type="dxa"/>
            <w:tcBorders>
              <w:top w:val="single" w:sz="4" w:space="0" w:color="auto"/>
              <w:left w:val="single" w:sz="4" w:space="0" w:color="auto"/>
              <w:bottom w:val="single" w:sz="4" w:space="0" w:color="auto"/>
              <w:right w:val="single" w:sz="4" w:space="0" w:color="auto"/>
            </w:tcBorders>
          </w:tcPr>
          <w:p w14:paraId="7A9580CF" w14:textId="77777777" w:rsidR="00573A96" w:rsidRDefault="00573A96" w:rsidP="009939A5">
            <w:pPr>
              <w:pStyle w:val="TAC"/>
              <w:rPr>
                <w:szCs w:val="18"/>
                <w:lang w:val="en-US"/>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547B6FF9"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E837728"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47EE8E3"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3B91E84"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FD45D74"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112317D"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201561C"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85157E0"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3A4EED7"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96B6601"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834FB2B"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394936A"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5E8077A"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01738F1E" w14:textId="77777777" w:rsidR="00573A96" w:rsidRDefault="00573A96" w:rsidP="009939A5">
            <w:pPr>
              <w:pStyle w:val="TAC"/>
              <w:rPr>
                <w:szCs w:val="18"/>
                <w:lang w:eastAsia="zh-CN"/>
              </w:rPr>
            </w:pPr>
            <w:r>
              <w:rPr>
                <w:rFonts w:hint="eastAsia"/>
                <w:szCs w:val="18"/>
                <w:lang w:eastAsia="zh-CN"/>
              </w:rPr>
              <w:t>0</w:t>
            </w:r>
          </w:p>
        </w:tc>
      </w:tr>
      <w:tr w:rsidR="00573A96" w14:paraId="15CF7B61"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2C9E8EA"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36F90F8E"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0BD69D6B" w14:textId="77777777" w:rsidR="00573A96" w:rsidRDefault="00573A96" w:rsidP="009939A5">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4361DBC0"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C383257"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2EFE210"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7C04AF7"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708C6B0"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6BB296D"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5310C1E"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5AACCB7"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47C5EF3"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2535B48"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2E1AC2D"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6971E15"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E69B609"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68797020" w14:textId="77777777" w:rsidR="00573A96" w:rsidRDefault="00573A96" w:rsidP="009939A5">
            <w:pPr>
              <w:pStyle w:val="TAC"/>
              <w:rPr>
                <w:rFonts w:eastAsia="Yu Mincho"/>
                <w:szCs w:val="18"/>
              </w:rPr>
            </w:pPr>
          </w:p>
        </w:tc>
      </w:tr>
      <w:tr w:rsidR="00573A96" w14:paraId="0DE0817B"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3BD0676"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15ADCEFC"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47EA6586" w14:textId="77777777" w:rsidR="00573A96" w:rsidRDefault="00573A96" w:rsidP="009939A5">
            <w:pPr>
              <w:pStyle w:val="TAC"/>
              <w:rPr>
                <w:szCs w:val="18"/>
                <w:lang w:val="en-US" w:eastAsia="zh-CN"/>
              </w:rPr>
            </w:pPr>
            <w:r>
              <w:rPr>
                <w:rFonts w:hint="eastAsia"/>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0645A691" w14:textId="77777777" w:rsidR="00573A96" w:rsidRDefault="00573A96" w:rsidP="009939A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913B6D5" w14:textId="77777777" w:rsidR="00573A96" w:rsidRDefault="00573A96" w:rsidP="009939A5">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459DF06" w14:textId="77777777" w:rsidR="00573A96" w:rsidRDefault="00573A96"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6CDB442" w14:textId="77777777" w:rsidR="00573A96" w:rsidRDefault="00573A96" w:rsidP="009939A5">
            <w:pPr>
              <w:pStyle w:val="TAC"/>
              <w:rPr>
                <w:szCs w:val="18"/>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C8921F7" w14:textId="77777777" w:rsidR="00573A96" w:rsidRDefault="00573A96" w:rsidP="009939A5">
            <w:pPr>
              <w:pStyle w:val="TAC"/>
              <w:rPr>
                <w:szCs w:val="18"/>
                <w:lang w:val="en-US"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3E8E058" w14:textId="77777777" w:rsidR="00573A96" w:rsidRDefault="00573A96" w:rsidP="009939A5">
            <w:pPr>
              <w:pStyle w:val="TAC"/>
              <w:rPr>
                <w:szCs w:val="18"/>
                <w:lang w:val="en-US"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7F33AC0" w14:textId="77777777" w:rsidR="00573A96" w:rsidRDefault="00573A96" w:rsidP="009939A5">
            <w:pPr>
              <w:pStyle w:val="TAC"/>
              <w:rPr>
                <w:rFonts w:eastAsia="Yu Mincho"/>
                <w:szCs w:val="18"/>
              </w:rPr>
            </w:pPr>
            <w:r>
              <w:rPr>
                <w:rFonts w:eastAsia="Yu Mincho"/>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7921CD16"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0C5B011"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B004561"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47285D6"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885364A"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9807CAB" w14:textId="77777777" w:rsidR="00573A96" w:rsidRDefault="00573A96" w:rsidP="009939A5">
            <w:pPr>
              <w:pStyle w:val="TAC"/>
              <w:rPr>
                <w:rFonts w:eastAsia="Yu Mincho"/>
                <w:szCs w:val="18"/>
              </w:rPr>
            </w:pPr>
          </w:p>
        </w:tc>
        <w:tc>
          <w:tcPr>
            <w:tcW w:w="1478" w:type="dxa"/>
            <w:tcBorders>
              <w:top w:val="nil"/>
              <w:left w:val="single" w:sz="4" w:space="0" w:color="auto"/>
              <w:bottom w:val="nil"/>
              <w:right w:val="single" w:sz="4" w:space="0" w:color="auto"/>
            </w:tcBorders>
            <w:shd w:val="clear" w:color="auto" w:fill="auto"/>
          </w:tcPr>
          <w:p w14:paraId="713B600B" w14:textId="77777777" w:rsidR="00573A96" w:rsidRDefault="00573A96" w:rsidP="009939A5">
            <w:pPr>
              <w:pStyle w:val="TAC"/>
              <w:rPr>
                <w:rFonts w:eastAsia="Yu Mincho"/>
                <w:szCs w:val="18"/>
              </w:rPr>
            </w:pPr>
            <w:r>
              <w:rPr>
                <w:rFonts w:hint="eastAsia"/>
                <w:szCs w:val="18"/>
                <w:lang w:val="en-US" w:eastAsia="zh-CN"/>
              </w:rPr>
              <w:t>1</w:t>
            </w:r>
          </w:p>
        </w:tc>
      </w:tr>
      <w:tr w:rsidR="00573A96" w14:paraId="65CD8FEA"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8D40C58"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9EA82CD"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34A8F5F9" w14:textId="77777777" w:rsidR="00573A96" w:rsidRDefault="00573A96" w:rsidP="009939A5">
            <w:pPr>
              <w:pStyle w:val="TAC"/>
              <w:rPr>
                <w:szCs w:val="18"/>
                <w:lang w:val="en-US" w:eastAsia="zh-CN"/>
              </w:rPr>
            </w:pPr>
            <w:r>
              <w:rPr>
                <w:rFonts w:hint="eastAsia"/>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50F122E7" w14:textId="77777777" w:rsidR="00573A96" w:rsidRDefault="00573A96" w:rsidP="009939A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DD4E2C4" w14:textId="77777777" w:rsidR="00573A96" w:rsidRDefault="00573A96" w:rsidP="009939A5">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B0C53CA" w14:textId="77777777" w:rsidR="00573A96" w:rsidRDefault="00573A96"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2F75D60" w14:textId="77777777" w:rsidR="00573A96" w:rsidRDefault="00573A96" w:rsidP="009939A5">
            <w:pPr>
              <w:pStyle w:val="TAC"/>
              <w:rPr>
                <w:szCs w:val="18"/>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6C6026C"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55794D7"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BF5F15E"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5398753"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B0975BC"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4F68D6E"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19C9099"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E641D0A"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1BAF234"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2BEAB279" w14:textId="77777777" w:rsidR="00573A96" w:rsidRDefault="00573A96" w:rsidP="009939A5">
            <w:pPr>
              <w:pStyle w:val="TAC"/>
              <w:rPr>
                <w:rFonts w:eastAsia="Yu Mincho"/>
                <w:szCs w:val="18"/>
              </w:rPr>
            </w:pPr>
          </w:p>
        </w:tc>
      </w:tr>
      <w:tr w:rsidR="00573A96" w14:paraId="50A4C87A"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A16FA8C" w14:textId="77777777" w:rsidR="00573A96" w:rsidRDefault="00573A96" w:rsidP="009939A5">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76" w:type="dxa"/>
            <w:tcBorders>
              <w:top w:val="nil"/>
              <w:left w:val="single" w:sz="4" w:space="0" w:color="auto"/>
              <w:bottom w:val="nil"/>
              <w:right w:val="single" w:sz="4" w:space="0" w:color="auto"/>
            </w:tcBorders>
            <w:shd w:val="clear" w:color="auto" w:fill="auto"/>
          </w:tcPr>
          <w:p w14:paraId="7E968DF8" w14:textId="77777777" w:rsidR="00573A96" w:rsidRDefault="00573A96" w:rsidP="009939A5">
            <w:pPr>
              <w:pStyle w:val="TAC"/>
              <w:rPr>
                <w:lang w:val="en-US"/>
              </w:rPr>
            </w:pPr>
            <w:r>
              <w:rPr>
                <w:rFonts w:hint="eastAsia"/>
                <w:lang w:val="en-US" w:eastAsia="zh-CN"/>
              </w:rPr>
              <w:t>-</w:t>
            </w:r>
          </w:p>
        </w:tc>
        <w:tc>
          <w:tcPr>
            <w:tcW w:w="668" w:type="dxa"/>
            <w:tcBorders>
              <w:top w:val="single" w:sz="4" w:space="0" w:color="auto"/>
              <w:left w:val="single" w:sz="4" w:space="0" w:color="auto"/>
              <w:bottom w:val="single" w:sz="4" w:space="0" w:color="auto"/>
              <w:right w:val="single" w:sz="4" w:space="0" w:color="auto"/>
            </w:tcBorders>
          </w:tcPr>
          <w:p w14:paraId="70D15D60" w14:textId="77777777" w:rsidR="00573A96" w:rsidRDefault="00573A96" w:rsidP="009939A5">
            <w:pPr>
              <w:pStyle w:val="TAC"/>
              <w:rPr>
                <w:lang w:val="en-US" w:eastAsia="zh-CN"/>
              </w:rPr>
            </w:pPr>
            <w:r>
              <w:rPr>
                <w:rFonts w:hint="eastAsia"/>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2AF81680" w14:textId="77777777" w:rsidR="00573A96" w:rsidRDefault="00573A96" w:rsidP="009939A5">
            <w:pPr>
              <w:pStyle w:val="TAC"/>
              <w:rPr>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A83F243" w14:textId="77777777" w:rsidR="00573A96" w:rsidRDefault="00573A96" w:rsidP="009939A5">
            <w:pPr>
              <w:pStyle w:val="TAC"/>
              <w:rPr>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2F1ABF1" w14:textId="77777777" w:rsidR="00573A96" w:rsidRDefault="00573A96" w:rsidP="009939A5">
            <w:pPr>
              <w:pStyle w:val="TAC"/>
              <w:rPr>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C5DE77D" w14:textId="77777777" w:rsidR="00573A96" w:rsidRDefault="00573A96" w:rsidP="009939A5">
            <w:pPr>
              <w:pStyle w:val="TAC"/>
              <w:rPr>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9865CF7"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2A91CD5"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CC3C8F0" w14:textId="77777777" w:rsidR="00573A96" w:rsidRDefault="00573A96" w:rsidP="009939A5">
            <w:pPr>
              <w:pStyle w:val="TAC"/>
              <w:rPr>
                <w:rFonts w:eastAsia="Yu Mincho"/>
              </w:rPr>
            </w:pPr>
            <w:r>
              <w:rPr>
                <w:rFonts w:eastAsia="Yu Mincho"/>
              </w:rPr>
              <w:t>40</w:t>
            </w:r>
          </w:p>
        </w:tc>
        <w:tc>
          <w:tcPr>
            <w:tcW w:w="674" w:type="dxa"/>
            <w:gridSpan w:val="2"/>
            <w:tcBorders>
              <w:top w:val="single" w:sz="4" w:space="0" w:color="auto"/>
              <w:left w:val="single" w:sz="4" w:space="0" w:color="auto"/>
              <w:bottom w:val="single" w:sz="4" w:space="0" w:color="auto"/>
              <w:right w:val="single" w:sz="4" w:space="0" w:color="auto"/>
            </w:tcBorders>
          </w:tcPr>
          <w:p w14:paraId="6E005C8B"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1EEB3F64"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41EB9700"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60CB345"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3046107F"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0AF394FB" w14:textId="77777777" w:rsidR="00573A96" w:rsidRDefault="00573A96" w:rsidP="009939A5">
            <w:pPr>
              <w:pStyle w:val="TAC"/>
              <w:rPr>
                <w:rFonts w:eastAsia="Yu Mincho"/>
              </w:rPr>
            </w:pPr>
          </w:p>
        </w:tc>
        <w:tc>
          <w:tcPr>
            <w:tcW w:w="1478" w:type="dxa"/>
            <w:tcBorders>
              <w:top w:val="nil"/>
              <w:left w:val="single" w:sz="4" w:space="0" w:color="auto"/>
              <w:bottom w:val="nil"/>
              <w:right w:val="single" w:sz="4" w:space="0" w:color="auto"/>
            </w:tcBorders>
            <w:shd w:val="clear" w:color="auto" w:fill="auto"/>
          </w:tcPr>
          <w:p w14:paraId="3DA7278B" w14:textId="77777777" w:rsidR="00573A96" w:rsidRDefault="00573A96" w:rsidP="009939A5">
            <w:pPr>
              <w:pStyle w:val="TAC"/>
              <w:rPr>
                <w:rFonts w:eastAsia="Yu Mincho"/>
              </w:rPr>
            </w:pPr>
            <w:r>
              <w:rPr>
                <w:rFonts w:hint="eastAsia"/>
                <w:lang w:val="en-US" w:eastAsia="zh-CN"/>
              </w:rPr>
              <w:t>0</w:t>
            </w:r>
          </w:p>
        </w:tc>
      </w:tr>
      <w:tr w:rsidR="00573A96" w14:paraId="40F8FEA2"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CABC703"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4FE9E00" w14:textId="77777777" w:rsidR="00573A96" w:rsidRDefault="00573A96"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77002CA8" w14:textId="77777777" w:rsidR="00573A96" w:rsidRDefault="00573A96" w:rsidP="009939A5">
            <w:pPr>
              <w:pStyle w:val="TAC"/>
              <w:rPr>
                <w:lang w:val="en-US" w:eastAsia="zh-CN"/>
              </w:rPr>
            </w:pPr>
            <w:r>
              <w:rPr>
                <w:rFonts w:hint="eastAsia"/>
                <w:lang w:val="en-US" w:eastAsia="zh-CN"/>
              </w:rPr>
              <w:t>n71</w:t>
            </w:r>
          </w:p>
        </w:tc>
        <w:tc>
          <w:tcPr>
            <w:tcW w:w="8761" w:type="dxa"/>
            <w:gridSpan w:val="23"/>
            <w:tcBorders>
              <w:top w:val="single" w:sz="4" w:space="0" w:color="auto"/>
              <w:left w:val="single" w:sz="4" w:space="0" w:color="auto"/>
              <w:bottom w:val="single" w:sz="4" w:space="0" w:color="auto"/>
              <w:right w:val="single" w:sz="4" w:space="0" w:color="auto"/>
            </w:tcBorders>
          </w:tcPr>
          <w:p w14:paraId="5CBE0DE2" w14:textId="77777777" w:rsidR="00573A96" w:rsidRDefault="00573A96" w:rsidP="009939A5">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022783D4" w14:textId="77777777" w:rsidR="00573A96" w:rsidRDefault="00573A96" w:rsidP="009939A5">
            <w:pPr>
              <w:pStyle w:val="TAC"/>
              <w:rPr>
                <w:rFonts w:eastAsia="Yu Mincho"/>
              </w:rPr>
            </w:pPr>
          </w:p>
        </w:tc>
      </w:tr>
      <w:tr w:rsidR="00573A96" w14:paraId="0486ED44"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B4D638C" w14:textId="77777777" w:rsidR="00573A96" w:rsidRDefault="00573A96" w:rsidP="009939A5">
            <w:pPr>
              <w:pStyle w:val="TAC"/>
              <w:rPr>
                <w:szCs w:val="18"/>
                <w:lang w:eastAsia="zh-CN"/>
              </w:rPr>
            </w:pPr>
          </w:p>
        </w:tc>
        <w:tc>
          <w:tcPr>
            <w:tcW w:w="1376" w:type="dxa"/>
            <w:tcBorders>
              <w:left w:val="single" w:sz="4" w:space="0" w:color="auto"/>
              <w:bottom w:val="nil"/>
              <w:right w:val="single" w:sz="4" w:space="0" w:color="auto"/>
            </w:tcBorders>
            <w:shd w:val="clear" w:color="auto" w:fill="auto"/>
          </w:tcPr>
          <w:p w14:paraId="52F0C268" w14:textId="77777777" w:rsidR="00573A96" w:rsidRDefault="00573A96" w:rsidP="009939A5">
            <w:pPr>
              <w:pStyle w:val="TAC"/>
              <w:rPr>
                <w:szCs w:val="18"/>
                <w:lang w:val="en-US" w:eastAsia="zh-CN"/>
              </w:rPr>
            </w:pPr>
            <w:r>
              <w:rPr>
                <w:szCs w:val="18"/>
                <w:lang w:val="en-US" w:eastAsia="zh-CN"/>
              </w:rPr>
              <w:t>CA_n66A-n71A</w:t>
            </w:r>
          </w:p>
        </w:tc>
        <w:tc>
          <w:tcPr>
            <w:tcW w:w="668" w:type="dxa"/>
            <w:tcBorders>
              <w:left w:val="single" w:sz="4" w:space="0" w:color="auto"/>
              <w:bottom w:val="single" w:sz="4" w:space="0" w:color="auto"/>
              <w:right w:val="single" w:sz="4" w:space="0" w:color="auto"/>
            </w:tcBorders>
          </w:tcPr>
          <w:p w14:paraId="795EF3BB" w14:textId="77777777" w:rsidR="00573A96" w:rsidRDefault="00573A96" w:rsidP="009939A5">
            <w:pPr>
              <w:pStyle w:val="TAC"/>
              <w:rPr>
                <w:szCs w:val="18"/>
                <w:lang w:val="en-US" w:eastAsia="zh-CN"/>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4AB958F9" w14:textId="77777777" w:rsidR="00573A96" w:rsidRDefault="00573A96" w:rsidP="009939A5">
            <w:pPr>
              <w:pStyle w:val="TAC"/>
              <w:rPr>
                <w:szCs w:val="18"/>
                <w:lang w:val="en-US"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3973507" w14:textId="77777777" w:rsidR="00573A96" w:rsidRDefault="00573A96" w:rsidP="009939A5">
            <w:pPr>
              <w:pStyle w:val="TAC"/>
              <w:rPr>
                <w:szCs w:val="18"/>
                <w:lang w:val="en-US"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ADA2EF4" w14:textId="77777777" w:rsidR="00573A96" w:rsidRDefault="00573A96" w:rsidP="009939A5">
            <w:pPr>
              <w:pStyle w:val="TAC"/>
              <w:rPr>
                <w:szCs w:val="18"/>
                <w:lang w:val="en-US"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F47FF36" w14:textId="77777777" w:rsidR="00573A96" w:rsidRDefault="00573A96" w:rsidP="009939A5">
            <w:pPr>
              <w:pStyle w:val="TAC"/>
              <w:rPr>
                <w:szCs w:val="18"/>
                <w:lang w:val="en-US"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81699C7" w14:textId="77777777" w:rsidR="00573A96" w:rsidRDefault="00573A96" w:rsidP="009939A5">
            <w:pPr>
              <w:pStyle w:val="TAC"/>
              <w:rPr>
                <w:szCs w:val="18"/>
                <w:lang w:val="en-US"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61634FF" w14:textId="77777777" w:rsidR="00573A96" w:rsidRDefault="00573A96" w:rsidP="009939A5">
            <w:pPr>
              <w:pStyle w:val="TAC"/>
              <w:rPr>
                <w:szCs w:val="18"/>
                <w:lang w:val="en-US"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CFBDBFA" w14:textId="77777777" w:rsidR="00573A96" w:rsidRDefault="00573A96" w:rsidP="009939A5">
            <w:pPr>
              <w:pStyle w:val="TAC"/>
              <w:rPr>
                <w:szCs w:val="18"/>
                <w:lang w:val="en-US"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532C849"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83A506B"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02BDFAD"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E30E2A4" w14:textId="77777777" w:rsidR="00573A96" w:rsidRDefault="00573A96" w:rsidP="009939A5">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4736B8C" w14:textId="77777777" w:rsidR="00573A96" w:rsidRDefault="00573A96" w:rsidP="009939A5">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5AF195A7" w14:textId="77777777" w:rsidR="00573A96" w:rsidRDefault="00573A96" w:rsidP="009939A5">
            <w:pPr>
              <w:pStyle w:val="TAC"/>
              <w:rPr>
                <w:szCs w:val="18"/>
                <w:lang w:val="en-US" w:eastAsia="zh-CN"/>
              </w:rPr>
            </w:pPr>
          </w:p>
        </w:tc>
        <w:tc>
          <w:tcPr>
            <w:tcW w:w="1478" w:type="dxa"/>
            <w:tcBorders>
              <w:left w:val="single" w:sz="4" w:space="0" w:color="auto"/>
              <w:bottom w:val="nil"/>
              <w:right w:val="single" w:sz="4" w:space="0" w:color="auto"/>
            </w:tcBorders>
            <w:shd w:val="clear" w:color="auto" w:fill="auto"/>
          </w:tcPr>
          <w:p w14:paraId="0106FF90" w14:textId="77777777" w:rsidR="00573A96" w:rsidRDefault="00573A96" w:rsidP="009939A5">
            <w:pPr>
              <w:pStyle w:val="TAC"/>
              <w:rPr>
                <w:szCs w:val="18"/>
                <w:lang w:eastAsia="zh-CN"/>
              </w:rPr>
            </w:pPr>
            <w:r>
              <w:rPr>
                <w:szCs w:val="18"/>
                <w:lang w:eastAsia="zh-CN"/>
              </w:rPr>
              <w:t>1</w:t>
            </w:r>
          </w:p>
        </w:tc>
      </w:tr>
      <w:tr w:rsidR="00573A96" w14:paraId="5E71C9D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748F4CA"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4E3B95D" w14:textId="77777777" w:rsidR="00573A96" w:rsidRDefault="00573A96" w:rsidP="009939A5">
            <w:pPr>
              <w:pStyle w:val="TAC"/>
              <w:rPr>
                <w:szCs w:val="18"/>
                <w:lang w:val="en-US" w:eastAsia="zh-CN"/>
              </w:rPr>
            </w:pPr>
          </w:p>
        </w:tc>
        <w:tc>
          <w:tcPr>
            <w:tcW w:w="668" w:type="dxa"/>
            <w:tcBorders>
              <w:left w:val="single" w:sz="4" w:space="0" w:color="auto"/>
              <w:bottom w:val="single" w:sz="4" w:space="0" w:color="auto"/>
              <w:right w:val="single" w:sz="4" w:space="0" w:color="auto"/>
            </w:tcBorders>
          </w:tcPr>
          <w:p w14:paraId="3F4B066B" w14:textId="77777777" w:rsidR="00573A96" w:rsidRDefault="00573A96" w:rsidP="009939A5">
            <w:pPr>
              <w:pStyle w:val="TAC"/>
              <w:rPr>
                <w:szCs w:val="18"/>
                <w:lang w:val="en-US" w:eastAsia="zh-CN"/>
              </w:rPr>
            </w:pPr>
            <w:r>
              <w:rPr>
                <w:rFonts w:hint="eastAsia"/>
                <w:szCs w:val="18"/>
                <w:lang w:val="en-US" w:eastAsia="zh-CN"/>
              </w:rPr>
              <w:t>n71</w:t>
            </w:r>
          </w:p>
        </w:tc>
        <w:tc>
          <w:tcPr>
            <w:tcW w:w="8761" w:type="dxa"/>
            <w:gridSpan w:val="23"/>
            <w:tcBorders>
              <w:top w:val="single" w:sz="4" w:space="0" w:color="auto"/>
              <w:left w:val="single" w:sz="4" w:space="0" w:color="auto"/>
              <w:bottom w:val="single" w:sz="4" w:space="0" w:color="auto"/>
              <w:right w:val="single" w:sz="4" w:space="0" w:color="auto"/>
            </w:tcBorders>
          </w:tcPr>
          <w:p w14:paraId="3C420459" w14:textId="77777777" w:rsidR="00573A96" w:rsidRDefault="00573A96" w:rsidP="009939A5">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4BAD9D21" w14:textId="77777777" w:rsidR="00573A96" w:rsidRDefault="00573A96" w:rsidP="009939A5">
            <w:pPr>
              <w:pStyle w:val="TAC"/>
              <w:rPr>
                <w:szCs w:val="18"/>
                <w:lang w:eastAsia="zh-CN"/>
              </w:rPr>
            </w:pPr>
          </w:p>
        </w:tc>
      </w:tr>
      <w:tr w:rsidR="00573A96" w14:paraId="3716BA3F"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E580DB3" w14:textId="77777777" w:rsidR="00573A96" w:rsidRDefault="00573A96" w:rsidP="009939A5">
            <w:pPr>
              <w:pStyle w:val="TAC"/>
              <w:rPr>
                <w:szCs w:val="18"/>
                <w:lang w:eastAsia="zh-CN"/>
              </w:rPr>
            </w:pPr>
            <w:proofErr w:type="spellStart"/>
            <w:r>
              <w:rPr>
                <w:szCs w:val="18"/>
                <w:lang w:eastAsia="zh-CN"/>
              </w:rPr>
              <w:lastRenderedPageBreak/>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76" w:type="dxa"/>
            <w:tcBorders>
              <w:top w:val="single" w:sz="4" w:space="0" w:color="auto"/>
              <w:left w:val="single" w:sz="4" w:space="0" w:color="auto"/>
              <w:bottom w:val="nil"/>
              <w:right w:val="single" w:sz="4" w:space="0" w:color="auto"/>
            </w:tcBorders>
            <w:shd w:val="clear" w:color="auto" w:fill="auto"/>
          </w:tcPr>
          <w:p w14:paraId="23125D67" w14:textId="77777777" w:rsidR="00573A96" w:rsidRDefault="00573A96" w:rsidP="009939A5">
            <w:pPr>
              <w:pStyle w:val="TAC"/>
              <w:rPr>
                <w:szCs w:val="18"/>
                <w:lang w:val="en-US"/>
              </w:rPr>
            </w:pPr>
            <w:r>
              <w:rPr>
                <w:szCs w:val="18"/>
                <w:lang w:val="en-US" w:eastAsia="zh-CN"/>
              </w:rPr>
              <w:t>CA_n66A-n71A</w:t>
            </w:r>
          </w:p>
        </w:tc>
        <w:tc>
          <w:tcPr>
            <w:tcW w:w="668" w:type="dxa"/>
            <w:tcBorders>
              <w:left w:val="single" w:sz="4" w:space="0" w:color="auto"/>
              <w:bottom w:val="single" w:sz="4" w:space="0" w:color="auto"/>
              <w:right w:val="single" w:sz="4" w:space="0" w:color="auto"/>
            </w:tcBorders>
          </w:tcPr>
          <w:p w14:paraId="1295F5F0" w14:textId="77777777" w:rsidR="00573A96" w:rsidRDefault="00573A96" w:rsidP="009939A5">
            <w:pPr>
              <w:pStyle w:val="TAC"/>
              <w:rPr>
                <w:szCs w:val="18"/>
                <w:lang w:val="en-US"/>
              </w:rPr>
            </w:pPr>
            <w:r>
              <w:rPr>
                <w:rFonts w:hint="eastAsia"/>
                <w:szCs w:val="18"/>
                <w:lang w:val="en-US" w:eastAsia="zh-CN"/>
              </w:rPr>
              <w:t>n66</w:t>
            </w:r>
          </w:p>
        </w:tc>
        <w:tc>
          <w:tcPr>
            <w:tcW w:w="8761" w:type="dxa"/>
            <w:gridSpan w:val="23"/>
            <w:tcBorders>
              <w:top w:val="single" w:sz="4" w:space="0" w:color="auto"/>
              <w:left w:val="single" w:sz="4" w:space="0" w:color="auto"/>
              <w:bottom w:val="single" w:sz="4" w:space="0" w:color="auto"/>
              <w:right w:val="single" w:sz="4" w:space="0" w:color="auto"/>
            </w:tcBorders>
          </w:tcPr>
          <w:p w14:paraId="1E08B089" w14:textId="77777777" w:rsidR="00573A96" w:rsidRDefault="00573A96" w:rsidP="009939A5">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8" w:type="dxa"/>
            <w:tcBorders>
              <w:top w:val="single" w:sz="4" w:space="0" w:color="auto"/>
              <w:left w:val="single" w:sz="4" w:space="0" w:color="auto"/>
              <w:bottom w:val="nil"/>
              <w:right w:val="single" w:sz="4" w:space="0" w:color="auto"/>
            </w:tcBorders>
            <w:shd w:val="clear" w:color="auto" w:fill="auto"/>
          </w:tcPr>
          <w:p w14:paraId="4E694206" w14:textId="77777777" w:rsidR="00573A96" w:rsidRDefault="00573A96" w:rsidP="009939A5">
            <w:pPr>
              <w:pStyle w:val="TAC"/>
              <w:rPr>
                <w:szCs w:val="18"/>
                <w:lang w:eastAsia="zh-CN"/>
              </w:rPr>
            </w:pPr>
            <w:r>
              <w:rPr>
                <w:rFonts w:hint="eastAsia"/>
                <w:szCs w:val="18"/>
                <w:lang w:eastAsia="zh-CN"/>
              </w:rPr>
              <w:t>0</w:t>
            </w:r>
          </w:p>
        </w:tc>
      </w:tr>
      <w:tr w:rsidR="00573A96" w14:paraId="44326475"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DF3C319"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0B90897A"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42F6B64E" w14:textId="77777777" w:rsidR="00573A96" w:rsidRDefault="00573A96" w:rsidP="009939A5">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0DBCB5E4"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B9AA05B"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6068333"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2E40197"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01DAAF6"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D34868C"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31A60E9"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6047907"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4A3C5BC"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9E56CA6"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18614B7"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FD58659"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D8FE451"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0436C50E" w14:textId="77777777" w:rsidR="00573A96" w:rsidRDefault="00573A96" w:rsidP="009939A5">
            <w:pPr>
              <w:pStyle w:val="TAC"/>
              <w:rPr>
                <w:rFonts w:eastAsia="Yu Mincho"/>
                <w:szCs w:val="18"/>
              </w:rPr>
            </w:pPr>
          </w:p>
        </w:tc>
      </w:tr>
      <w:tr w:rsidR="00573A96" w14:paraId="580839AB"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C44A316"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503160E0"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115E6212" w14:textId="77777777" w:rsidR="00573A96" w:rsidRDefault="00573A96" w:rsidP="009939A5">
            <w:pPr>
              <w:pStyle w:val="TAC"/>
              <w:rPr>
                <w:szCs w:val="18"/>
                <w:lang w:val="en-US" w:eastAsia="zh-CN"/>
              </w:rPr>
            </w:pPr>
            <w:r>
              <w:rPr>
                <w:rFonts w:hint="eastAsia"/>
                <w:lang w:val="en-US" w:eastAsia="zh-CN"/>
              </w:rPr>
              <w:t>n66</w:t>
            </w:r>
          </w:p>
        </w:tc>
        <w:tc>
          <w:tcPr>
            <w:tcW w:w="8761" w:type="dxa"/>
            <w:gridSpan w:val="23"/>
            <w:tcBorders>
              <w:top w:val="single" w:sz="4" w:space="0" w:color="auto"/>
              <w:left w:val="single" w:sz="4" w:space="0" w:color="auto"/>
              <w:bottom w:val="single" w:sz="4" w:space="0" w:color="auto"/>
              <w:right w:val="single" w:sz="4" w:space="0" w:color="auto"/>
            </w:tcBorders>
          </w:tcPr>
          <w:p w14:paraId="6CE50735" w14:textId="77777777" w:rsidR="00573A96" w:rsidRDefault="00573A96" w:rsidP="009939A5">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8" w:type="dxa"/>
            <w:tcBorders>
              <w:top w:val="nil"/>
              <w:left w:val="single" w:sz="4" w:space="0" w:color="auto"/>
              <w:bottom w:val="nil"/>
              <w:right w:val="single" w:sz="4" w:space="0" w:color="auto"/>
            </w:tcBorders>
            <w:shd w:val="clear" w:color="auto" w:fill="auto"/>
          </w:tcPr>
          <w:p w14:paraId="29525EB6" w14:textId="77777777" w:rsidR="00573A96" w:rsidRDefault="00573A96" w:rsidP="009939A5">
            <w:pPr>
              <w:pStyle w:val="TAC"/>
              <w:rPr>
                <w:rFonts w:eastAsia="Yu Mincho"/>
                <w:szCs w:val="18"/>
              </w:rPr>
            </w:pPr>
            <w:r>
              <w:rPr>
                <w:rFonts w:hint="eastAsia"/>
                <w:szCs w:val="18"/>
                <w:lang w:val="en-US" w:eastAsia="zh-CN"/>
              </w:rPr>
              <w:t>1</w:t>
            </w:r>
          </w:p>
        </w:tc>
      </w:tr>
      <w:tr w:rsidR="00573A96" w14:paraId="136B3DF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E992EE2"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5A8852B"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0D09A023" w14:textId="77777777" w:rsidR="00573A96" w:rsidRDefault="00573A96" w:rsidP="009939A5">
            <w:pPr>
              <w:pStyle w:val="TAC"/>
              <w:rPr>
                <w:szCs w:val="18"/>
                <w:lang w:val="en-US" w:eastAsia="zh-CN"/>
              </w:rPr>
            </w:pPr>
            <w:r>
              <w:rPr>
                <w:rFonts w:hint="eastAsia"/>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45510634" w14:textId="77777777" w:rsidR="00573A96" w:rsidRDefault="00573A96" w:rsidP="009939A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067C82A" w14:textId="77777777" w:rsidR="00573A96" w:rsidRDefault="00573A96" w:rsidP="009939A5">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876D3D7" w14:textId="77777777" w:rsidR="00573A96" w:rsidRDefault="00573A96"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1A9BE1D" w14:textId="77777777" w:rsidR="00573A96" w:rsidRDefault="00573A96" w:rsidP="009939A5">
            <w:pPr>
              <w:pStyle w:val="TAC"/>
              <w:rPr>
                <w:szCs w:val="18"/>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7EF44AA"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129F757"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2028651"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5E7B6BB"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559ED96"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5FC828A"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328A31B"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905F46A"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47E436D"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4AED79EC" w14:textId="77777777" w:rsidR="00573A96" w:rsidRDefault="00573A96" w:rsidP="009939A5">
            <w:pPr>
              <w:pStyle w:val="TAC"/>
              <w:rPr>
                <w:rFonts w:eastAsia="Yu Mincho"/>
                <w:szCs w:val="18"/>
              </w:rPr>
            </w:pPr>
          </w:p>
        </w:tc>
      </w:tr>
      <w:tr w:rsidR="00573A96" w14:paraId="7CAEF66F" w14:textId="77777777" w:rsidTr="009939A5">
        <w:trPr>
          <w:trHeight w:val="187"/>
        </w:trPr>
        <w:tc>
          <w:tcPr>
            <w:tcW w:w="1635" w:type="dxa"/>
            <w:tcBorders>
              <w:left w:val="single" w:sz="4" w:space="0" w:color="auto"/>
              <w:bottom w:val="nil"/>
              <w:right w:val="single" w:sz="4" w:space="0" w:color="auto"/>
            </w:tcBorders>
            <w:shd w:val="clear" w:color="auto" w:fill="auto"/>
          </w:tcPr>
          <w:p w14:paraId="1434B713" w14:textId="77777777" w:rsidR="00573A96" w:rsidRDefault="00573A96" w:rsidP="009939A5">
            <w:pPr>
              <w:pStyle w:val="TAC"/>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76" w:type="dxa"/>
            <w:tcBorders>
              <w:left w:val="single" w:sz="4" w:space="0" w:color="auto"/>
              <w:bottom w:val="nil"/>
              <w:right w:val="single" w:sz="4" w:space="0" w:color="auto"/>
            </w:tcBorders>
            <w:shd w:val="clear" w:color="auto" w:fill="auto"/>
          </w:tcPr>
          <w:p w14:paraId="456009ED" w14:textId="77777777" w:rsidR="00573A96" w:rsidRDefault="00573A96" w:rsidP="009939A5">
            <w:pPr>
              <w:pStyle w:val="TAC"/>
              <w:rPr>
                <w:szCs w:val="18"/>
                <w:lang w:val="en-US"/>
              </w:rPr>
            </w:pPr>
            <w:r>
              <w:rPr>
                <w:szCs w:val="18"/>
                <w:lang w:val="en-US" w:eastAsia="zh-CN"/>
              </w:rPr>
              <w:t>CA_n66A-n71A</w:t>
            </w:r>
          </w:p>
        </w:tc>
        <w:tc>
          <w:tcPr>
            <w:tcW w:w="668" w:type="dxa"/>
            <w:tcBorders>
              <w:left w:val="single" w:sz="4" w:space="0" w:color="auto"/>
              <w:bottom w:val="single" w:sz="4" w:space="0" w:color="auto"/>
              <w:right w:val="single" w:sz="4" w:space="0" w:color="auto"/>
            </w:tcBorders>
          </w:tcPr>
          <w:p w14:paraId="1069A184" w14:textId="77777777" w:rsidR="00573A96" w:rsidRDefault="00573A96" w:rsidP="009939A5">
            <w:pPr>
              <w:pStyle w:val="TAC"/>
              <w:rPr>
                <w:szCs w:val="18"/>
                <w:lang w:val="en-US"/>
              </w:rPr>
            </w:pPr>
            <w:r>
              <w:rPr>
                <w:rFonts w:hint="eastAsia"/>
                <w:szCs w:val="18"/>
                <w:lang w:val="en-US" w:eastAsia="zh-CN"/>
              </w:rPr>
              <w:t>n66</w:t>
            </w:r>
          </w:p>
        </w:tc>
        <w:tc>
          <w:tcPr>
            <w:tcW w:w="8761" w:type="dxa"/>
            <w:gridSpan w:val="23"/>
            <w:tcBorders>
              <w:top w:val="single" w:sz="4" w:space="0" w:color="auto"/>
              <w:left w:val="single" w:sz="4" w:space="0" w:color="auto"/>
              <w:bottom w:val="single" w:sz="4" w:space="0" w:color="auto"/>
              <w:right w:val="single" w:sz="4" w:space="0" w:color="auto"/>
            </w:tcBorders>
          </w:tcPr>
          <w:p w14:paraId="3F660551" w14:textId="77777777" w:rsidR="00573A96" w:rsidRDefault="00573A96" w:rsidP="009939A5">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8" w:type="dxa"/>
            <w:tcBorders>
              <w:left w:val="single" w:sz="4" w:space="0" w:color="auto"/>
              <w:bottom w:val="nil"/>
              <w:right w:val="single" w:sz="4" w:space="0" w:color="auto"/>
            </w:tcBorders>
            <w:shd w:val="clear" w:color="auto" w:fill="auto"/>
          </w:tcPr>
          <w:p w14:paraId="47E6CF63" w14:textId="77777777" w:rsidR="00573A96" w:rsidRDefault="00573A96" w:rsidP="009939A5">
            <w:pPr>
              <w:pStyle w:val="TAC"/>
              <w:rPr>
                <w:szCs w:val="18"/>
                <w:lang w:eastAsia="zh-CN"/>
              </w:rPr>
            </w:pPr>
            <w:r>
              <w:rPr>
                <w:rFonts w:hint="eastAsia"/>
                <w:szCs w:val="18"/>
                <w:lang w:eastAsia="zh-CN"/>
              </w:rPr>
              <w:t>0</w:t>
            </w:r>
          </w:p>
        </w:tc>
      </w:tr>
      <w:tr w:rsidR="00573A96" w14:paraId="3C0985C7"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F30E89F"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25915F8"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5EACAEBF" w14:textId="77777777" w:rsidR="00573A96" w:rsidRDefault="00573A96" w:rsidP="009939A5">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21B8C5B5"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8856EF2"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1FE0A9D"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9E9F490"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F5815C0"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1472DA1"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2AE7340"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9881817"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5113340"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FE809A0"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3C5FDD6"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DA7FC39"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083C564"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5A384706" w14:textId="77777777" w:rsidR="00573A96" w:rsidRDefault="00573A96" w:rsidP="009939A5">
            <w:pPr>
              <w:pStyle w:val="TAC"/>
              <w:rPr>
                <w:rFonts w:eastAsia="Yu Mincho"/>
                <w:szCs w:val="18"/>
              </w:rPr>
            </w:pPr>
          </w:p>
        </w:tc>
      </w:tr>
      <w:tr w:rsidR="00573A96" w14:paraId="4CDA0859"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45DE501" w14:textId="77777777" w:rsidR="00573A96" w:rsidRDefault="00573A96" w:rsidP="009939A5">
            <w:pPr>
              <w:pStyle w:val="TAC"/>
              <w:rPr>
                <w:rFonts w:cs="Arial"/>
                <w:szCs w:val="18"/>
                <w:lang w:val="en-US"/>
              </w:rPr>
            </w:pPr>
            <w:r>
              <w:rPr>
                <w:rFonts w:cs="Arial"/>
                <w:szCs w:val="18"/>
                <w:lang w:val="en-US"/>
              </w:rPr>
              <w:t>CA_n66A-n77A</w:t>
            </w:r>
          </w:p>
          <w:p w14:paraId="31273CAB" w14:textId="77777777" w:rsidR="00573A96" w:rsidRDefault="00573A96" w:rsidP="009939A5">
            <w:pPr>
              <w:pStyle w:val="TAC"/>
              <w:rPr>
                <w:rFonts w:cs="Arial"/>
                <w:szCs w:val="18"/>
                <w:lang w:val="en-US"/>
              </w:rPr>
            </w:pPr>
          </w:p>
        </w:tc>
        <w:tc>
          <w:tcPr>
            <w:tcW w:w="1376" w:type="dxa"/>
            <w:tcBorders>
              <w:top w:val="single" w:sz="4" w:space="0" w:color="auto"/>
              <w:left w:val="single" w:sz="4" w:space="0" w:color="auto"/>
              <w:bottom w:val="nil"/>
              <w:right w:val="single" w:sz="4" w:space="0" w:color="auto"/>
            </w:tcBorders>
            <w:shd w:val="clear" w:color="auto" w:fill="auto"/>
          </w:tcPr>
          <w:p w14:paraId="494F35C6" w14:textId="77777777" w:rsidR="00573A96" w:rsidRDefault="00573A96" w:rsidP="009939A5">
            <w:pPr>
              <w:pStyle w:val="TAC"/>
              <w:rPr>
                <w:szCs w:val="18"/>
                <w:lang w:eastAsia="zh-CN"/>
              </w:rPr>
            </w:pPr>
            <w:r>
              <w:rPr>
                <w:rFonts w:cs="Arial"/>
                <w:szCs w:val="18"/>
                <w:lang w:val="en-US"/>
              </w:rPr>
              <w:t>CA_n66A-n77A</w:t>
            </w:r>
          </w:p>
        </w:tc>
        <w:tc>
          <w:tcPr>
            <w:tcW w:w="668" w:type="dxa"/>
            <w:tcBorders>
              <w:top w:val="single" w:sz="4" w:space="0" w:color="auto"/>
              <w:left w:val="single" w:sz="4" w:space="0" w:color="auto"/>
              <w:right w:val="single" w:sz="4" w:space="0" w:color="auto"/>
            </w:tcBorders>
          </w:tcPr>
          <w:p w14:paraId="7ECEDBF8" w14:textId="77777777" w:rsidR="00573A96" w:rsidRDefault="00573A96" w:rsidP="009939A5">
            <w:pPr>
              <w:pStyle w:val="TAC"/>
              <w:rPr>
                <w:szCs w:val="18"/>
                <w:lang w:val="en-US" w:eastAsia="zh-CN"/>
              </w:rPr>
            </w:pPr>
            <w:r>
              <w:rPr>
                <w:rFonts w:cs="Arial"/>
                <w:szCs w:val="18"/>
                <w:lang w:eastAsia="ja-JP"/>
              </w:rPr>
              <w:t>n66</w:t>
            </w:r>
          </w:p>
        </w:tc>
        <w:tc>
          <w:tcPr>
            <w:tcW w:w="672" w:type="dxa"/>
            <w:tcBorders>
              <w:top w:val="single" w:sz="4" w:space="0" w:color="auto"/>
              <w:left w:val="single" w:sz="4" w:space="0" w:color="auto"/>
              <w:bottom w:val="single" w:sz="4" w:space="0" w:color="auto"/>
              <w:right w:val="single" w:sz="4" w:space="0" w:color="auto"/>
            </w:tcBorders>
          </w:tcPr>
          <w:p w14:paraId="60D9C0A3" w14:textId="77777777" w:rsidR="00573A96" w:rsidRDefault="00573A96" w:rsidP="009939A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CC01DAF" w14:textId="77777777" w:rsidR="00573A96" w:rsidRDefault="00573A96"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13F8EB4" w14:textId="77777777" w:rsidR="00573A96" w:rsidRDefault="00573A96"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E5257D9" w14:textId="77777777" w:rsidR="00573A96" w:rsidRDefault="00573A96"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800EC1C" w14:textId="77777777" w:rsidR="00573A96" w:rsidRDefault="00573A96"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66EC490" w14:textId="77777777" w:rsidR="00573A96" w:rsidRDefault="00573A96" w:rsidP="009939A5">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277B2B6" w14:textId="77777777" w:rsidR="00573A96" w:rsidRDefault="00573A96"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50FC743"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95C1255"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C381B2C"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F774E16" w14:textId="77777777" w:rsidR="00573A96" w:rsidRDefault="00573A96"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EFB796F" w14:textId="77777777" w:rsidR="00573A96" w:rsidRDefault="00573A96"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706E7030" w14:textId="77777777" w:rsidR="00573A96" w:rsidRDefault="00573A96" w:rsidP="009939A5">
            <w:pPr>
              <w:pStyle w:val="TAC"/>
              <w:rPr>
                <w:rFonts w:eastAsia="Yu Mincho" w:cs="Arial"/>
                <w:szCs w:val="18"/>
              </w:rPr>
            </w:pPr>
          </w:p>
        </w:tc>
        <w:tc>
          <w:tcPr>
            <w:tcW w:w="1478" w:type="dxa"/>
            <w:tcBorders>
              <w:left w:val="single" w:sz="4" w:space="0" w:color="auto"/>
              <w:bottom w:val="nil"/>
              <w:right w:val="single" w:sz="4" w:space="0" w:color="auto"/>
            </w:tcBorders>
            <w:shd w:val="clear" w:color="auto" w:fill="auto"/>
          </w:tcPr>
          <w:p w14:paraId="57D2CB9C" w14:textId="77777777" w:rsidR="00573A96" w:rsidRDefault="00573A96" w:rsidP="009939A5">
            <w:pPr>
              <w:pStyle w:val="TAC"/>
              <w:rPr>
                <w:szCs w:val="18"/>
                <w:lang w:val="en-US" w:eastAsia="zh-CN"/>
              </w:rPr>
            </w:pPr>
            <w:r>
              <w:rPr>
                <w:rFonts w:hint="eastAsia"/>
                <w:szCs w:val="18"/>
                <w:lang w:val="en-US" w:eastAsia="zh-CN"/>
              </w:rPr>
              <w:t>0</w:t>
            </w:r>
          </w:p>
        </w:tc>
      </w:tr>
      <w:tr w:rsidR="00573A96" w14:paraId="6048F7C0"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37F0EA7"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1C621215" w14:textId="77777777" w:rsidR="00573A96" w:rsidRDefault="00573A96" w:rsidP="009939A5">
            <w:pPr>
              <w:pStyle w:val="TAC"/>
              <w:rPr>
                <w:szCs w:val="18"/>
                <w:lang w:eastAsia="zh-CN"/>
              </w:rPr>
            </w:pPr>
          </w:p>
        </w:tc>
        <w:tc>
          <w:tcPr>
            <w:tcW w:w="668" w:type="dxa"/>
            <w:tcBorders>
              <w:top w:val="single" w:sz="4" w:space="0" w:color="auto"/>
              <w:left w:val="single" w:sz="4" w:space="0" w:color="auto"/>
              <w:right w:val="single" w:sz="4" w:space="0" w:color="auto"/>
            </w:tcBorders>
          </w:tcPr>
          <w:p w14:paraId="795C7B4E" w14:textId="77777777" w:rsidR="00573A96" w:rsidRDefault="00573A96" w:rsidP="009939A5">
            <w:pPr>
              <w:pStyle w:val="TAC"/>
              <w:rPr>
                <w:szCs w:val="18"/>
                <w:lang w:val="en-US" w:eastAsia="zh-CN"/>
              </w:rPr>
            </w:pPr>
            <w:r>
              <w:rPr>
                <w:rFonts w:cs="Arial"/>
                <w:szCs w:val="18"/>
                <w:lang w:eastAsia="ja-JP"/>
              </w:rPr>
              <w:t>n77</w:t>
            </w:r>
          </w:p>
        </w:tc>
        <w:tc>
          <w:tcPr>
            <w:tcW w:w="672" w:type="dxa"/>
            <w:tcBorders>
              <w:top w:val="single" w:sz="4" w:space="0" w:color="auto"/>
              <w:left w:val="single" w:sz="4" w:space="0" w:color="auto"/>
              <w:bottom w:val="single" w:sz="4" w:space="0" w:color="auto"/>
              <w:right w:val="single" w:sz="4" w:space="0" w:color="auto"/>
            </w:tcBorders>
          </w:tcPr>
          <w:p w14:paraId="6BF34AB5" w14:textId="77777777" w:rsidR="00573A96" w:rsidRDefault="00573A96" w:rsidP="009939A5">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F85E6D4" w14:textId="77777777" w:rsidR="00573A96" w:rsidRDefault="00573A96"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EF55490" w14:textId="77777777" w:rsidR="00573A96" w:rsidRDefault="00573A96"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4BA1AC4" w14:textId="77777777" w:rsidR="00573A96" w:rsidRDefault="00573A96"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2A18DD3" w14:textId="77777777" w:rsidR="00573A96" w:rsidRDefault="00573A96"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ACA891B" w14:textId="77777777" w:rsidR="00573A96" w:rsidRDefault="00573A96" w:rsidP="009939A5">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6FAA627" w14:textId="77777777" w:rsidR="00573A96" w:rsidRDefault="00573A96"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8C4FBBC" w14:textId="77777777" w:rsidR="00573A96" w:rsidRDefault="00573A96" w:rsidP="009939A5">
            <w:pPr>
              <w:pStyle w:val="TAC"/>
              <w:rPr>
                <w:rFonts w:cs="Arial"/>
                <w:szCs w:val="18"/>
                <w:lang w:eastAsia="zh-CN"/>
              </w:rPr>
            </w:pPr>
            <w:r>
              <w:rPr>
                <w:rFonts w:cs="Arial"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7FA45C5" w14:textId="77777777" w:rsidR="00573A96" w:rsidRDefault="00573A96" w:rsidP="009939A5">
            <w:pPr>
              <w:pStyle w:val="TAC"/>
              <w:rPr>
                <w:rFonts w:cs="Arial"/>
                <w:szCs w:val="18"/>
                <w:lang w:eastAsia="zh-CN"/>
              </w:rPr>
            </w:pPr>
            <w:r>
              <w:rPr>
                <w:rFonts w:cs="Arial"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175374C1" w14:textId="77777777" w:rsidR="00573A96" w:rsidRDefault="00573A96" w:rsidP="009939A5">
            <w:pPr>
              <w:pStyle w:val="TAC"/>
              <w:rPr>
                <w:rFonts w:cs="Arial"/>
                <w:szCs w:val="18"/>
                <w:lang w:eastAsia="zh-CN"/>
              </w:rPr>
            </w:pPr>
            <w:r>
              <w:rPr>
                <w:rFonts w:cs="Arial" w:hint="eastAsia"/>
                <w:szCs w:val="18"/>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77B2CFF3" w14:textId="77777777" w:rsidR="00573A96" w:rsidRDefault="00573A96"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1E09431" w14:textId="77777777" w:rsidR="00573A96" w:rsidRDefault="00573A96" w:rsidP="009939A5">
            <w:pPr>
              <w:pStyle w:val="TAC"/>
              <w:rPr>
                <w:rFonts w:cs="Arial"/>
                <w:szCs w:val="18"/>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3FA1D978" w14:textId="77777777" w:rsidR="00573A96" w:rsidRDefault="00573A96" w:rsidP="009939A5">
            <w:pPr>
              <w:pStyle w:val="TAC"/>
              <w:rPr>
                <w:rFonts w:cs="Arial"/>
                <w:szCs w:val="18"/>
                <w:lang w:eastAsia="zh-CN"/>
              </w:rPr>
            </w:pPr>
            <w:r>
              <w:rPr>
                <w:rFonts w:cs="Arial"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3F2096E0" w14:textId="77777777" w:rsidR="00573A96" w:rsidRDefault="00573A96" w:rsidP="009939A5">
            <w:pPr>
              <w:pStyle w:val="TAC"/>
              <w:rPr>
                <w:szCs w:val="18"/>
                <w:lang w:val="en-US" w:eastAsia="zh-CN"/>
              </w:rPr>
            </w:pPr>
          </w:p>
        </w:tc>
      </w:tr>
      <w:tr w:rsidR="00573A96" w14:paraId="35E0B9A0"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A555B90"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67A682D8" w14:textId="77777777" w:rsidR="00573A96" w:rsidRDefault="00573A96" w:rsidP="009939A5">
            <w:pPr>
              <w:pStyle w:val="TAC"/>
              <w:rPr>
                <w:szCs w:val="18"/>
                <w:lang w:eastAsia="zh-CN"/>
              </w:rPr>
            </w:pPr>
          </w:p>
        </w:tc>
        <w:tc>
          <w:tcPr>
            <w:tcW w:w="668" w:type="dxa"/>
            <w:tcBorders>
              <w:top w:val="single" w:sz="4" w:space="0" w:color="auto"/>
              <w:left w:val="single" w:sz="4" w:space="0" w:color="auto"/>
              <w:right w:val="single" w:sz="4" w:space="0" w:color="auto"/>
            </w:tcBorders>
          </w:tcPr>
          <w:p w14:paraId="79F68902" w14:textId="77777777" w:rsidR="00573A96" w:rsidRDefault="00573A96" w:rsidP="009939A5">
            <w:pPr>
              <w:pStyle w:val="TAC"/>
              <w:rPr>
                <w:rFonts w:cs="Arial"/>
                <w:szCs w:val="18"/>
                <w:lang w:eastAsia="ja-JP"/>
              </w:rPr>
            </w:pPr>
            <w:r>
              <w:rPr>
                <w:rFonts w:cs="Arial"/>
                <w:szCs w:val="18"/>
                <w:lang w:eastAsia="ja-JP"/>
              </w:rPr>
              <w:t>n66</w:t>
            </w:r>
          </w:p>
        </w:tc>
        <w:tc>
          <w:tcPr>
            <w:tcW w:w="672" w:type="dxa"/>
            <w:tcBorders>
              <w:top w:val="single" w:sz="4" w:space="0" w:color="auto"/>
              <w:left w:val="single" w:sz="4" w:space="0" w:color="auto"/>
              <w:bottom w:val="single" w:sz="4" w:space="0" w:color="auto"/>
              <w:right w:val="single" w:sz="4" w:space="0" w:color="auto"/>
            </w:tcBorders>
          </w:tcPr>
          <w:p w14:paraId="01F30B30" w14:textId="77777777" w:rsidR="00573A96" w:rsidRDefault="00573A96" w:rsidP="009939A5">
            <w:pPr>
              <w:pStyle w:val="TAC"/>
              <w:rPr>
                <w:rFonts w:cs="Arial"/>
                <w:szCs w:val="18"/>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400F4D8" w14:textId="77777777" w:rsidR="00573A96" w:rsidRDefault="00573A96"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3BDFC75" w14:textId="77777777" w:rsidR="00573A96" w:rsidRDefault="00573A96"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A8AD3E4" w14:textId="77777777" w:rsidR="00573A96" w:rsidRDefault="00573A96"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AEFC54B" w14:textId="77777777" w:rsidR="00573A96" w:rsidRDefault="00573A96"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B70A4A4" w14:textId="77777777" w:rsidR="00573A96" w:rsidRDefault="00573A96" w:rsidP="009939A5">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B68EB9D" w14:textId="77777777" w:rsidR="00573A96" w:rsidRDefault="00573A96"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323BD2E" w14:textId="77777777" w:rsidR="00573A96" w:rsidRDefault="00573A96" w:rsidP="009939A5">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D1D4AB3" w14:textId="77777777" w:rsidR="00573A96" w:rsidRDefault="00573A96" w:rsidP="009939A5">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7C7AFAF" w14:textId="77777777" w:rsidR="00573A96" w:rsidRDefault="00573A96"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2ABB3AD" w14:textId="77777777" w:rsidR="00573A96" w:rsidRDefault="00573A96"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018CB4B" w14:textId="77777777" w:rsidR="00573A96" w:rsidRDefault="00573A96"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23BAEBF" w14:textId="77777777" w:rsidR="00573A96" w:rsidRDefault="00573A96" w:rsidP="009939A5">
            <w:pPr>
              <w:pStyle w:val="TAC"/>
              <w:rPr>
                <w:rFonts w:cs="Arial"/>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76ABBF8F" w14:textId="77777777" w:rsidR="00573A96" w:rsidRDefault="00573A96" w:rsidP="009939A5">
            <w:pPr>
              <w:pStyle w:val="TAC"/>
              <w:rPr>
                <w:szCs w:val="18"/>
                <w:lang w:val="en-US" w:eastAsia="zh-CN"/>
              </w:rPr>
            </w:pPr>
            <w:r>
              <w:rPr>
                <w:rFonts w:hint="eastAsia"/>
                <w:szCs w:val="18"/>
                <w:lang w:val="en-US" w:eastAsia="zh-CN"/>
              </w:rPr>
              <w:t>1</w:t>
            </w:r>
          </w:p>
        </w:tc>
      </w:tr>
      <w:tr w:rsidR="00573A96" w14:paraId="7CCD77A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93DFF87"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A808DB3" w14:textId="77777777" w:rsidR="00573A96" w:rsidRDefault="00573A96" w:rsidP="009939A5">
            <w:pPr>
              <w:pStyle w:val="TAC"/>
              <w:rPr>
                <w:szCs w:val="18"/>
                <w:lang w:eastAsia="zh-CN"/>
              </w:rPr>
            </w:pPr>
          </w:p>
        </w:tc>
        <w:tc>
          <w:tcPr>
            <w:tcW w:w="668" w:type="dxa"/>
            <w:tcBorders>
              <w:top w:val="single" w:sz="4" w:space="0" w:color="auto"/>
              <w:left w:val="single" w:sz="4" w:space="0" w:color="auto"/>
              <w:right w:val="single" w:sz="4" w:space="0" w:color="auto"/>
            </w:tcBorders>
          </w:tcPr>
          <w:p w14:paraId="20C8D396" w14:textId="77777777" w:rsidR="00573A96" w:rsidRDefault="00573A96" w:rsidP="009939A5">
            <w:pPr>
              <w:pStyle w:val="TAC"/>
              <w:rPr>
                <w:rFonts w:cs="Arial"/>
                <w:szCs w:val="18"/>
                <w:lang w:eastAsia="ja-JP"/>
              </w:rPr>
            </w:pPr>
            <w:r>
              <w:rPr>
                <w:rFonts w:cs="Arial"/>
                <w:szCs w:val="18"/>
                <w:lang w:eastAsia="ja-JP"/>
              </w:rPr>
              <w:t>n77</w:t>
            </w:r>
          </w:p>
        </w:tc>
        <w:tc>
          <w:tcPr>
            <w:tcW w:w="672" w:type="dxa"/>
            <w:tcBorders>
              <w:top w:val="single" w:sz="4" w:space="0" w:color="auto"/>
              <w:left w:val="single" w:sz="4" w:space="0" w:color="auto"/>
              <w:bottom w:val="single" w:sz="4" w:space="0" w:color="auto"/>
              <w:right w:val="single" w:sz="4" w:space="0" w:color="auto"/>
            </w:tcBorders>
          </w:tcPr>
          <w:p w14:paraId="5369E6E0" w14:textId="77777777" w:rsidR="00573A96" w:rsidRDefault="00573A96" w:rsidP="009939A5">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20CB00DC" w14:textId="77777777" w:rsidR="00573A96" w:rsidRDefault="00573A96"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6ECB777" w14:textId="77777777" w:rsidR="00573A96" w:rsidRDefault="00573A96"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24704E7" w14:textId="77777777" w:rsidR="00573A96" w:rsidRDefault="00573A96"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994065B" w14:textId="77777777" w:rsidR="00573A96" w:rsidRDefault="00573A96"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EC4B53D" w14:textId="77777777" w:rsidR="00573A96" w:rsidRDefault="00573A96" w:rsidP="009939A5">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B69B960" w14:textId="77777777" w:rsidR="00573A96" w:rsidRDefault="00573A96"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1F99E60" w14:textId="77777777" w:rsidR="00573A96" w:rsidRDefault="00573A96" w:rsidP="009939A5">
            <w:pPr>
              <w:pStyle w:val="TAC"/>
              <w:rPr>
                <w:rFonts w:cs="Arial"/>
                <w:szCs w:val="18"/>
                <w:lang w:eastAsia="zh-CN"/>
              </w:rPr>
            </w:pPr>
            <w:r>
              <w:rPr>
                <w:rFonts w:cs="Arial"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03D7E27" w14:textId="77777777" w:rsidR="00573A96" w:rsidRDefault="00573A96" w:rsidP="009939A5">
            <w:pPr>
              <w:pStyle w:val="TAC"/>
              <w:rPr>
                <w:rFonts w:cs="Arial"/>
                <w:szCs w:val="18"/>
                <w:lang w:eastAsia="zh-CN"/>
              </w:rPr>
            </w:pPr>
            <w:r>
              <w:rPr>
                <w:rFonts w:cs="Arial"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521D5743" w14:textId="77777777" w:rsidR="00573A96" w:rsidRDefault="00573A96" w:rsidP="009939A5">
            <w:pPr>
              <w:pStyle w:val="TAC"/>
              <w:rPr>
                <w:rFonts w:cs="Arial"/>
                <w:szCs w:val="18"/>
                <w:lang w:eastAsia="zh-CN"/>
              </w:rPr>
            </w:pPr>
            <w:r>
              <w:rPr>
                <w:rFonts w:cs="Arial" w:hint="eastAsia"/>
                <w:szCs w:val="18"/>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4AA98EEA" w14:textId="77777777" w:rsidR="00573A96" w:rsidRDefault="00573A96"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5DC8C9C" w14:textId="77777777" w:rsidR="00573A96" w:rsidRDefault="00573A96" w:rsidP="009939A5">
            <w:pPr>
              <w:pStyle w:val="TAC"/>
              <w:rPr>
                <w:rFonts w:cs="Arial"/>
                <w:szCs w:val="18"/>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590B2233" w14:textId="77777777" w:rsidR="00573A96" w:rsidRDefault="00573A96" w:rsidP="009939A5">
            <w:pPr>
              <w:pStyle w:val="TAC"/>
              <w:rPr>
                <w:rFonts w:cs="Arial"/>
                <w:szCs w:val="18"/>
                <w:lang w:eastAsia="zh-CN"/>
              </w:rPr>
            </w:pPr>
            <w:r>
              <w:rPr>
                <w:rFonts w:cs="Arial"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1B2BDD17" w14:textId="77777777" w:rsidR="00573A96" w:rsidRDefault="00573A96" w:rsidP="009939A5">
            <w:pPr>
              <w:pStyle w:val="TAC"/>
              <w:rPr>
                <w:szCs w:val="18"/>
                <w:lang w:val="en-US" w:eastAsia="zh-CN"/>
              </w:rPr>
            </w:pPr>
          </w:p>
        </w:tc>
      </w:tr>
      <w:tr w:rsidR="00573A96" w14:paraId="5575CD8D"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174E3CA" w14:textId="77777777" w:rsidR="00573A96" w:rsidRDefault="00573A96" w:rsidP="009939A5">
            <w:pPr>
              <w:pStyle w:val="TAC"/>
              <w:rPr>
                <w:lang w:eastAsia="zh-CN"/>
              </w:rPr>
            </w:pPr>
            <w:r>
              <w:t>CA_n66(2A)-n77A</w:t>
            </w:r>
          </w:p>
        </w:tc>
        <w:tc>
          <w:tcPr>
            <w:tcW w:w="1376" w:type="dxa"/>
            <w:tcBorders>
              <w:top w:val="single" w:sz="4" w:space="0" w:color="auto"/>
              <w:left w:val="single" w:sz="4" w:space="0" w:color="auto"/>
              <w:bottom w:val="nil"/>
              <w:right w:val="single" w:sz="4" w:space="0" w:color="auto"/>
            </w:tcBorders>
            <w:shd w:val="clear" w:color="auto" w:fill="auto"/>
          </w:tcPr>
          <w:p w14:paraId="2C53A236" w14:textId="77777777" w:rsidR="00573A96" w:rsidRDefault="00573A96" w:rsidP="009939A5">
            <w:pPr>
              <w:pStyle w:val="TAC"/>
              <w:rPr>
                <w:lang w:eastAsia="zh-CN"/>
              </w:rPr>
            </w:pPr>
            <w:r>
              <w:t>CA_n66A-n77A</w:t>
            </w:r>
          </w:p>
        </w:tc>
        <w:tc>
          <w:tcPr>
            <w:tcW w:w="668" w:type="dxa"/>
            <w:tcBorders>
              <w:top w:val="single" w:sz="4" w:space="0" w:color="auto"/>
              <w:left w:val="single" w:sz="4" w:space="0" w:color="auto"/>
              <w:right w:val="single" w:sz="4" w:space="0" w:color="auto"/>
            </w:tcBorders>
          </w:tcPr>
          <w:p w14:paraId="1F82C5C4" w14:textId="77777777" w:rsidR="00573A96" w:rsidRDefault="00573A96" w:rsidP="009939A5">
            <w:pPr>
              <w:pStyle w:val="TAC"/>
              <w:rPr>
                <w:lang w:eastAsia="ja-JP"/>
              </w:rPr>
            </w:pPr>
            <w:r>
              <w:rPr>
                <w:lang w:eastAsia="ja-JP"/>
              </w:rPr>
              <w:t>n66</w:t>
            </w:r>
          </w:p>
        </w:tc>
        <w:tc>
          <w:tcPr>
            <w:tcW w:w="8761" w:type="dxa"/>
            <w:gridSpan w:val="23"/>
            <w:tcBorders>
              <w:top w:val="single" w:sz="4" w:space="0" w:color="auto"/>
              <w:left w:val="single" w:sz="4" w:space="0" w:color="auto"/>
              <w:bottom w:val="single" w:sz="4" w:space="0" w:color="auto"/>
              <w:right w:val="single" w:sz="4" w:space="0" w:color="auto"/>
            </w:tcBorders>
          </w:tcPr>
          <w:p w14:paraId="76E9A300" w14:textId="77777777" w:rsidR="00573A96" w:rsidRDefault="00573A96" w:rsidP="009939A5">
            <w:pPr>
              <w:pStyle w:val="TAC"/>
              <w:rPr>
                <w:lang w:eastAsia="zh-CN"/>
              </w:rPr>
            </w:pPr>
            <w:r>
              <w:rPr>
                <w:rFonts w:eastAsia="Yu Mincho" w:cs="Arial"/>
                <w:szCs w:val="18"/>
              </w:rPr>
              <w:t>See CA_n66(2A) Bandwidth Combination Set 1 in Table 5.5A.2-1</w:t>
            </w:r>
          </w:p>
        </w:tc>
        <w:tc>
          <w:tcPr>
            <w:tcW w:w="1478" w:type="dxa"/>
            <w:tcBorders>
              <w:top w:val="single" w:sz="4" w:space="0" w:color="auto"/>
              <w:left w:val="single" w:sz="4" w:space="0" w:color="auto"/>
              <w:bottom w:val="nil"/>
              <w:right w:val="single" w:sz="4" w:space="0" w:color="auto"/>
            </w:tcBorders>
            <w:shd w:val="clear" w:color="auto" w:fill="auto"/>
          </w:tcPr>
          <w:p w14:paraId="7C1F3D0B" w14:textId="77777777" w:rsidR="00573A96" w:rsidRDefault="00573A96" w:rsidP="009939A5">
            <w:pPr>
              <w:pStyle w:val="TAC"/>
              <w:rPr>
                <w:lang w:val="en-US" w:eastAsia="zh-CN"/>
              </w:rPr>
            </w:pPr>
            <w:r>
              <w:rPr>
                <w:rFonts w:hint="eastAsia"/>
                <w:lang w:val="en-US" w:eastAsia="zh-CN"/>
              </w:rPr>
              <w:t>0</w:t>
            </w:r>
          </w:p>
        </w:tc>
      </w:tr>
      <w:tr w:rsidR="00573A96" w14:paraId="03135DAF"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35B6C1F"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054FA932" w14:textId="77777777" w:rsidR="00573A96" w:rsidRDefault="00573A96" w:rsidP="009939A5">
            <w:pPr>
              <w:pStyle w:val="TAC"/>
              <w:rPr>
                <w:lang w:eastAsia="zh-CN"/>
              </w:rPr>
            </w:pPr>
          </w:p>
        </w:tc>
        <w:tc>
          <w:tcPr>
            <w:tcW w:w="668" w:type="dxa"/>
            <w:tcBorders>
              <w:top w:val="single" w:sz="4" w:space="0" w:color="auto"/>
              <w:left w:val="single" w:sz="4" w:space="0" w:color="auto"/>
              <w:right w:val="single" w:sz="4" w:space="0" w:color="auto"/>
            </w:tcBorders>
          </w:tcPr>
          <w:p w14:paraId="5C1AA506" w14:textId="77777777" w:rsidR="00573A96" w:rsidRDefault="00573A96" w:rsidP="009939A5">
            <w:pPr>
              <w:pStyle w:val="TAC"/>
              <w:rPr>
                <w:lang w:eastAsia="ja-JP"/>
              </w:rPr>
            </w:pPr>
            <w:r>
              <w:rPr>
                <w:lang w:eastAsia="ja-JP"/>
              </w:rPr>
              <w:t>n77</w:t>
            </w:r>
          </w:p>
        </w:tc>
        <w:tc>
          <w:tcPr>
            <w:tcW w:w="672" w:type="dxa"/>
            <w:tcBorders>
              <w:top w:val="single" w:sz="4" w:space="0" w:color="auto"/>
              <w:left w:val="single" w:sz="4" w:space="0" w:color="auto"/>
              <w:bottom w:val="single" w:sz="4" w:space="0" w:color="auto"/>
              <w:right w:val="single" w:sz="4" w:space="0" w:color="auto"/>
            </w:tcBorders>
          </w:tcPr>
          <w:p w14:paraId="0539CA6C"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151752A6" w14:textId="77777777" w:rsidR="00573A96" w:rsidRDefault="00573A96" w:rsidP="009939A5">
            <w:pPr>
              <w:pStyle w:val="TAC"/>
              <w:rPr>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ACA73BC" w14:textId="77777777" w:rsidR="00573A96" w:rsidRDefault="00573A96" w:rsidP="009939A5">
            <w:pPr>
              <w:pStyle w:val="TAC"/>
              <w:rPr>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3C6CD71" w14:textId="77777777" w:rsidR="00573A96" w:rsidRDefault="00573A96" w:rsidP="009939A5">
            <w:pPr>
              <w:pStyle w:val="TAC"/>
              <w:rPr>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CC408DE" w14:textId="77777777" w:rsidR="00573A96" w:rsidRDefault="00573A96" w:rsidP="009939A5">
            <w:pPr>
              <w:pStyle w:val="TAC"/>
              <w:rPr>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7951BEC" w14:textId="77777777" w:rsidR="00573A96" w:rsidRDefault="00573A96" w:rsidP="009939A5">
            <w:pPr>
              <w:pStyle w:val="TAC"/>
              <w:rPr>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E5CD62B" w14:textId="77777777" w:rsidR="00573A96" w:rsidRDefault="00573A96" w:rsidP="009939A5">
            <w:pPr>
              <w:pStyle w:val="TAC"/>
              <w:rPr>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A911A9E" w14:textId="77777777" w:rsidR="00573A96" w:rsidRDefault="00573A96" w:rsidP="009939A5">
            <w:pPr>
              <w:pStyle w:val="TAC"/>
              <w:rPr>
                <w:lang w:eastAsia="zh-CN"/>
              </w:rPr>
            </w:pPr>
            <w:r>
              <w:rPr>
                <w:rFonts w:cs="Arial"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BB707ED" w14:textId="77777777" w:rsidR="00573A96" w:rsidRDefault="00573A96" w:rsidP="009939A5">
            <w:pPr>
              <w:pStyle w:val="TAC"/>
              <w:rPr>
                <w:lang w:eastAsia="zh-CN"/>
              </w:rPr>
            </w:pPr>
            <w:r>
              <w:rPr>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7B7D17B" w14:textId="77777777" w:rsidR="00573A96" w:rsidRDefault="00573A96" w:rsidP="009939A5">
            <w:pPr>
              <w:pStyle w:val="TAC"/>
              <w:rPr>
                <w:lang w:eastAsia="zh-CN"/>
              </w:rPr>
            </w:pPr>
            <w:r>
              <w:rPr>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61EC5956" w14:textId="77777777" w:rsidR="00573A96" w:rsidRDefault="00573A96"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32C299C" w14:textId="77777777" w:rsidR="00573A96" w:rsidRDefault="00573A96" w:rsidP="009939A5">
            <w:pPr>
              <w:pStyle w:val="TAC"/>
              <w:rPr>
                <w:lang w:eastAsia="zh-CN"/>
              </w:rPr>
            </w:pPr>
            <w:r>
              <w:rPr>
                <w:lang w:eastAsia="zh-CN"/>
              </w:rPr>
              <w:t>90</w:t>
            </w:r>
          </w:p>
        </w:tc>
        <w:tc>
          <w:tcPr>
            <w:tcW w:w="674" w:type="dxa"/>
            <w:tcBorders>
              <w:top w:val="single" w:sz="4" w:space="0" w:color="auto"/>
              <w:left w:val="single" w:sz="4" w:space="0" w:color="auto"/>
              <w:bottom w:val="single" w:sz="4" w:space="0" w:color="auto"/>
              <w:right w:val="single" w:sz="4" w:space="0" w:color="auto"/>
            </w:tcBorders>
          </w:tcPr>
          <w:p w14:paraId="104518B2" w14:textId="77777777" w:rsidR="00573A96" w:rsidRDefault="00573A96" w:rsidP="009939A5">
            <w:pPr>
              <w:pStyle w:val="TAC"/>
              <w:rPr>
                <w:lang w:eastAsia="zh-CN"/>
              </w:rPr>
            </w:pPr>
            <w:r>
              <w:rPr>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45D12208" w14:textId="77777777" w:rsidR="00573A96" w:rsidRDefault="00573A96" w:rsidP="009939A5">
            <w:pPr>
              <w:pStyle w:val="TAC"/>
              <w:rPr>
                <w:lang w:val="en-US" w:eastAsia="zh-CN"/>
              </w:rPr>
            </w:pPr>
          </w:p>
        </w:tc>
      </w:tr>
      <w:tr w:rsidR="00573A96" w14:paraId="19239C76"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8FDAEB6"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57242F12" w14:textId="77777777" w:rsidR="00573A96" w:rsidRDefault="00573A96" w:rsidP="009939A5">
            <w:pPr>
              <w:pStyle w:val="TAC"/>
              <w:rPr>
                <w:lang w:eastAsia="zh-CN"/>
              </w:rPr>
            </w:pPr>
          </w:p>
        </w:tc>
        <w:tc>
          <w:tcPr>
            <w:tcW w:w="668" w:type="dxa"/>
            <w:tcBorders>
              <w:top w:val="single" w:sz="4" w:space="0" w:color="auto"/>
              <w:left w:val="single" w:sz="4" w:space="0" w:color="auto"/>
              <w:right w:val="single" w:sz="4" w:space="0" w:color="auto"/>
            </w:tcBorders>
          </w:tcPr>
          <w:p w14:paraId="222EA3CD" w14:textId="77777777" w:rsidR="00573A96" w:rsidRDefault="00573A96" w:rsidP="009939A5">
            <w:pPr>
              <w:pStyle w:val="TAC"/>
              <w:rPr>
                <w:lang w:eastAsia="ja-JP"/>
              </w:rPr>
            </w:pPr>
            <w:r>
              <w:rPr>
                <w:lang w:eastAsia="ja-JP"/>
              </w:rPr>
              <w:t>n66</w:t>
            </w:r>
          </w:p>
        </w:tc>
        <w:tc>
          <w:tcPr>
            <w:tcW w:w="8761" w:type="dxa"/>
            <w:gridSpan w:val="23"/>
            <w:tcBorders>
              <w:top w:val="single" w:sz="4" w:space="0" w:color="auto"/>
              <w:left w:val="single" w:sz="4" w:space="0" w:color="auto"/>
              <w:bottom w:val="single" w:sz="4" w:space="0" w:color="auto"/>
              <w:right w:val="single" w:sz="4" w:space="0" w:color="auto"/>
            </w:tcBorders>
          </w:tcPr>
          <w:p w14:paraId="724EB647" w14:textId="77777777" w:rsidR="00573A96" w:rsidRDefault="00573A96" w:rsidP="009939A5">
            <w:pPr>
              <w:pStyle w:val="TAC"/>
              <w:rPr>
                <w:lang w:eastAsia="zh-CN"/>
              </w:rPr>
            </w:pPr>
            <w:r>
              <w:rPr>
                <w:rFonts w:eastAsia="Yu Mincho" w:cs="Arial"/>
                <w:szCs w:val="18"/>
              </w:rPr>
              <w:t>See CA_n66(2A) Bandwidth Combination Set 1 in Table 5.5A.2-1</w:t>
            </w:r>
          </w:p>
        </w:tc>
        <w:tc>
          <w:tcPr>
            <w:tcW w:w="1478" w:type="dxa"/>
            <w:tcBorders>
              <w:top w:val="single" w:sz="4" w:space="0" w:color="auto"/>
              <w:left w:val="single" w:sz="4" w:space="0" w:color="auto"/>
              <w:bottom w:val="nil"/>
              <w:right w:val="single" w:sz="4" w:space="0" w:color="auto"/>
            </w:tcBorders>
            <w:shd w:val="clear" w:color="auto" w:fill="auto"/>
          </w:tcPr>
          <w:p w14:paraId="50B3B495" w14:textId="77777777" w:rsidR="00573A96" w:rsidRDefault="00573A96" w:rsidP="009939A5">
            <w:pPr>
              <w:pStyle w:val="TAC"/>
              <w:rPr>
                <w:lang w:val="en-US" w:eastAsia="zh-CN"/>
              </w:rPr>
            </w:pPr>
            <w:r>
              <w:rPr>
                <w:rFonts w:hint="eastAsia"/>
                <w:lang w:val="en-US" w:eastAsia="zh-CN"/>
              </w:rPr>
              <w:t>1</w:t>
            </w:r>
          </w:p>
        </w:tc>
      </w:tr>
      <w:tr w:rsidR="00573A96" w14:paraId="0A05800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63616AA"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4102949" w14:textId="77777777" w:rsidR="00573A96" w:rsidRDefault="00573A96" w:rsidP="009939A5">
            <w:pPr>
              <w:pStyle w:val="TAC"/>
              <w:rPr>
                <w:lang w:eastAsia="zh-CN"/>
              </w:rPr>
            </w:pPr>
          </w:p>
        </w:tc>
        <w:tc>
          <w:tcPr>
            <w:tcW w:w="668" w:type="dxa"/>
            <w:tcBorders>
              <w:top w:val="single" w:sz="4" w:space="0" w:color="auto"/>
              <w:left w:val="single" w:sz="4" w:space="0" w:color="auto"/>
              <w:right w:val="single" w:sz="4" w:space="0" w:color="auto"/>
            </w:tcBorders>
          </w:tcPr>
          <w:p w14:paraId="5B0CB1D4" w14:textId="77777777" w:rsidR="00573A96" w:rsidRDefault="00573A96" w:rsidP="009939A5">
            <w:pPr>
              <w:pStyle w:val="TAC"/>
              <w:rPr>
                <w:lang w:eastAsia="ja-JP"/>
              </w:rPr>
            </w:pPr>
            <w:r>
              <w:rPr>
                <w:rFonts w:cs="Arial"/>
                <w:szCs w:val="18"/>
                <w:lang w:eastAsia="ja-JP"/>
              </w:rPr>
              <w:t>n77</w:t>
            </w:r>
          </w:p>
        </w:tc>
        <w:tc>
          <w:tcPr>
            <w:tcW w:w="672" w:type="dxa"/>
            <w:tcBorders>
              <w:top w:val="single" w:sz="4" w:space="0" w:color="auto"/>
              <w:left w:val="single" w:sz="4" w:space="0" w:color="auto"/>
              <w:bottom w:val="single" w:sz="4" w:space="0" w:color="auto"/>
              <w:right w:val="single" w:sz="4" w:space="0" w:color="auto"/>
            </w:tcBorders>
          </w:tcPr>
          <w:p w14:paraId="110F09D4"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08F8CE81" w14:textId="77777777" w:rsidR="00573A96" w:rsidRDefault="00573A96"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C16DF17" w14:textId="77777777" w:rsidR="00573A96" w:rsidRDefault="00573A96"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4793FFC" w14:textId="77777777" w:rsidR="00573A96" w:rsidRDefault="00573A96"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A987D16" w14:textId="77777777" w:rsidR="00573A96" w:rsidRDefault="00573A96"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703AD54" w14:textId="77777777" w:rsidR="00573A96" w:rsidRDefault="00573A96" w:rsidP="009939A5">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31D3E6A" w14:textId="77777777" w:rsidR="00573A96" w:rsidRDefault="00573A96"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3F04C9D" w14:textId="77777777" w:rsidR="00573A96" w:rsidRDefault="00573A96" w:rsidP="009939A5">
            <w:pPr>
              <w:pStyle w:val="TAC"/>
              <w:rPr>
                <w:rFonts w:cs="Arial"/>
                <w:szCs w:val="18"/>
                <w:lang w:eastAsia="zh-CN"/>
              </w:rPr>
            </w:pPr>
            <w:r>
              <w:rPr>
                <w:rFonts w:cs="Arial"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54B7F049" w14:textId="77777777" w:rsidR="00573A96" w:rsidRDefault="00573A96" w:rsidP="009939A5">
            <w:pPr>
              <w:pStyle w:val="TAC"/>
              <w:rPr>
                <w:lang w:eastAsia="zh-CN"/>
              </w:rPr>
            </w:pPr>
            <w:r>
              <w:rPr>
                <w:rFonts w:cs="Arial"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2F8A04C6" w14:textId="77777777" w:rsidR="00573A96" w:rsidRDefault="00573A96" w:rsidP="009939A5">
            <w:pPr>
              <w:pStyle w:val="TAC"/>
              <w:rPr>
                <w:lang w:eastAsia="zh-CN"/>
              </w:rPr>
            </w:pPr>
            <w:r>
              <w:rPr>
                <w:rFonts w:cs="Arial" w:hint="eastAsia"/>
                <w:szCs w:val="18"/>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5CE5FB1E" w14:textId="77777777" w:rsidR="00573A96" w:rsidRDefault="00573A96" w:rsidP="009939A5">
            <w:pPr>
              <w:pStyle w:val="TAC"/>
              <w:rPr>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DDF89E8" w14:textId="77777777" w:rsidR="00573A96" w:rsidRDefault="00573A96" w:rsidP="009939A5">
            <w:pPr>
              <w:pStyle w:val="TAC"/>
              <w:rPr>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03BA8B96" w14:textId="77777777" w:rsidR="00573A96" w:rsidRDefault="00573A96" w:rsidP="009939A5">
            <w:pPr>
              <w:pStyle w:val="TAC"/>
              <w:rPr>
                <w:lang w:eastAsia="zh-CN"/>
              </w:rPr>
            </w:pPr>
            <w:r>
              <w:rPr>
                <w:rFonts w:cs="Arial"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2689A82D" w14:textId="77777777" w:rsidR="00573A96" w:rsidRDefault="00573A96" w:rsidP="009939A5">
            <w:pPr>
              <w:pStyle w:val="TAC"/>
              <w:rPr>
                <w:lang w:val="en-US" w:eastAsia="zh-CN"/>
              </w:rPr>
            </w:pPr>
          </w:p>
        </w:tc>
      </w:tr>
      <w:tr w:rsidR="00573A96" w14:paraId="1B14B353"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00DFA98" w14:textId="77777777" w:rsidR="00573A96" w:rsidRDefault="00573A96" w:rsidP="009939A5">
            <w:pPr>
              <w:pStyle w:val="TAC"/>
              <w:rPr>
                <w:lang w:eastAsia="zh-CN"/>
              </w:rPr>
            </w:pPr>
            <w:r>
              <w:rPr>
                <w:lang w:eastAsia="ja-JP"/>
              </w:rPr>
              <w:t>CA_n66A-n77(2A)</w:t>
            </w:r>
          </w:p>
        </w:tc>
        <w:tc>
          <w:tcPr>
            <w:tcW w:w="1376" w:type="dxa"/>
            <w:tcBorders>
              <w:top w:val="single" w:sz="4" w:space="0" w:color="auto"/>
              <w:left w:val="single" w:sz="4" w:space="0" w:color="auto"/>
              <w:bottom w:val="nil"/>
              <w:right w:val="single" w:sz="4" w:space="0" w:color="auto"/>
            </w:tcBorders>
            <w:shd w:val="clear" w:color="auto" w:fill="auto"/>
          </w:tcPr>
          <w:p w14:paraId="03534F79" w14:textId="77777777" w:rsidR="00573A96" w:rsidRDefault="00573A96" w:rsidP="009939A5">
            <w:pPr>
              <w:pStyle w:val="TAC"/>
              <w:rPr>
                <w:lang w:eastAsia="zh-CN"/>
              </w:rPr>
            </w:pPr>
            <w:r>
              <w:t>CA_n66A-n77A</w:t>
            </w:r>
          </w:p>
        </w:tc>
        <w:tc>
          <w:tcPr>
            <w:tcW w:w="668" w:type="dxa"/>
            <w:tcBorders>
              <w:top w:val="single" w:sz="4" w:space="0" w:color="auto"/>
              <w:left w:val="single" w:sz="4" w:space="0" w:color="auto"/>
              <w:right w:val="single" w:sz="4" w:space="0" w:color="auto"/>
            </w:tcBorders>
          </w:tcPr>
          <w:p w14:paraId="2E1C758D" w14:textId="77777777" w:rsidR="00573A96" w:rsidRDefault="00573A96" w:rsidP="009939A5">
            <w:pPr>
              <w:pStyle w:val="TAC"/>
              <w:rPr>
                <w:lang w:eastAsia="ja-JP"/>
              </w:rPr>
            </w:pPr>
            <w:r>
              <w:rPr>
                <w:lang w:eastAsia="ja-JP"/>
              </w:rPr>
              <w:t>n66</w:t>
            </w:r>
          </w:p>
        </w:tc>
        <w:tc>
          <w:tcPr>
            <w:tcW w:w="672" w:type="dxa"/>
            <w:tcBorders>
              <w:top w:val="single" w:sz="4" w:space="0" w:color="auto"/>
              <w:left w:val="single" w:sz="4" w:space="0" w:color="auto"/>
              <w:bottom w:val="single" w:sz="4" w:space="0" w:color="auto"/>
              <w:right w:val="single" w:sz="4" w:space="0" w:color="auto"/>
            </w:tcBorders>
          </w:tcPr>
          <w:p w14:paraId="14D67C97" w14:textId="77777777" w:rsidR="00573A96" w:rsidRDefault="00573A96" w:rsidP="009939A5">
            <w:pPr>
              <w:pStyle w:val="TAC"/>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3767996" w14:textId="77777777" w:rsidR="00573A96" w:rsidRDefault="00573A96" w:rsidP="009939A5">
            <w:pPr>
              <w:pStyle w:val="TAC"/>
              <w:rPr>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32322F7" w14:textId="77777777" w:rsidR="00573A96" w:rsidRDefault="00573A96" w:rsidP="009939A5">
            <w:pPr>
              <w:pStyle w:val="TAC"/>
              <w:rPr>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60155C4" w14:textId="77777777" w:rsidR="00573A96" w:rsidRDefault="00573A96" w:rsidP="009939A5">
            <w:pPr>
              <w:pStyle w:val="TAC"/>
              <w:rPr>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C4419BF" w14:textId="77777777" w:rsidR="00573A96" w:rsidRDefault="00573A96"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B9C6A2F"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AA276F3" w14:textId="77777777" w:rsidR="00573A96" w:rsidRDefault="00573A96" w:rsidP="009939A5">
            <w:pPr>
              <w:pStyle w:val="TAC"/>
              <w:rPr>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5BA1515"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EC78113"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6AF8374" w14:textId="77777777" w:rsidR="00573A96" w:rsidRDefault="00573A96"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652D2E8"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271D8FC" w14:textId="77777777" w:rsidR="00573A96" w:rsidRDefault="00573A96"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749E190E" w14:textId="77777777" w:rsidR="00573A96" w:rsidRDefault="00573A96"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7034224C" w14:textId="77777777" w:rsidR="00573A96" w:rsidRDefault="00573A96" w:rsidP="009939A5">
            <w:pPr>
              <w:pStyle w:val="TAC"/>
              <w:rPr>
                <w:lang w:val="en-US" w:eastAsia="zh-CN"/>
              </w:rPr>
            </w:pPr>
            <w:r>
              <w:rPr>
                <w:rFonts w:eastAsia="SimSun" w:hint="eastAsia"/>
                <w:lang w:val="en-US" w:eastAsia="zh-CN"/>
              </w:rPr>
              <w:t>0</w:t>
            </w:r>
          </w:p>
        </w:tc>
      </w:tr>
      <w:tr w:rsidR="00573A96" w14:paraId="012FBED8"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430386B"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8F11C5D" w14:textId="77777777" w:rsidR="00573A96" w:rsidRDefault="00573A96" w:rsidP="009939A5">
            <w:pPr>
              <w:pStyle w:val="TAC"/>
              <w:rPr>
                <w:lang w:eastAsia="zh-CN"/>
              </w:rPr>
            </w:pPr>
          </w:p>
        </w:tc>
        <w:tc>
          <w:tcPr>
            <w:tcW w:w="668" w:type="dxa"/>
            <w:tcBorders>
              <w:top w:val="single" w:sz="4" w:space="0" w:color="auto"/>
              <w:left w:val="single" w:sz="4" w:space="0" w:color="auto"/>
              <w:right w:val="single" w:sz="4" w:space="0" w:color="auto"/>
            </w:tcBorders>
          </w:tcPr>
          <w:p w14:paraId="64D9FE2A" w14:textId="77777777" w:rsidR="00573A96" w:rsidRDefault="00573A96" w:rsidP="009939A5">
            <w:pPr>
              <w:pStyle w:val="TAC"/>
              <w:rPr>
                <w:lang w:eastAsia="ja-JP"/>
              </w:rPr>
            </w:pPr>
            <w:r>
              <w:rPr>
                <w:lang w:eastAsia="ja-JP"/>
              </w:rPr>
              <w:t>n77</w:t>
            </w:r>
          </w:p>
        </w:tc>
        <w:tc>
          <w:tcPr>
            <w:tcW w:w="8761" w:type="dxa"/>
            <w:gridSpan w:val="23"/>
            <w:tcBorders>
              <w:top w:val="single" w:sz="4" w:space="0" w:color="auto"/>
              <w:left w:val="single" w:sz="4" w:space="0" w:color="auto"/>
              <w:bottom w:val="single" w:sz="4" w:space="0" w:color="auto"/>
              <w:right w:val="single" w:sz="4" w:space="0" w:color="auto"/>
            </w:tcBorders>
          </w:tcPr>
          <w:p w14:paraId="19F87E0E" w14:textId="77777777" w:rsidR="00573A96" w:rsidRDefault="00573A96" w:rsidP="009939A5">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6D08AF08" w14:textId="77777777" w:rsidR="00573A96" w:rsidRDefault="00573A96" w:rsidP="009939A5">
            <w:pPr>
              <w:pStyle w:val="TAC"/>
              <w:rPr>
                <w:lang w:val="en-US" w:eastAsia="zh-CN"/>
              </w:rPr>
            </w:pPr>
          </w:p>
        </w:tc>
      </w:tr>
      <w:tr w:rsidR="00573A96" w14:paraId="24D54451"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FB91E8A"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1BD56535" w14:textId="77777777" w:rsidR="00573A96" w:rsidRDefault="00573A96" w:rsidP="009939A5">
            <w:pPr>
              <w:pStyle w:val="TAC"/>
            </w:pPr>
            <w:r>
              <w:t>CA_n66A-n77A</w:t>
            </w:r>
          </w:p>
          <w:p w14:paraId="649875C2" w14:textId="77777777" w:rsidR="00573A96" w:rsidRDefault="00573A96" w:rsidP="009939A5">
            <w:pPr>
              <w:pStyle w:val="TAC"/>
              <w:rPr>
                <w:lang w:eastAsia="zh-CN"/>
              </w:rPr>
            </w:pPr>
          </w:p>
        </w:tc>
        <w:tc>
          <w:tcPr>
            <w:tcW w:w="668" w:type="dxa"/>
            <w:tcBorders>
              <w:top w:val="single" w:sz="4" w:space="0" w:color="auto"/>
              <w:left w:val="single" w:sz="4" w:space="0" w:color="auto"/>
              <w:right w:val="single" w:sz="4" w:space="0" w:color="auto"/>
            </w:tcBorders>
          </w:tcPr>
          <w:p w14:paraId="47EA9152" w14:textId="77777777" w:rsidR="00573A96" w:rsidRDefault="00573A96" w:rsidP="009939A5">
            <w:pPr>
              <w:pStyle w:val="TAC"/>
              <w:rPr>
                <w:lang w:eastAsia="ja-JP"/>
              </w:rPr>
            </w:pPr>
            <w:r>
              <w:rPr>
                <w:lang w:eastAsia="ja-JP"/>
              </w:rPr>
              <w:t>n66</w:t>
            </w:r>
          </w:p>
        </w:tc>
        <w:tc>
          <w:tcPr>
            <w:tcW w:w="672" w:type="dxa"/>
            <w:tcBorders>
              <w:top w:val="single" w:sz="4" w:space="0" w:color="auto"/>
              <w:left w:val="single" w:sz="4" w:space="0" w:color="auto"/>
              <w:bottom w:val="single" w:sz="4" w:space="0" w:color="auto"/>
              <w:right w:val="single" w:sz="4" w:space="0" w:color="auto"/>
            </w:tcBorders>
          </w:tcPr>
          <w:p w14:paraId="0CD5BFEC" w14:textId="77777777" w:rsidR="00573A96" w:rsidRDefault="00573A96" w:rsidP="009939A5">
            <w:pPr>
              <w:pStyle w:val="TAC"/>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F307EFF" w14:textId="77777777" w:rsidR="00573A96" w:rsidRDefault="00573A96" w:rsidP="009939A5">
            <w:pPr>
              <w:pStyle w:val="TAC"/>
              <w:rPr>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284FAAC" w14:textId="77777777" w:rsidR="00573A96" w:rsidRDefault="00573A96" w:rsidP="009939A5">
            <w:pPr>
              <w:pStyle w:val="TAC"/>
              <w:rPr>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29139AE" w14:textId="77777777" w:rsidR="00573A96" w:rsidRDefault="00573A96" w:rsidP="009939A5">
            <w:pPr>
              <w:pStyle w:val="TAC"/>
              <w:rPr>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85E8D99" w14:textId="77777777" w:rsidR="00573A96" w:rsidRDefault="00573A96" w:rsidP="009939A5">
            <w:pPr>
              <w:pStyle w:val="TAC"/>
              <w:rPr>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E6AF8B4" w14:textId="77777777" w:rsidR="00573A96" w:rsidRDefault="00573A96" w:rsidP="009939A5">
            <w:pPr>
              <w:pStyle w:val="TAC"/>
              <w:rPr>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8D3EE3B" w14:textId="77777777" w:rsidR="00573A96" w:rsidRDefault="00573A96" w:rsidP="009939A5">
            <w:pPr>
              <w:pStyle w:val="TAC"/>
              <w:rPr>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56702EE"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BE858D3"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BA473DD" w14:textId="77777777" w:rsidR="00573A96" w:rsidRDefault="00573A96"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EFDBDA0"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76082E1" w14:textId="77777777" w:rsidR="00573A96" w:rsidRDefault="00573A96"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4C89F72F" w14:textId="77777777" w:rsidR="00573A96" w:rsidRDefault="00573A96" w:rsidP="009939A5">
            <w:pPr>
              <w:pStyle w:val="TAC"/>
              <w:rPr>
                <w:lang w:eastAsia="zh-CN"/>
              </w:rPr>
            </w:pPr>
          </w:p>
        </w:tc>
        <w:tc>
          <w:tcPr>
            <w:tcW w:w="1478" w:type="dxa"/>
            <w:tcBorders>
              <w:top w:val="nil"/>
              <w:left w:val="single" w:sz="4" w:space="0" w:color="auto"/>
              <w:bottom w:val="nil"/>
              <w:right w:val="single" w:sz="4" w:space="0" w:color="auto"/>
            </w:tcBorders>
            <w:shd w:val="clear" w:color="auto" w:fill="auto"/>
          </w:tcPr>
          <w:p w14:paraId="63DCB33E" w14:textId="77777777" w:rsidR="00573A96" w:rsidRDefault="00573A96" w:rsidP="009939A5">
            <w:pPr>
              <w:pStyle w:val="TAC"/>
              <w:rPr>
                <w:lang w:val="en-US" w:eastAsia="zh-CN"/>
              </w:rPr>
            </w:pPr>
            <w:r>
              <w:rPr>
                <w:rFonts w:hint="eastAsia"/>
                <w:lang w:val="en-US" w:eastAsia="zh-CN"/>
              </w:rPr>
              <w:t>1</w:t>
            </w:r>
          </w:p>
        </w:tc>
      </w:tr>
      <w:tr w:rsidR="00573A96" w14:paraId="352EC7C3"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4AA9565"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F31FF7C" w14:textId="77777777" w:rsidR="00573A96" w:rsidRDefault="00573A96" w:rsidP="009939A5">
            <w:pPr>
              <w:pStyle w:val="TAC"/>
              <w:rPr>
                <w:lang w:eastAsia="zh-CN"/>
              </w:rPr>
            </w:pPr>
          </w:p>
        </w:tc>
        <w:tc>
          <w:tcPr>
            <w:tcW w:w="668" w:type="dxa"/>
            <w:tcBorders>
              <w:top w:val="single" w:sz="4" w:space="0" w:color="auto"/>
              <w:left w:val="single" w:sz="4" w:space="0" w:color="auto"/>
              <w:right w:val="single" w:sz="4" w:space="0" w:color="auto"/>
            </w:tcBorders>
          </w:tcPr>
          <w:p w14:paraId="7C230FEF" w14:textId="77777777" w:rsidR="00573A96" w:rsidRDefault="00573A96" w:rsidP="009939A5">
            <w:pPr>
              <w:pStyle w:val="TAC"/>
              <w:rPr>
                <w:lang w:eastAsia="ja-JP"/>
              </w:rPr>
            </w:pPr>
            <w:r>
              <w:rPr>
                <w:lang w:eastAsia="ja-JP"/>
              </w:rPr>
              <w:t>n77</w:t>
            </w:r>
          </w:p>
        </w:tc>
        <w:tc>
          <w:tcPr>
            <w:tcW w:w="8761" w:type="dxa"/>
            <w:gridSpan w:val="23"/>
            <w:tcBorders>
              <w:top w:val="single" w:sz="4" w:space="0" w:color="auto"/>
              <w:left w:val="single" w:sz="4" w:space="0" w:color="auto"/>
              <w:bottom w:val="single" w:sz="4" w:space="0" w:color="auto"/>
              <w:right w:val="single" w:sz="4" w:space="0" w:color="auto"/>
            </w:tcBorders>
          </w:tcPr>
          <w:p w14:paraId="6827467F" w14:textId="77777777" w:rsidR="00573A96" w:rsidRDefault="00573A96" w:rsidP="009939A5">
            <w:pPr>
              <w:pStyle w:val="TAC"/>
              <w:rPr>
                <w:lang w:eastAsia="zh-CN"/>
              </w:rPr>
            </w:pPr>
            <w:r>
              <w:t>See CA_n77(2A)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45C86DF2" w14:textId="77777777" w:rsidR="00573A96" w:rsidRDefault="00573A96" w:rsidP="009939A5">
            <w:pPr>
              <w:pStyle w:val="TAC"/>
              <w:rPr>
                <w:lang w:val="en-US" w:eastAsia="zh-CN"/>
              </w:rPr>
            </w:pPr>
          </w:p>
        </w:tc>
      </w:tr>
      <w:tr w:rsidR="00573A96" w14:paraId="6B23C9E0"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EB25E6D" w14:textId="77777777" w:rsidR="00573A96" w:rsidRDefault="00573A96" w:rsidP="009939A5">
            <w:pPr>
              <w:pStyle w:val="TAC"/>
              <w:rPr>
                <w:lang w:eastAsia="zh-CN"/>
              </w:rPr>
            </w:pPr>
            <w:r>
              <w:rPr>
                <w:lang w:eastAsia="zh-CN"/>
              </w:rPr>
              <w:t>CA_n66(2A)-n77(2A)</w:t>
            </w:r>
          </w:p>
        </w:tc>
        <w:tc>
          <w:tcPr>
            <w:tcW w:w="1376" w:type="dxa"/>
            <w:tcBorders>
              <w:top w:val="single" w:sz="4" w:space="0" w:color="auto"/>
              <w:left w:val="single" w:sz="4" w:space="0" w:color="auto"/>
              <w:bottom w:val="nil"/>
              <w:right w:val="single" w:sz="4" w:space="0" w:color="auto"/>
            </w:tcBorders>
            <w:shd w:val="clear" w:color="auto" w:fill="auto"/>
          </w:tcPr>
          <w:p w14:paraId="7BDD6C96" w14:textId="77777777" w:rsidR="00573A96" w:rsidRDefault="00573A96" w:rsidP="009939A5">
            <w:pPr>
              <w:pStyle w:val="TAC"/>
            </w:pPr>
            <w:r>
              <w:t>CA_n66A-n77A</w:t>
            </w:r>
          </w:p>
          <w:p w14:paraId="789BB365" w14:textId="77777777" w:rsidR="00573A96" w:rsidRDefault="00573A96" w:rsidP="009939A5">
            <w:pPr>
              <w:pStyle w:val="TAC"/>
              <w:rPr>
                <w:lang w:eastAsia="zh-CN"/>
              </w:rPr>
            </w:pPr>
          </w:p>
        </w:tc>
        <w:tc>
          <w:tcPr>
            <w:tcW w:w="668" w:type="dxa"/>
            <w:tcBorders>
              <w:top w:val="single" w:sz="4" w:space="0" w:color="auto"/>
              <w:left w:val="single" w:sz="4" w:space="0" w:color="auto"/>
              <w:right w:val="single" w:sz="4" w:space="0" w:color="auto"/>
            </w:tcBorders>
          </w:tcPr>
          <w:p w14:paraId="083E221B" w14:textId="77777777" w:rsidR="00573A96" w:rsidRDefault="00573A96" w:rsidP="009939A5">
            <w:pPr>
              <w:pStyle w:val="TAC"/>
              <w:rPr>
                <w:lang w:eastAsia="ja-JP"/>
              </w:rPr>
            </w:pPr>
            <w:r>
              <w:rPr>
                <w:lang w:eastAsia="ja-JP"/>
              </w:rPr>
              <w:t>n66</w:t>
            </w:r>
          </w:p>
        </w:tc>
        <w:tc>
          <w:tcPr>
            <w:tcW w:w="8761" w:type="dxa"/>
            <w:gridSpan w:val="23"/>
            <w:tcBorders>
              <w:top w:val="single" w:sz="4" w:space="0" w:color="auto"/>
              <w:left w:val="single" w:sz="4" w:space="0" w:color="auto"/>
              <w:bottom w:val="single" w:sz="4" w:space="0" w:color="auto"/>
              <w:right w:val="single" w:sz="4" w:space="0" w:color="auto"/>
            </w:tcBorders>
          </w:tcPr>
          <w:p w14:paraId="52AF1563" w14:textId="77777777" w:rsidR="00573A96" w:rsidRDefault="00573A96" w:rsidP="009939A5">
            <w:pPr>
              <w:pStyle w:val="TAC"/>
              <w:rPr>
                <w:lang w:eastAsia="zh-CN"/>
              </w:rPr>
            </w:pPr>
            <w:r>
              <w:t xml:space="preserve">See CA_n66(2A) Bandwidth Combination Set </w:t>
            </w:r>
            <w:r>
              <w:rPr>
                <w:rFonts w:hint="eastAsia"/>
                <w:lang w:val="en-US" w:eastAsia="zh-CN"/>
              </w:rPr>
              <w:t>0</w:t>
            </w:r>
            <w:r>
              <w:t xml:space="preserve"> in Table 5.5A.2-1</w:t>
            </w:r>
          </w:p>
        </w:tc>
        <w:tc>
          <w:tcPr>
            <w:tcW w:w="1478" w:type="dxa"/>
            <w:tcBorders>
              <w:top w:val="nil"/>
              <w:left w:val="single" w:sz="4" w:space="0" w:color="auto"/>
              <w:bottom w:val="nil"/>
              <w:right w:val="single" w:sz="4" w:space="0" w:color="auto"/>
            </w:tcBorders>
            <w:shd w:val="clear" w:color="auto" w:fill="auto"/>
          </w:tcPr>
          <w:p w14:paraId="21D45DEB" w14:textId="77777777" w:rsidR="00573A96" w:rsidRDefault="00573A96" w:rsidP="009939A5">
            <w:pPr>
              <w:pStyle w:val="TAC"/>
              <w:rPr>
                <w:lang w:val="en-US" w:eastAsia="zh-CN"/>
              </w:rPr>
            </w:pPr>
            <w:r>
              <w:rPr>
                <w:rFonts w:hint="eastAsia"/>
                <w:lang w:val="en-US" w:eastAsia="zh-CN"/>
              </w:rPr>
              <w:t>0</w:t>
            </w:r>
          </w:p>
        </w:tc>
      </w:tr>
      <w:tr w:rsidR="00573A96" w14:paraId="5A0195D9"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704777B"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6168931B" w14:textId="77777777" w:rsidR="00573A96" w:rsidRDefault="00573A96" w:rsidP="009939A5">
            <w:pPr>
              <w:pStyle w:val="TAC"/>
              <w:rPr>
                <w:lang w:eastAsia="zh-CN"/>
              </w:rPr>
            </w:pPr>
          </w:p>
        </w:tc>
        <w:tc>
          <w:tcPr>
            <w:tcW w:w="668" w:type="dxa"/>
            <w:tcBorders>
              <w:top w:val="single" w:sz="4" w:space="0" w:color="auto"/>
              <w:left w:val="single" w:sz="4" w:space="0" w:color="auto"/>
              <w:right w:val="single" w:sz="4" w:space="0" w:color="auto"/>
            </w:tcBorders>
          </w:tcPr>
          <w:p w14:paraId="03E06275" w14:textId="77777777" w:rsidR="00573A96" w:rsidRDefault="00573A96" w:rsidP="009939A5">
            <w:pPr>
              <w:pStyle w:val="TAC"/>
              <w:rPr>
                <w:lang w:eastAsia="ja-JP"/>
              </w:rPr>
            </w:pPr>
            <w:r>
              <w:rPr>
                <w:lang w:eastAsia="ja-JP"/>
              </w:rPr>
              <w:t>n77</w:t>
            </w:r>
          </w:p>
        </w:tc>
        <w:tc>
          <w:tcPr>
            <w:tcW w:w="8761" w:type="dxa"/>
            <w:gridSpan w:val="23"/>
            <w:tcBorders>
              <w:top w:val="single" w:sz="4" w:space="0" w:color="auto"/>
              <w:left w:val="single" w:sz="4" w:space="0" w:color="auto"/>
              <w:bottom w:val="single" w:sz="4" w:space="0" w:color="auto"/>
              <w:right w:val="single" w:sz="4" w:space="0" w:color="auto"/>
            </w:tcBorders>
          </w:tcPr>
          <w:p w14:paraId="522DC858" w14:textId="77777777" w:rsidR="00573A96" w:rsidRDefault="00573A96" w:rsidP="009939A5">
            <w:pPr>
              <w:pStyle w:val="TAC"/>
              <w:rPr>
                <w:lang w:eastAsia="zh-CN"/>
              </w:rPr>
            </w:pPr>
            <w:r>
              <w:t xml:space="preserve">See CA_n77(2A) Bandwidth Combination Set </w:t>
            </w:r>
            <w:r>
              <w:rPr>
                <w:rFonts w:hint="eastAsia"/>
                <w:lang w:val="en-US" w:eastAsia="zh-CN"/>
              </w:rPr>
              <w:t>0</w:t>
            </w:r>
            <w:r>
              <w:t xml:space="preserve"> in Table 5.5A.2-1</w:t>
            </w:r>
          </w:p>
        </w:tc>
        <w:tc>
          <w:tcPr>
            <w:tcW w:w="1478" w:type="dxa"/>
            <w:tcBorders>
              <w:top w:val="nil"/>
              <w:left w:val="single" w:sz="4" w:space="0" w:color="auto"/>
              <w:bottom w:val="single" w:sz="4" w:space="0" w:color="auto"/>
              <w:right w:val="single" w:sz="4" w:space="0" w:color="auto"/>
            </w:tcBorders>
            <w:shd w:val="clear" w:color="auto" w:fill="auto"/>
          </w:tcPr>
          <w:p w14:paraId="416BA765" w14:textId="77777777" w:rsidR="00573A96" w:rsidRDefault="00573A96" w:rsidP="009939A5">
            <w:pPr>
              <w:pStyle w:val="TAC"/>
              <w:rPr>
                <w:lang w:val="en-US" w:eastAsia="zh-CN"/>
              </w:rPr>
            </w:pPr>
          </w:p>
        </w:tc>
      </w:tr>
      <w:tr w:rsidR="00573A96" w14:paraId="40A1C013"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9DE7C9A"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375EE076" w14:textId="77777777" w:rsidR="00573A96" w:rsidRDefault="00573A96" w:rsidP="009939A5">
            <w:pPr>
              <w:pStyle w:val="TAC"/>
              <w:rPr>
                <w:lang w:eastAsia="zh-CN"/>
              </w:rPr>
            </w:pPr>
          </w:p>
        </w:tc>
        <w:tc>
          <w:tcPr>
            <w:tcW w:w="668" w:type="dxa"/>
            <w:tcBorders>
              <w:top w:val="single" w:sz="4" w:space="0" w:color="auto"/>
              <w:left w:val="single" w:sz="4" w:space="0" w:color="auto"/>
              <w:right w:val="single" w:sz="4" w:space="0" w:color="auto"/>
            </w:tcBorders>
          </w:tcPr>
          <w:p w14:paraId="4DD5D167" w14:textId="77777777" w:rsidR="00573A96" w:rsidRDefault="00573A96" w:rsidP="009939A5">
            <w:pPr>
              <w:pStyle w:val="TAC"/>
              <w:rPr>
                <w:lang w:eastAsia="ja-JP"/>
              </w:rPr>
            </w:pPr>
            <w:r>
              <w:rPr>
                <w:lang w:eastAsia="ja-JP"/>
              </w:rPr>
              <w:t>n66</w:t>
            </w:r>
          </w:p>
        </w:tc>
        <w:tc>
          <w:tcPr>
            <w:tcW w:w="8761" w:type="dxa"/>
            <w:gridSpan w:val="23"/>
            <w:tcBorders>
              <w:top w:val="single" w:sz="4" w:space="0" w:color="auto"/>
              <w:left w:val="single" w:sz="4" w:space="0" w:color="auto"/>
              <w:bottom w:val="single" w:sz="4" w:space="0" w:color="auto"/>
              <w:right w:val="single" w:sz="4" w:space="0" w:color="auto"/>
            </w:tcBorders>
          </w:tcPr>
          <w:p w14:paraId="1ECF41A6" w14:textId="77777777" w:rsidR="00573A96" w:rsidRDefault="00573A96" w:rsidP="009939A5">
            <w:pPr>
              <w:pStyle w:val="TAC"/>
            </w:pPr>
            <w:r>
              <w:t>See CA_n66(2A) Bandwidth Combination Set 1 in Table 5.5A.2-1</w:t>
            </w:r>
          </w:p>
        </w:tc>
        <w:tc>
          <w:tcPr>
            <w:tcW w:w="1478" w:type="dxa"/>
            <w:tcBorders>
              <w:top w:val="single" w:sz="4" w:space="0" w:color="auto"/>
              <w:left w:val="single" w:sz="4" w:space="0" w:color="auto"/>
              <w:bottom w:val="nil"/>
              <w:right w:val="single" w:sz="4" w:space="0" w:color="auto"/>
            </w:tcBorders>
            <w:shd w:val="clear" w:color="auto" w:fill="auto"/>
          </w:tcPr>
          <w:p w14:paraId="10163FFE" w14:textId="77777777" w:rsidR="00573A96" w:rsidRDefault="00573A96" w:rsidP="009939A5">
            <w:pPr>
              <w:pStyle w:val="TAC"/>
              <w:rPr>
                <w:lang w:val="en-US" w:eastAsia="zh-CN"/>
              </w:rPr>
            </w:pPr>
            <w:r>
              <w:rPr>
                <w:rFonts w:hint="eastAsia"/>
                <w:lang w:val="en-US" w:eastAsia="zh-CN"/>
              </w:rPr>
              <w:t>1</w:t>
            </w:r>
          </w:p>
        </w:tc>
      </w:tr>
      <w:tr w:rsidR="00573A96" w14:paraId="763E0533"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85279B6"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F1408AB" w14:textId="77777777" w:rsidR="00573A96" w:rsidRDefault="00573A96" w:rsidP="009939A5">
            <w:pPr>
              <w:pStyle w:val="TAC"/>
              <w:rPr>
                <w:lang w:eastAsia="zh-CN"/>
              </w:rPr>
            </w:pPr>
          </w:p>
        </w:tc>
        <w:tc>
          <w:tcPr>
            <w:tcW w:w="668" w:type="dxa"/>
            <w:tcBorders>
              <w:top w:val="single" w:sz="4" w:space="0" w:color="auto"/>
              <w:left w:val="single" w:sz="4" w:space="0" w:color="auto"/>
              <w:right w:val="single" w:sz="4" w:space="0" w:color="auto"/>
            </w:tcBorders>
          </w:tcPr>
          <w:p w14:paraId="2E9D61E3" w14:textId="77777777" w:rsidR="00573A96" w:rsidRDefault="00573A96" w:rsidP="009939A5">
            <w:pPr>
              <w:pStyle w:val="TAC"/>
              <w:rPr>
                <w:lang w:eastAsia="ja-JP"/>
              </w:rPr>
            </w:pPr>
            <w:r>
              <w:rPr>
                <w:rFonts w:cs="Arial"/>
                <w:szCs w:val="18"/>
                <w:lang w:eastAsia="ja-JP"/>
              </w:rPr>
              <w:t>n77</w:t>
            </w:r>
          </w:p>
        </w:tc>
        <w:tc>
          <w:tcPr>
            <w:tcW w:w="8761" w:type="dxa"/>
            <w:gridSpan w:val="23"/>
            <w:tcBorders>
              <w:top w:val="single" w:sz="4" w:space="0" w:color="auto"/>
              <w:left w:val="single" w:sz="4" w:space="0" w:color="auto"/>
              <w:bottom w:val="single" w:sz="4" w:space="0" w:color="auto"/>
              <w:right w:val="single" w:sz="4" w:space="0" w:color="auto"/>
            </w:tcBorders>
          </w:tcPr>
          <w:p w14:paraId="66C10C2B" w14:textId="77777777" w:rsidR="00573A96" w:rsidRDefault="00573A96" w:rsidP="009939A5">
            <w:pPr>
              <w:pStyle w:val="TAC"/>
            </w:pPr>
            <w:r>
              <w:t>See CA_n77(2A)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16FCAB22" w14:textId="77777777" w:rsidR="00573A96" w:rsidRDefault="00573A96" w:rsidP="009939A5">
            <w:pPr>
              <w:pStyle w:val="TAC"/>
              <w:rPr>
                <w:lang w:val="en-US" w:eastAsia="zh-CN"/>
              </w:rPr>
            </w:pPr>
          </w:p>
        </w:tc>
      </w:tr>
      <w:tr w:rsidR="00573A96" w14:paraId="14CCDE89" w14:textId="77777777" w:rsidTr="009939A5">
        <w:trPr>
          <w:trHeight w:val="187"/>
        </w:trPr>
        <w:tc>
          <w:tcPr>
            <w:tcW w:w="1635" w:type="dxa"/>
            <w:tcBorders>
              <w:left w:val="single" w:sz="4" w:space="0" w:color="auto"/>
              <w:bottom w:val="nil"/>
              <w:right w:val="single" w:sz="4" w:space="0" w:color="auto"/>
            </w:tcBorders>
            <w:shd w:val="clear" w:color="auto" w:fill="auto"/>
          </w:tcPr>
          <w:p w14:paraId="445A6B2A" w14:textId="77777777" w:rsidR="00573A96" w:rsidRDefault="00573A96" w:rsidP="009939A5">
            <w:pPr>
              <w:pStyle w:val="TAC"/>
              <w:rPr>
                <w:lang w:val="en-US" w:eastAsia="zh-CN"/>
              </w:rPr>
            </w:pPr>
            <w:r>
              <w:t>CA_n66A-n77C</w:t>
            </w:r>
          </w:p>
        </w:tc>
        <w:tc>
          <w:tcPr>
            <w:tcW w:w="1376" w:type="dxa"/>
            <w:tcBorders>
              <w:left w:val="single" w:sz="4" w:space="0" w:color="auto"/>
              <w:bottom w:val="nil"/>
              <w:right w:val="single" w:sz="4" w:space="0" w:color="auto"/>
            </w:tcBorders>
            <w:shd w:val="clear" w:color="auto" w:fill="auto"/>
          </w:tcPr>
          <w:p w14:paraId="5BCE0AFD" w14:textId="77777777" w:rsidR="00573A96" w:rsidRDefault="00573A96" w:rsidP="009939A5">
            <w:pPr>
              <w:pStyle w:val="TAC"/>
              <w:rPr>
                <w:lang w:val="en-US" w:eastAsia="zh-CN"/>
              </w:rPr>
            </w:pPr>
            <w:r>
              <w:t>CA_n66A-n77A</w:t>
            </w:r>
          </w:p>
        </w:tc>
        <w:tc>
          <w:tcPr>
            <w:tcW w:w="668" w:type="dxa"/>
            <w:tcBorders>
              <w:left w:val="single" w:sz="4" w:space="0" w:color="auto"/>
              <w:bottom w:val="single" w:sz="4" w:space="0" w:color="auto"/>
              <w:right w:val="single" w:sz="4" w:space="0" w:color="auto"/>
            </w:tcBorders>
          </w:tcPr>
          <w:p w14:paraId="0A8878DC" w14:textId="77777777" w:rsidR="00573A96" w:rsidRDefault="00573A96" w:rsidP="009939A5">
            <w:pPr>
              <w:pStyle w:val="TAC"/>
              <w:rPr>
                <w:lang w:val="en-US" w:eastAsia="zh-CN"/>
              </w:rPr>
            </w:pPr>
            <w:r>
              <w:t>n66</w:t>
            </w:r>
          </w:p>
        </w:tc>
        <w:tc>
          <w:tcPr>
            <w:tcW w:w="672" w:type="dxa"/>
            <w:tcBorders>
              <w:top w:val="single" w:sz="4" w:space="0" w:color="auto"/>
              <w:left w:val="single" w:sz="4" w:space="0" w:color="auto"/>
              <w:bottom w:val="single" w:sz="4" w:space="0" w:color="auto"/>
              <w:right w:val="single" w:sz="4" w:space="0" w:color="auto"/>
            </w:tcBorders>
          </w:tcPr>
          <w:p w14:paraId="30914772" w14:textId="77777777" w:rsidR="00573A96" w:rsidRDefault="00573A96" w:rsidP="009939A5">
            <w:pPr>
              <w:pStyle w:val="TAC"/>
              <w:rPr>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506EAABE" w14:textId="77777777" w:rsidR="00573A96" w:rsidRDefault="00573A96" w:rsidP="009939A5">
            <w:pPr>
              <w:pStyle w:val="TAC"/>
              <w:rPr>
                <w:rFonts w:cs="Arial"/>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40991C0E" w14:textId="77777777" w:rsidR="00573A96" w:rsidRDefault="00573A96" w:rsidP="009939A5">
            <w:pPr>
              <w:pStyle w:val="TAC"/>
              <w:rPr>
                <w:rFonts w:cs="Arial"/>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CD6278B" w14:textId="77777777" w:rsidR="00573A96" w:rsidRDefault="00573A96" w:rsidP="009939A5">
            <w:pPr>
              <w:pStyle w:val="TAC"/>
              <w:rPr>
                <w:rFonts w:cs="Arial"/>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4EB7CCE5" w14:textId="77777777" w:rsidR="00573A96" w:rsidRDefault="00573A96" w:rsidP="009939A5">
            <w:pPr>
              <w:pStyle w:val="TAC"/>
              <w:rPr>
                <w:rFonts w:eastAsia="Yu Mincho"/>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7C3C5F61" w14:textId="77777777" w:rsidR="00573A96" w:rsidRDefault="00573A96" w:rsidP="009939A5">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3324058C" w14:textId="77777777" w:rsidR="00573A96" w:rsidRDefault="00573A96" w:rsidP="009939A5">
            <w:pPr>
              <w:pStyle w:val="TAC"/>
              <w:rPr>
                <w:rFonts w:cs="Arial"/>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07F5A8B3"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76559086"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4B96590B" w14:textId="77777777" w:rsidR="00573A96" w:rsidRDefault="00573A96"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61E2D848" w14:textId="77777777" w:rsidR="00573A96" w:rsidRDefault="00573A96"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56902177" w14:textId="77777777" w:rsidR="00573A96" w:rsidRDefault="00573A96"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7260ADDD" w14:textId="77777777" w:rsidR="00573A96" w:rsidRDefault="00573A96" w:rsidP="009939A5">
            <w:pPr>
              <w:pStyle w:val="TAC"/>
              <w:rPr>
                <w:rFonts w:eastAsia="Yu Mincho" w:cs="Arial"/>
              </w:rPr>
            </w:pPr>
          </w:p>
        </w:tc>
        <w:tc>
          <w:tcPr>
            <w:tcW w:w="1478" w:type="dxa"/>
            <w:tcBorders>
              <w:left w:val="single" w:sz="4" w:space="0" w:color="auto"/>
              <w:bottom w:val="nil"/>
              <w:right w:val="single" w:sz="4" w:space="0" w:color="auto"/>
            </w:tcBorders>
            <w:shd w:val="clear" w:color="auto" w:fill="auto"/>
          </w:tcPr>
          <w:p w14:paraId="01FAFD1C" w14:textId="77777777" w:rsidR="00573A96" w:rsidRDefault="00573A96" w:rsidP="009939A5">
            <w:pPr>
              <w:pStyle w:val="TAC"/>
              <w:rPr>
                <w:lang w:eastAsia="zh-CN"/>
              </w:rPr>
            </w:pPr>
            <w:r>
              <w:rPr>
                <w:rFonts w:hint="eastAsia"/>
                <w:lang w:val="en-US" w:eastAsia="zh-CN"/>
              </w:rPr>
              <w:t>0</w:t>
            </w:r>
          </w:p>
        </w:tc>
      </w:tr>
      <w:tr w:rsidR="00573A96" w14:paraId="20097D8F"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281EC91"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1D5D2309" w14:textId="77777777" w:rsidR="00573A96" w:rsidRDefault="00573A96"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1915D821" w14:textId="77777777" w:rsidR="00573A96" w:rsidRDefault="00573A96" w:rsidP="009939A5">
            <w:pPr>
              <w:pStyle w:val="TAC"/>
              <w:rPr>
                <w:lang w:val="en-US" w:eastAsia="zh-CN"/>
              </w:rPr>
            </w:pPr>
            <w:r>
              <w:t>n77</w:t>
            </w:r>
          </w:p>
        </w:tc>
        <w:tc>
          <w:tcPr>
            <w:tcW w:w="8761" w:type="dxa"/>
            <w:gridSpan w:val="23"/>
            <w:tcBorders>
              <w:top w:val="single" w:sz="4" w:space="0" w:color="auto"/>
              <w:left w:val="single" w:sz="4" w:space="0" w:color="auto"/>
              <w:bottom w:val="single" w:sz="4" w:space="0" w:color="auto"/>
              <w:right w:val="single" w:sz="4" w:space="0" w:color="auto"/>
            </w:tcBorders>
          </w:tcPr>
          <w:p w14:paraId="761124E1" w14:textId="77777777" w:rsidR="00573A96" w:rsidRDefault="00573A96" w:rsidP="009939A5">
            <w:pPr>
              <w:pStyle w:val="TAC"/>
              <w:rPr>
                <w:rFonts w:eastAsia="Yu Mincho" w:cs="Arial"/>
              </w:rPr>
            </w:pPr>
            <w:r>
              <w:rPr>
                <w:rFonts w:eastAsia="Yu Mincho" w:cs="Arial"/>
              </w:rPr>
              <w:t>See CA_n77C Bandwidth Combination Set 1 in Table 5.5A.1-1</w:t>
            </w:r>
          </w:p>
        </w:tc>
        <w:tc>
          <w:tcPr>
            <w:tcW w:w="1478" w:type="dxa"/>
            <w:tcBorders>
              <w:top w:val="nil"/>
              <w:left w:val="single" w:sz="4" w:space="0" w:color="auto"/>
              <w:bottom w:val="single" w:sz="4" w:space="0" w:color="auto"/>
              <w:right w:val="single" w:sz="4" w:space="0" w:color="auto"/>
            </w:tcBorders>
            <w:shd w:val="clear" w:color="auto" w:fill="auto"/>
          </w:tcPr>
          <w:p w14:paraId="0AC0C31A" w14:textId="77777777" w:rsidR="00573A96" w:rsidRDefault="00573A96" w:rsidP="009939A5">
            <w:pPr>
              <w:pStyle w:val="TAC"/>
              <w:rPr>
                <w:lang w:eastAsia="zh-CN"/>
              </w:rPr>
            </w:pPr>
          </w:p>
        </w:tc>
      </w:tr>
      <w:tr w:rsidR="00573A96" w14:paraId="438A58E6"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722AADF"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7801F145" w14:textId="77777777" w:rsidR="00573A96" w:rsidRDefault="00573A96"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7D91D01C" w14:textId="77777777" w:rsidR="00573A96" w:rsidRDefault="00573A96" w:rsidP="009939A5">
            <w:pPr>
              <w:pStyle w:val="TAC"/>
            </w:pPr>
            <w:r>
              <w:rPr>
                <w:lang w:eastAsia="ja-JP"/>
              </w:rPr>
              <w:t>n66</w:t>
            </w:r>
          </w:p>
        </w:tc>
        <w:tc>
          <w:tcPr>
            <w:tcW w:w="672" w:type="dxa"/>
            <w:tcBorders>
              <w:top w:val="single" w:sz="4" w:space="0" w:color="auto"/>
              <w:left w:val="single" w:sz="4" w:space="0" w:color="auto"/>
              <w:bottom w:val="single" w:sz="4" w:space="0" w:color="auto"/>
              <w:right w:val="single" w:sz="4" w:space="0" w:color="auto"/>
            </w:tcBorders>
          </w:tcPr>
          <w:p w14:paraId="5DE9BFAD" w14:textId="77777777" w:rsidR="00573A96" w:rsidRDefault="00573A96" w:rsidP="009939A5">
            <w:pPr>
              <w:pStyle w:val="TAC"/>
              <w:rPr>
                <w:rFonts w:eastAsia="Yu Mincho" w:cs="Arial"/>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B6B3346" w14:textId="77777777" w:rsidR="00573A96" w:rsidRDefault="00573A96" w:rsidP="009939A5">
            <w:pPr>
              <w:pStyle w:val="TAC"/>
              <w:rPr>
                <w:rFonts w:eastAsia="Yu Mincho" w:cs="Arial"/>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A9B060F" w14:textId="77777777" w:rsidR="00573A96" w:rsidRDefault="00573A96" w:rsidP="009939A5">
            <w:pPr>
              <w:pStyle w:val="TAC"/>
              <w:rPr>
                <w:rFonts w:eastAsia="Yu Mincho" w:cs="Arial"/>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8442A37" w14:textId="77777777" w:rsidR="00573A96" w:rsidRDefault="00573A96" w:rsidP="009939A5">
            <w:pPr>
              <w:pStyle w:val="TAC"/>
              <w:rPr>
                <w:rFonts w:eastAsia="Yu Mincho" w:cs="Arial"/>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A1465BB" w14:textId="77777777" w:rsidR="00573A96" w:rsidRDefault="00573A96" w:rsidP="009939A5">
            <w:pPr>
              <w:pStyle w:val="TAC"/>
              <w:rPr>
                <w:rFonts w:eastAsia="Yu Mincho" w:cs="Arial"/>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B8FAA8D" w14:textId="77777777" w:rsidR="00573A96" w:rsidRDefault="00573A96" w:rsidP="009939A5">
            <w:pPr>
              <w:pStyle w:val="TAC"/>
              <w:rPr>
                <w:rFonts w:eastAsia="Yu Mincho" w:cs="Arial"/>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18EA11D" w14:textId="77777777" w:rsidR="00573A96" w:rsidRDefault="00573A96" w:rsidP="009939A5">
            <w:pPr>
              <w:pStyle w:val="TAC"/>
              <w:rPr>
                <w:rFonts w:eastAsia="Yu Mincho" w:cs="Arial"/>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7C7B0BA"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62D38538"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67AA9147" w14:textId="77777777" w:rsidR="00573A96" w:rsidRDefault="00573A96"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15944C21" w14:textId="77777777" w:rsidR="00573A96" w:rsidRDefault="00573A96" w:rsidP="009939A5">
            <w:pPr>
              <w:pStyle w:val="TAC"/>
              <w:rPr>
                <w:rFonts w:eastAsia="Yu Mincho" w:cs="Arial"/>
              </w:rPr>
            </w:pPr>
          </w:p>
        </w:tc>
        <w:tc>
          <w:tcPr>
            <w:tcW w:w="669" w:type="dxa"/>
            <w:gridSpan w:val="2"/>
            <w:tcBorders>
              <w:top w:val="single" w:sz="4" w:space="0" w:color="auto"/>
              <w:left w:val="single" w:sz="4" w:space="0" w:color="auto"/>
              <w:bottom w:val="single" w:sz="4" w:space="0" w:color="auto"/>
              <w:right w:val="single" w:sz="4" w:space="0" w:color="auto"/>
            </w:tcBorders>
          </w:tcPr>
          <w:p w14:paraId="753940B6" w14:textId="77777777" w:rsidR="00573A96" w:rsidRDefault="00573A96" w:rsidP="009939A5">
            <w:pPr>
              <w:pStyle w:val="TAC"/>
              <w:rPr>
                <w:rFonts w:eastAsia="Yu Mincho" w:cs="Arial"/>
              </w:rPr>
            </w:pPr>
          </w:p>
        </w:tc>
        <w:tc>
          <w:tcPr>
            <w:tcW w:w="684" w:type="dxa"/>
            <w:gridSpan w:val="2"/>
            <w:tcBorders>
              <w:top w:val="single" w:sz="4" w:space="0" w:color="auto"/>
              <w:left w:val="single" w:sz="4" w:space="0" w:color="auto"/>
              <w:bottom w:val="single" w:sz="4" w:space="0" w:color="auto"/>
              <w:right w:val="single" w:sz="4" w:space="0" w:color="auto"/>
            </w:tcBorders>
          </w:tcPr>
          <w:p w14:paraId="30748532" w14:textId="77777777" w:rsidR="00573A96" w:rsidRDefault="00573A96" w:rsidP="009939A5">
            <w:pPr>
              <w:pStyle w:val="TAC"/>
              <w:rPr>
                <w:rFonts w:eastAsia="Yu Mincho" w:cs="Arial"/>
              </w:rPr>
            </w:pPr>
          </w:p>
        </w:tc>
        <w:tc>
          <w:tcPr>
            <w:tcW w:w="1478" w:type="dxa"/>
            <w:tcBorders>
              <w:top w:val="single" w:sz="4" w:space="0" w:color="auto"/>
              <w:left w:val="single" w:sz="4" w:space="0" w:color="auto"/>
              <w:bottom w:val="nil"/>
              <w:right w:val="single" w:sz="4" w:space="0" w:color="auto"/>
            </w:tcBorders>
            <w:shd w:val="clear" w:color="auto" w:fill="auto"/>
          </w:tcPr>
          <w:p w14:paraId="0126AB68" w14:textId="77777777" w:rsidR="00573A96" w:rsidRDefault="00573A96" w:rsidP="009939A5">
            <w:pPr>
              <w:pStyle w:val="TAC"/>
              <w:rPr>
                <w:lang w:val="en-US" w:eastAsia="zh-CN"/>
              </w:rPr>
            </w:pPr>
            <w:r>
              <w:rPr>
                <w:rFonts w:hint="eastAsia"/>
                <w:lang w:val="en-US" w:eastAsia="zh-CN"/>
              </w:rPr>
              <w:t>1</w:t>
            </w:r>
          </w:p>
        </w:tc>
      </w:tr>
      <w:tr w:rsidR="00573A96" w14:paraId="61D9AE7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D81382A"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51546292" w14:textId="77777777" w:rsidR="00573A96" w:rsidRDefault="00573A96"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2D566789" w14:textId="77777777" w:rsidR="00573A96" w:rsidRDefault="00573A96" w:rsidP="009939A5">
            <w:pPr>
              <w:pStyle w:val="TAC"/>
            </w:pPr>
            <w:r>
              <w:rPr>
                <w:rFonts w:cs="Arial"/>
                <w:szCs w:val="18"/>
                <w:lang w:eastAsia="ja-JP"/>
              </w:rPr>
              <w:t>n77</w:t>
            </w:r>
          </w:p>
        </w:tc>
        <w:tc>
          <w:tcPr>
            <w:tcW w:w="8761" w:type="dxa"/>
            <w:gridSpan w:val="23"/>
            <w:tcBorders>
              <w:top w:val="single" w:sz="4" w:space="0" w:color="auto"/>
              <w:left w:val="single" w:sz="4" w:space="0" w:color="auto"/>
              <w:bottom w:val="single" w:sz="4" w:space="0" w:color="auto"/>
              <w:right w:val="single" w:sz="4" w:space="0" w:color="auto"/>
            </w:tcBorders>
          </w:tcPr>
          <w:p w14:paraId="66CECD35" w14:textId="77777777" w:rsidR="00573A96" w:rsidRDefault="00573A96" w:rsidP="009939A5">
            <w:pPr>
              <w:pStyle w:val="TAC"/>
              <w:rPr>
                <w:rFonts w:eastAsia="Yu Mincho" w:cs="Arial"/>
              </w:rPr>
            </w:pPr>
            <w:r>
              <w:t>See CA_n77C Bandwidth Combination Set 1 in Table 5.5A.1-1</w:t>
            </w:r>
          </w:p>
        </w:tc>
        <w:tc>
          <w:tcPr>
            <w:tcW w:w="1478" w:type="dxa"/>
            <w:tcBorders>
              <w:top w:val="nil"/>
              <w:left w:val="single" w:sz="4" w:space="0" w:color="auto"/>
              <w:bottom w:val="single" w:sz="4" w:space="0" w:color="auto"/>
              <w:right w:val="single" w:sz="4" w:space="0" w:color="auto"/>
            </w:tcBorders>
            <w:shd w:val="clear" w:color="auto" w:fill="auto"/>
          </w:tcPr>
          <w:p w14:paraId="26A34D50" w14:textId="77777777" w:rsidR="00573A96" w:rsidRDefault="00573A96" w:rsidP="009939A5">
            <w:pPr>
              <w:pStyle w:val="TAC"/>
              <w:rPr>
                <w:lang w:eastAsia="zh-CN"/>
              </w:rPr>
            </w:pPr>
          </w:p>
        </w:tc>
      </w:tr>
      <w:tr w:rsidR="00573A96" w14:paraId="4D72FB02"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7079C44" w14:textId="77777777" w:rsidR="00573A96" w:rsidRDefault="00573A96" w:rsidP="009939A5">
            <w:pPr>
              <w:pStyle w:val="TAC"/>
              <w:rPr>
                <w:lang w:val="en-US" w:eastAsia="zh-CN"/>
              </w:rPr>
            </w:pPr>
            <w:r>
              <w:rPr>
                <w:rFonts w:cs="Arial"/>
                <w:szCs w:val="18"/>
                <w:lang w:val="en-US"/>
              </w:rPr>
              <w:t>CA_n66(2A)-n77C</w:t>
            </w:r>
          </w:p>
        </w:tc>
        <w:tc>
          <w:tcPr>
            <w:tcW w:w="1376" w:type="dxa"/>
            <w:tcBorders>
              <w:top w:val="single" w:sz="4" w:space="0" w:color="auto"/>
              <w:left w:val="single" w:sz="4" w:space="0" w:color="auto"/>
              <w:bottom w:val="nil"/>
              <w:right w:val="single" w:sz="4" w:space="0" w:color="auto"/>
            </w:tcBorders>
            <w:shd w:val="clear" w:color="auto" w:fill="auto"/>
          </w:tcPr>
          <w:p w14:paraId="7A02D902" w14:textId="77777777" w:rsidR="00573A96" w:rsidRDefault="00573A96" w:rsidP="009939A5">
            <w:pPr>
              <w:pStyle w:val="TAC"/>
              <w:rPr>
                <w:lang w:val="en-US" w:eastAsia="zh-CN"/>
              </w:rPr>
            </w:pPr>
            <w:r>
              <w:rPr>
                <w:rFonts w:cs="Arial"/>
                <w:szCs w:val="18"/>
                <w:lang w:val="en-US"/>
              </w:rPr>
              <w:t>CA_n66A-n77A</w:t>
            </w:r>
          </w:p>
        </w:tc>
        <w:tc>
          <w:tcPr>
            <w:tcW w:w="668" w:type="dxa"/>
            <w:tcBorders>
              <w:left w:val="single" w:sz="4" w:space="0" w:color="auto"/>
              <w:bottom w:val="single" w:sz="4" w:space="0" w:color="auto"/>
              <w:right w:val="single" w:sz="4" w:space="0" w:color="auto"/>
            </w:tcBorders>
          </w:tcPr>
          <w:p w14:paraId="5A4C08C0" w14:textId="77777777" w:rsidR="00573A96" w:rsidRDefault="00573A96" w:rsidP="009939A5">
            <w:pPr>
              <w:pStyle w:val="TAC"/>
              <w:rPr>
                <w:lang w:val="en-US" w:eastAsia="zh-CN"/>
              </w:rPr>
            </w:pPr>
            <w:r>
              <w:rPr>
                <w:rFonts w:cs="Arial"/>
                <w:szCs w:val="18"/>
                <w:lang w:eastAsia="ja-JP"/>
              </w:rPr>
              <w:t>n66</w:t>
            </w:r>
          </w:p>
        </w:tc>
        <w:tc>
          <w:tcPr>
            <w:tcW w:w="8761" w:type="dxa"/>
            <w:gridSpan w:val="23"/>
            <w:tcBorders>
              <w:top w:val="single" w:sz="4" w:space="0" w:color="auto"/>
              <w:left w:val="single" w:sz="4" w:space="0" w:color="auto"/>
              <w:bottom w:val="single" w:sz="4" w:space="0" w:color="auto"/>
              <w:right w:val="single" w:sz="4" w:space="0" w:color="auto"/>
            </w:tcBorders>
          </w:tcPr>
          <w:p w14:paraId="31F8A4AA" w14:textId="77777777" w:rsidR="00573A96" w:rsidRDefault="00573A96" w:rsidP="009939A5">
            <w:pPr>
              <w:pStyle w:val="TAC"/>
              <w:rPr>
                <w:rFonts w:eastAsia="Yu Mincho" w:cs="Arial"/>
              </w:rPr>
            </w:pPr>
            <w:r>
              <w:rPr>
                <w:lang w:eastAsia="zh-CN"/>
              </w:rPr>
              <w:t>See CA_n66(2A)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2AD1CB5A" w14:textId="77777777" w:rsidR="00573A96" w:rsidRDefault="00573A96" w:rsidP="009939A5">
            <w:pPr>
              <w:pStyle w:val="TAC"/>
              <w:rPr>
                <w:lang w:eastAsia="zh-CN"/>
              </w:rPr>
            </w:pPr>
            <w:r>
              <w:rPr>
                <w:rFonts w:hint="eastAsia"/>
                <w:szCs w:val="18"/>
                <w:lang w:val="en-US" w:eastAsia="zh-CN"/>
              </w:rPr>
              <w:t>0</w:t>
            </w:r>
          </w:p>
        </w:tc>
      </w:tr>
      <w:tr w:rsidR="00573A96" w14:paraId="670ABBF2"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F146839"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5CEF2D25" w14:textId="77777777" w:rsidR="00573A96" w:rsidRDefault="00573A96"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5EA3C77F" w14:textId="77777777" w:rsidR="00573A96" w:rsidRDefault="00573A96" w:rsidP="009939A5">
            <w:pPr>
              <w:pStyle w:val="TAC"/>
              <w:rPr>
                <w:lang w:val="en-US" w:eastAsia="zh-CN"/>
              </w:rPr>
            </w:pPr>
            <w:r>
              <w:rPr>
                <w:rFonts w:cs="Arial"/>
                <w:szCs w:val="18"/>
                <w:lang w:eastAsia="ja-JP"/>
              </w:rPr>
              <w:t>n77</w:t>
            </w:r>
          </w:p>
        </w:tc>
        <w:tc>
          <w:tcPr>
            <w:tcW w:w="8761" w:type="dxa"/>
            <w:gridSpan w:val="23"/>
            <w:tcBorders>
              <w:top w:val="single" w:sz="4" w:space="0" w:color="auto"/>
              <w:left w:val="single" w:sz="4" w:space="0" w:color="auto"/>
              <w:bottom w:val="single" w:sz="4" w:space="0" w:color="auto"/>
              <w:right w:val="single" w:sz="4" w:space="0" w:color="auto"/>
            </w:tcBorders>
          </w:tcPr>
          <w:p w14:paraId="4C2931EC" w14:textId="77777777" w:rsidR="00573A96" w:rsidRDefault="00573A96" w:rsidP="009939A5">
            <w:pPr>
              <w:pStyle w:val="TAC"/>
              <w:rPr>
                <w:rFonts w:eastAsia="Yu Mincho" w:cs="Arial"/>
              </w:rPr>
            </w:pPr>
            <w:r>
              <w:rPr>
                <w:lang w:eastAsia="zh-CN"/>
              </w:rPr>
              <w:t>See CA_n77C Bandwidth Combination Set 1 in Table 5.5A.1-1</w:t>
            </w:r>
          </w:p>
        </w:tc>
        <w:tc>
          <w:tcPr>
            <w:tcW w:w="1478" w:type="dxa"/>
            <w:tcBorders>
              <w:top w:val="nil"/>
              <w:left w:val="single" w:sz="4" w:space="0" w:color="auto"/>
              <w:bottom w:val="single" w:sz="4" w:space="0" w:color="auto"/>
              <w:right w:val="single" w:sz="4" w:space="0" w:color="auto"/>
            </w:tcBorders>
            <w:shd w:val="clear" w:color="auto" w:fill="auto"/>
          </w:tcPr>
          <w:p w14:paraId="636CFBF4" w14:textId="77777777" w:rsidR="00573A96" w:rsidRDefault="00573A96" w:rsidP="009939A5">
            <w:pPr>
              <w:pStyle w:val="TAC"/>
              <w:rPr>
                <w:lang w:eastAsia="zh-CN"/>
              </w:rPr>
            </w:pPr>
          </w:p>
        </w:tc>
      </w:tr>
      <w:tr w:rsidR="00573A96" w14:paraId="42C03C4F"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1D919DE"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20C22328" w14:textId="77777777" w:rsidR="00573A96" w:rsidRDefault="00573A96"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52CB7046" w14:textId="77777777" w:rsidR="00573A96" w:rsidRDefault="00573A96" w:rsidP="009939A5">
            <w:pPr>
              <w:pStyle w:val="TAC"/>
              <w:rPr>
                <w:lang w:val="en-US" w:eastAsia="zh-CN"/>
              </w:rPr>
            </w:pPr>
            <w:r>
              <w:rPr>
                <w:rFonts w:cs="Arial"/>
                <w:szCs w:val="18"/>
                <w:lang w:eastAsia="ja-JP"/>
              </w:rPr>
              <w:t>n66</w:t>
            </w:r>
          </w:p>
        </w:tc>
        <w:tc>
          <w:tcPr>
            <w:tcW w:w="8761" w:type="dxa"/>
            <w:gridSpan w:val="23"/>
            <w:tcBorders>
              <w:top w:val="single" w:sz="4" w:space="0" w:color="auto"/>
              <w:left w:val="single" w:sz="4" w:space="0" w:color="auto"/>
              <w:bottom w:val="single" w:sz="4" w:space="0" w:color="auto"/>
              <w:right w:val="single" w:sz="4" w:space="0" w:color="auto"/>
            </w:tcBorders>
          </w:tcPr>
          <w:p w14:paraId="619F16DA" w14:textId="77777777" w:rsidR="00573A96" w:rsidRDefault="00573A96" w:rsidP="009939A5">
            <w:pPr>
              <w:pStyle w:val="TAC"/>
              <w:rPr>
                <w:rFonts w:eastAsia="Yu Mincho" w:cs="Arial"/>
              </w:rPr>
            </w:pPr>
            <w:r>
              <w:rPr>
                <w:lang w:eastAsia="zh-CN"/>
              </w:rPr>
              <w:t>See CA_n66(2A) Bandwidth Combination Set 1 in Table 5.5A.2-1</w:t>
            </w:r>
          </w:p>
        </w:tc>
        <w:tc>
          <w:tcPr>
            <w:tcW w:w="1478" w:type="dxa"/>
            <w:tcBorders>
              <w:top w:val="single" w:sz="4" w:space="0" w:color="auto"/>
              <w:left w:val="single" w:sz="4" w:space="0" w:color="auto"/>
              <w:bottom w:val="nil"/>
              <w:right w:val="single" w:sz="4" w:space="0" w:color="auto"/>
            </w:tcBorders>
            <w:shd w:val="clear" w:color="auto" w:fill="auto"/>
          </w:tcPr>
          <w:p w14:paraId="2F3C98D7" w14:textId="77777777" w:rsidR="00573A96" w:rsidRDefault="00573A96" w:rsidP="009939A5">
            <w:pPr>
              <w:pStyle w:val="TAC"/>
              <w:rPr>
                <w:lang w:eastAsia="zh-CN"/>
              </w:rPr>
            </w:pPr>
            <w:r>
              <w:rPr>
                <w:szCs w:val="18"/>
                <w:lang w:val="en-US" w:eastAsia="zh-CN"/>
              </w:rPr>
              <w:t>1</w:t>
            </w:r>
          </w:p>
        </w:tc>
      </w:tr>
      <w:tr w:rsidR="00573A96" w14:paraId="2EA844C5"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3D6721F"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34E4FDC8" w14:textId="77777777" w:rsidR="00573A96" w:rsidRDefault="00573A96"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4FE8B86C" w14:textId="77777777" w:rsidR="00573A96" w:rsidRDefault="00573A96" w:rsidP="009939A5">
            <w:pPr>
              <w:pStyle w:val="TAC"/>
              <w:rPr>
                <w:lang w:val="en-US" w:eastAsia="zh-CN"/>
              </w:rPr>
            </w:pPr>
            <w:r>
              <w:rPr>
                <w:rFonts w:cs="Arial"/>
                <w:szCs w:val="18"/>
                <w:lang w:eastAsia="ja-JP"/>
              </w:rPr>
              <w:t>n77</w:t>
            </w:r>
          </w:p>
        </w:tc>
        <w:tc>
          <w:tcPr>
            <w:tcW w:w="8761" w:type="dxa"/>
            <w:gridSpan w:val="23"/>
            <w:tcBorders>
              <w:top w:val="single" w:sz="4" w:space="0" w:color="auto"/>
              <w:left w:val="single" w:sz="4" w:space="0" w:color="auto"/>
              <w:bottom w:val="single" w:sz="4" w:space="0" w:color="auto"/>
              <w:right w:val="single" w:sz="4" w:space="0" w:color="auto"/>
            </w:tcBorders>
          </w:tcPr>
          <w:p w14:paraId="2DF7EE1D" w14:textId="77777777" w:rsidR="00573A96" w:rsidRDefault="00573A96" w:rsidP="009939A5">
            <w:pPr>
              <w:pStyle w:val="TAC"/>
              <w:rPr>
                <w:rFonts w:eastAsia="Yu Mincho" w:cs="Arial"/>
              </w:rPr>
            </w:pPr>
            <w:r>
              <w:rPr>
                <w:lang w:eastAsia="zh-CN"/>
              </w:rPr>
              <w:t>See CA_n77C Bandwidth Combination Set 1 in Table 5.5A.1-1</w:t>
            </w:r>
          </w:p>
        </w:tc>
        <w:tc>
          <w:tcPr>
            <w:tcW w:w="1478" w:type="dxa"/>
            <w:tcBorders>
              <w:top w:val="nil"/>
              <w:left w:val="single" w:sz="4" w:space="0" w:color="auto"/>
              <w:bottom w:val="single" w:sz="4" w:space="0" w:color="auto"/>
              <w:right w:val="single" w:sz="4" w:space="0" w:color="auto"/>
            </w:tcBorders>
            <w:shd w:val="clear" w:color="auto" w:fill="auto"/>
          </w:tcPr>
          <w:p w14:paraId="1B769113" w14:textId="77777777" w:rsidR="00573A96" w:rsidRDefault="00573A96" w:rsidP="009939A5">
            <w:pPr>
              <w:pStyle w:val="TAC"/>
              <w:rPr>
                <w:lang w:eastAsia="zh-CN"/>
              </w:rPr>
            </w:pPr>
          </w:p>
        </w:tc>
      </w:tr>
      <w:tr w:rsidR="00573A96" w14:paraId="18996A12"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862FC42" w14:textId="77777777" w:rsidR="00573A96" w:rsidRDefault="00573A96" w:rsidP="009939A5">
            <w:pPr>
              <w:pStyle w:val="TAC"/>
              <w:rPr>
                <w:lang w:val="en-US"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76" w:type="dxa"/>
            <w:tcBorders>
              <w:top w:val="single" w:sz="4" w:space="0" w:color="auto"/>
              <w:left w:val="single" w:sz="4" w:space="0" w:color="auto"/>
              <w:bottom w:val="nil"/>
              <w:right w:val="single" w:sz="4" w:space="0" w:color="auto"/>
            </w:tcBorders>
            <w:shd w:val="clear" w:color="auto" w:fill="auto"/>
          </w:tcPr>
          <w:p w14:paraId="5874166A" w14:textId="77777777" w:rsidR="00573A96" w:rsidRDefault="00573A96" w:rsidP="009939A5">
            <w:pPr>
              <w:pStyle w:val="TAC"/>
              <w:rPr>
                <w:lang w:val="en-US" w:eastAsia="zh-CN"/>
              </w:rPr>
            </w:pPr>
            <w:r>
              <w:rPr>
                <w:szCs w:val="18"/>
                <w:lang w:val="en-US" w:eastAsia="zh-CN"/>
              </w:rPr>
              <w:t>CA_n66A-n77A</w:t>
            </w:r>
          </w:p>
        </w:tc>
        <w:tc>
          <w:tcPr>
            <w:tcW w:w="668" w:type="dxa"/>
            <w:tcBorders>
              <w:left w:val="single" w:sz="4" w:space="0" w:color="auto"/>
              <w:bottom w:val="single" w:sz="4" w:space="0" w:color="auto"/>
              <w:right w:val="single" w:sz="4" w:space="0" w:color="auto"/>
            </w:tcBorders>
          </w:tcPr>
          <w:p w14:paraId="788CC150" w14:textId="77777777" w:rsidR="00573A96" w:rsidRDefault="00573A96" w:rsidP="009939A5">
            <w:pPr>
              <w:pStyle w:val="TAC"/>
              <w:rPr>
                <w:lang w:val="en-US" w:eastAsia="zh-CN"/>
              </w:rPr>
            </w:pPr>
            <w:r>
              <w:rPr>
                <w:rFonts w:hint="eastAsia"/>
                <w:szCs w:val="18"/>
                <w:lang w:val="en-US" w:eastAsia="zh-CN"/>
              </w:rPr>
              <w:t>n66</w:t>
            </w:r>
          </w:p>
        </w:tc>
        <w:tc>
          <w:tcPr>
            <w:tcW w:w="8761" w:type="dxa"/>
            <w:gridSpan w:val="23"/>
            <w:tcBorders>
              <w:top w:val="single" w:sz="4" w:space="0" w:color="auto"/>
              <w:left w:val="single" w:sz="4" w:space="0" w:color="auto"/>
              <w:bottom w:val="single" w:sz="4" w:space="0" w:color="auto"/>
              <w:right w:val="single" w:sz="4" w:space="0" w:color="auto"/>
            </w:tcBorders>
          </w:tcPr>
          <w:p w14:paraId="4AE10DFA" w14:textId="77777777" w:rsidR="00573A96" w:rsidRDefault="00573A96" w:rsidP="009939A5">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8" w:type="dxa"/>
            <w:tcBorders>
              <w:top w:val="single" w:sz="4" w:space="0" w:color="auto"/>
              <w:left w:val="single" w:sz="4" w:space="0" w:color="auto"/>
              <w:bottom w:val="nil"/>
              <w:right w:val="single" w:sz="4" w:space="0" w:color="auto"/>
            </w:tcBorders>
            <w:shd w:val="clear" w:color="auto" w:fill="auto"/>
          </w:tcPr>
          <w:p w14:paraId="36E209A9" w14:textId="77777777" w:rsidR="00573A96" w:rsidRDefault="00573A96" w:rsidP="009939A5">
            <w:pPr>
              <w:pStyle w:val="TAC"/>
              <w:rPr>
                <w:lang w:eastAsia="zh-CN"/>
              </w:rPr>
            </w:pPr>
            <w:r>
              <w:rPr>
                <w:rFonts w:hint="eastAsia"/>
                <w:szCs w:val="18"/>
                <w:lang w:eastAsia="zh-CN"/>
              </w:rPr>
              <w:t>0</w:t>
            </w:r>
          </w:p>
        </w:tc>
      </w:tr>
      <w:tr w:rsidR="00573A96" w14:paraId="278C3C45"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086E791"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626E73E6" w14:textId="77777777" w:rsidR="00573A96" w:rsidRDefault="00573A96"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426130AC" w14:textId="77777777" w:rsidR="00573A96" w:rsidRDefault="00573A96" w:rsidP="009939A5">
            <w:pPr>
              <w:pStyle w:val="TAC"/>
              <w:rPr>
                <w:lang w:val="en-US" w:eastAsia="zh-CN"/>
              </w:rPr>
            </w:pPr>
            <w:r>
              <w:rPr>
                <w:rFonts w:hint="eastAsia"/>
                <w:szCs w:val="18"/>
                <w:lang w:val="en-US" w:eastAsia="zh-CN"/>
              </w:rPr>
              <w:t>n7</w:t>
            </w:r>
            <w:r>
              <w:rPr>
                <w:szCs w:val="18"/>
                <w:lang w:val="en-US" w:eastAsia="zh-CN"/>
              </w:rPr>
              <w:t>7</w:t>
            </w:r>
          </w:p>
        </w:tc>
        <w:tc>
          <w:tcPr>
            <w:tcW w:w="672" w:type="dxa"/>
            <w:tcBorders>
              <w:top w:val="single" w:sz="4" w:space="0" w:color="auto"/>
              <w:left w:val="single" w:sz="4" w:space="0" w:color="auto"/>
              <w:bottom w:val="single" w:sz="4" w:space="0" w:color="auto"/>
              <w:right w:val="single" w:sz="4" w:space="0" w:color="auto"/>
            </w:tcBorders>
          </w:tcPr>
          <w:p w14:paraId="25950277" w14:textId="77777777" w:rsidR="00573A96" w:rsidRDefault="00573A96" w:rsidP="009939A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08C49BF" w14:textId="77777777" w:rsidR="00573A96" w:rsidRDefault="00573A96" w:rsidP="009939A5">
            <w:pPr>
              <w:pStyle w:val="TAC"/>
              <w:rPr>
                <w:rFonts w:cs="Arial"/>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0F61F46" w14:textId="77777777" w:rsidR="00573A96" w:rsidRDefault="00573A96" w:rsidP="009939A5">
            <w:pPr>
              <w:pStyle w:val="TAC"/>
              <w:rPr>
                <w:rFonts w:cs="Arial"/>
                <w:lang w:eastAsia="zh-CN"/>
              </w:rPr>
            </w:pPr>
            <w:r>
              <w:rPr>
                <w:rFonts w:cs="Arial" w:hint="eastAsia"/>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D1A6FB5" w14:textId="77777777" w:rsidR="00573A96" w:rsidRDefault="00573A96" w:rsidP="009939A5">
            <w:pPr>
              <w:pStyle w:val="TAC"/>
              <w:rPr>
                <w:rFonts w:cs="Arial"/>
                <w:lang w:eastAsia="zh-CN"/>
              </w:rPr>
            </w:pPr>
            <w:r>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3C6431" w14:textId="77777777" w:rsidR="00573A96" w:rsidRDefault="00573A96" w:rsidP="009939A5">
            <w:pPr>
              <w:pStyle w:val="TAC"/>
              <w:rPr>
                <w:rFonts w:eastAsia="Yu Mincho"/>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9DCB7B0" w14:textId="77777777" w:rsidR="00573A96" w:rsidRDefault="00573A96" w:rsidP="009939A5">
            <w:pPr>
              <w:pStyle w:val="TAC"/>
              <w:rPr>
                <w:lang w:val="en-US"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37FDFF0" w14:textId="77777777" w:rsidR="00573A96" w:rsidRDefault="00573A96" w:rsidP="009939A5">
            <w:pPr>
              <w:pStyle w:val="TAC"/>
              <w:rPr>
                <w:rFonts w:cs="Arial"/>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BBEBD8B" w14:textId="77777777" w:rsidR="00573A96" w:rsidRDefault="00573A96" w:rsidP="009939A5">
            <w:pPr>
              <w:pStyle w:val="TAC"/>
              <w:rPr>
                <w:rFonts w:eastAsia="Yu Mincho" w:cs="Arial"/>
              </w:rPr>
            </w:pPr>
            <w:r>
              <w:rPr>
                <w:rFonts w:cs="Arial"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5F7A8903" w14:textId="77777777" w:rsidR="00573A96" w:rsidRDefault="00573A96" w:rsidP="009939A5">
            <w:pPr>
              <w:pStyle w:val="TAC"/>
              <w:rPr>
                <w:rFonts w:eastAsia="Yu Mincho" w:cs="Arial"/>
              </w:rPr>
            </w:pPr>
            <w:r>
              <w:rPr>
                <w:rFonts w:cs="Arial"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AE71A51" w14:textId="77777777" w:rsidR="00573A96" w:rsidRDefault="00573A96" w:rsidP="009939A5">
            <w:pPr>
              <w:pStyle w:val="TAC"/>
              <w:rPr>
                <w:rFonts w:eastAsia="Yu Mincho" w:cs="Arial"/>
              </w:rPr>
            </w:pPr>
            <w:r>
              <w:rPr>
                <w:rFonts w:cs="Arial" w:hint="eastAsia"/>
                <w:szCs w:val="18"/>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0EE99AA7" w14:textId="77777777" w:rsidR="00573A96" w:rsidRDefault="00573A96" w:rsidP="009939A5">
            <w:pPr>
              <w:pStyle w:val="TAC"/>
              <w:rPr>
                <w:rFonts w:eastAsia="Yu Mincho" w:cs="Arial"/>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2DEAAA5" w14:textId="77777777" w:rsidR="00573A96" w:rsidRDefault="00573A96" w:rsidP="009939A5">
            <w:pPr>
              <w:pStyle w:val="TAC"/>
              <w:rPr>
                <w:rFonts w:eastAsia="Yu Mincho" w:cs="Arial"/>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23455BB4" w14:textId="77777777" w:rsidR="00573A96" w:rsidRDefault="00573A96" w:rsidP="009939A5">
            <w:pPr>
              <w:pStyle w:val="TAC"/>
              <w:rPr>
                <w:rFonts w:eastAsia="Yu Mincho" w:cs="Arial"/>
              </w:rPr>
            </w:pPr>
            <w:r>
              <w:rPr>
                <w:rFonts w:cs="Arial"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36DBC11D" w14:textId="77777777" w:rsidR="00573A96" w:rsidRDefault="00573A96" w:rsidP="009939A5">
            <w:pPr>
              <w:pStyle w:val="TAC"/>
              <w:rPr>
                <w:lang w:eastAsia="zh-CN"/>
              </w:rPr>
            </w:pPr>
          </w:p>
        </w:tc>
      </w:tr>
      <w:tr w:rsidR="00573A96" w14:paraId="2C39613C"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9F0E886" w14:textId="77777777" w:rsidR="00573A96" w:rsidRDefault="00573A96" w:rsidP="009939A5">
            <w:pPr>
              <w:pStyle w:val="TAC"/>
              <w:rPr>
                <w:lang w:val="en-US" w:eastAsia="zh-CN"/>
              </w:rPr>
            </w:pPr>
            <w:r>
              <w:rPr>
                <w:rFonts w:cs="Arial"/>
                <w:szCs w:val="18"/>
                <w:lang w:val="en-US"/>
              </w:rPr>
              <w:lastRenderedPageBreak/>
              <w:t>CA_n66B-n77C</w:t>
            </w:r>
          </w:p>
        </w:tc>
        <w:tc>
          <w:tcPr>
            <w:tcW w:w="1376" w:type="dxa"/>
            <w:tcBorders>
              <w:top w:val="single" w:sz="4" w:space="0" w:color="auto"/>
              <w:left w:val="single" w:sz="4" w:space="0" w:color="auto"/>
              <w:bottom w:val="nil"/>
              <w:right w:val="single" w:sz="4" w:space="0" w:color="auto"/>
            </w:tcBorders>
            <w:shd w:val="clear" w:color="auto" w:fill="auto"/>
          </w:tcPr>
          <w:p w14:paraId="3A154521" w14:textId="77777777" w:rsidR="00573A96" w:rsidRDefault="00573A96" w:rsidP="009939A5">
            <w:pPr>
              <w:pStyle w:val="TAC"/>
              <w:rPr>
                <w:lang w:val="en-US" w:eastAsia="zh-CN"/>
              </w:rPr>
            </w:pPr>
            <w:r>
              <w:rPr>
                <w:rFonts w:cs="Arial"/>
                <w:szCs w:val="18"/>
                <w:lang w:val="en-US"/>
              </w:rPr>
              <w:t>CA_n66A-n77A</w:t>
            </w:r>
          </w:p>
        </w:tc>
        <w:tc>
          <w:tcPr>
            <w:tcW w:w="668" w:type="dxa"/>
            <w:tcBorders>
              <w:left w:val="single" w:sz="4" w:space="0" w:color="auto"/>
              <w:bottom w:val="single" w:sz="4" w:space="0" w:color="auto"/>
              <w:right w:val="single" w:sz="4" w:space="0" w:color="auto"/>
            </w:tcBorders>
          </w:tcPr>
          <w:p w14:paraId="5D09E4C5" w14:textId="77777777" w:rsidR="00573A96" w:rsidRDefault="00573A96" w:rsidP="009939A5">
            <w:pPr>
              <w:pStyle w:val="TAC"/>
              <w:rPr>
                <w:lang w:val="en-US" w:eastAsia="zh-CN"/>
              </w:rPr>
            </w:pPr>
            <w:r>
              <w:rPr>
                <w:rFonts w:cs="Arial"/>
                <w:szCs w:val="18"/>
                <w:lang w:eastAsia="ja-JP"/>
              </w:rPr>
              <w:t>n66</w:t>
            </w:r>
          </w:p>
        </w:tc>
        <w:tc>
          <w:tcPr>
            <w:tcW w:w="8761" w:type="dxa"/>
            <w:gridSpan w:val="23"/>
            <w:tcBorders>
              <w:top w:val="single" w:sz="4" w:space="0" w:color="auto"/>
              <w:left w:val="single" w:sz="4" w:space="0" w:color="auto"/>
              <w:bottom w:val="single" w:sz="4" w:space="0" w:color="auto"/>
              <w:right w:val="single" w:sz="4" w:space="0" w:color="auto"/>
            </w:tcBorders>
          </w:tcPr>
          <w:p w14:paraId="5F9A34FA" w14:textId="77777777" w:rsidR="00573A96" w:rsidRDefault="00573A96" w:rsidP="009939A5">
            <w:pPr>
              <w:pStyle w:val="TAC"/>
              <w:rPr>
                <w:rFonts w:eastAsia="Yu Mincho" w:cs="Arial"/>
              </w:rPr>
            </w:pPr>
            <w:r>
              <w:rPr>
                <w:lang w:eastAsia="zh-CN"/>
              </w:rPr>
              <w:t>See CA_n66B Bandwidth Combination Set 0 in Table 5.5A.1-1</w:t>
            </w:r>
          </w:p>
        </w:tc>
        <w:tc>
          <w:tcPr>
            <w:tcW w:w="1478" w:type="dxa"/>
            <w:tcBorders>
              <w:top w:val="single" w:sz="4" w:space="0" w:color="auto"/>
              <w:left w:val="single" w:sz="4" w:space="0" w:color="auto"/>
              <w:bottom w:val="nil"/>
              <w:right w:val="single" w:sz="4" w:space="0" w:color="auto"/>
            </w:tcBorders>
            <w:shd w:val="clear" w:color="auto" w:fill="auto"/>
          </w:tcPr>
          <w:p w14:paraId="39EF4BBD" w14:textId="77777777" w:rsidR="00573A96" w:rsidRDefault="00573A96" w:rsidP="009939A5">
            <w:pPr>
              <w:pStyle w:val="TAC"/>
              <w:rPr>
                <w:lang w:eastAsia="zh-CN"/>
              </w:rPr>
            </w:pPr>
            <w:r>
              <w:rPr>
                <w:rFonts w:hint="eastAsia"/>
                <w:szCs w:val="18"/>
                <w:lang w:val="en-US" w:eastAsia="zh-CN"/>
              </w:rPr>
              <w:t>0</w:t>
            </w:r>
          </w:p>
        </w:tc>
      </w:tr>
      <w:tr w:rsidR="00573A96" w14:paraId="202BB2A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05410E4"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2418C95B" w14:textId="77777777" w:rsidR="00573A96" w:rsidRDefault="00573A96"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65F16952" w14:textId="77777777" w:rsidR="00573A96" w:rsidRDefault="00573A96" w:rsidP="009939A5">
            <w:pPr>
              <w:pStyle w:val="TAC"/>
              <w:rPr>
                <w:lang w:val="en-US" w:eastAsia="zh-CN"/>
              </w:rPr>
            </w:pPr>
            <w:r>
              <w:rPr>
                <w:rFonts w:cs="Arial"/>
                <w:szCs w:val="18"/>
                <w:lang w:eastAsia="ja-JP"/>
              </w:rPr>
              <w:t>n77</w:t>
            </w:r>
          </w:p>
        </w:tc>
        <w:tc>
          <w:tcPr>
            <w:tcW w:w="8761" w:type="dxa"/>
            <w:gridSpan w:val="23"/>
            <w:tcBorders>
              <w:top w:val="single" w:sz="4" w:space="0" w:color="auto"/>
              <w:left w:val="single" w:sz="4" w:space="0" w:color="auto"/>
              <w:bottom w:val="single" w:sz="4" w:space="0" w:color="auto"/>
              <w:right w:val="single" w:sz="4" w:space="0" w:color="auto"/>
            </w:tcBorders>
          </w:tcPr>
          <w:p w14:paraId="796250A4" w14:textId="77777777" w:rsidR="00573A96" w:rsidRDefault="00573A96" w:rsidP="009939A5">
            <w:pPr>
              <w:pStyle w:val="TAC"/>
              <w:rPr>
                <w:rFonts w:eastAsia="Yu Mincho" w:cs="Arial"/>
              </w:rPr>
            </w:pPr>
            <w:r>
              <w:rPr>
                <w:lang w:eastAsia="zh-CN"/>
              </w:rPr>
              <w:t>See CA_n77C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4BBCAC52" w14:textId="77777777" w:rsidR="00573A96" w:rsidRDefault="00573A96" w:rsidP="009939A5">
            <w:pPr>
              <w:pStyle w:val="TAC"/>
              <w:rPr>
                <w:lang w:eastAsia="zh-CN"/>
              </w:rPr>
            </w:pPr>
          </w:p>
        </w:tc>
      </w:tr>
      <w:tr w:rsidR="00573A96" w14:paraId="7793C9D9"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771D450"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74EACF82" w14:textId="77777777" w:rsidR="00573A96" w:rsidRDefault="00573A96"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6F27B53F" w14:textId="77777777" w:rsidR="00573A96" w:rsidRDefault="00573A96" w:rsidP="009939A5">
            <w:pPr>
              <w:pStyle w:val="TAC"/>
              <w:rPr>
                <w:lang w:val="en-US" w:eastAsia="zh-CN"/>
              </w:rPr>
            </w:pPr>
            <w:r>
              <w:rPr>
                <w:rFonts w:cs="Arial"/>
                <w:szCs w:val="18"/>
                <w:lang w:eastAsia="ja-JP"/>
              </w:rPr>
              <w:t>n66</w:t>
            </w:r>
          </w:p>
        </w:tc>
        <w:tc>
          <w:tcPr>
            <w:tcW w:w="8761" w:type="dxa"/>
            <w:gridSpan w:val="23"/>
            <w:tcBorders>
              <w:top w:val="single" w:sz="4" w:space="0" w:color="auto"/>
              <w:left w:val="single" w:sz="4" w:space="0" w:color="auto"/>
              <w:bottom w:val="single" w:sz="4" w:space="0" w:color="auto"/>
              <w:right w:val="single" w:sz="4" w:space="0" w:color="auto"/>
            </w:tcBorders>
          </w:tcPr>
          <w:p w14:paraId="61611803" w14:textId="77777777" w:rsidR="00573A96" w:rsidRDefault="00573A96" w:rsidP="009939A5">
            <w:pPr>
              <w:pStyle w:val="TAC"/>
              <w:rPr>
                <w:rFonts w:eastAsia="Yu Mincho" w:cs="Arial"/>
              </w:rPr>
            </w:pPr>
            <w:r>
              <w:rPr>
                <w:lang w:eastAsia="zh-CN"/>
              </w:rPr>
              <w:t>See CA_n66B Bandwidth Combination Set 0 in Table 5.5A.1-1</w:t>
            </w:r>
          </w:p>
        </w:tc>
        <w:tc>
          <w:tcPr>
            <w:tcW w:w="1478" w:type="dxa"/>
            <w:tcBorders>
              <w:top w:val="single" w:sz="4" w:space="0" w:color="auto"/>
              <w:left w:val="single" w:sz="4" w:space="0" w:color="auto"/>
              <w:bottom w:val="nil"/>
              <w:right w:val="single" w:sz="4" w:space="0" w:color="auto"/>
            </w:tcBorders>
            <w:shd w:val="clear" w:color="auto" w:fill="auto"/>
          </w:tcPr>
          <w:p w14:paraId="64E31B1B" w14:textId="77777777" w:rsidR="00573A96" w:rsidRDefault="00573A96" w:rsidP="009939A5">
            <w:pPr>
              <w:pStyle w:val="TAC"/>
              <w:rPr>
                <w:lang w:eastAsia="zh-CN"/>
              </w:rPr>
            </w:pPr>
            <w:r>
              <w:rPr>
                <w:szCs w:val="18"/>
                <w:lang w:val="en-US" w:eastAsia="zh-CN"/>
              </w:rPr>
              <w:t>1</w:t>
            </w:r>
          </w:p>
        </w:tc>
      </w:tr>
      <w:tr w:rsidR="00573A96" w14:paraId="18221FBE"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BB39160"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32DD0058" w14:textId="77777777" w:rsidR="00573A96" w:rsidRDefault="00573A96"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6362FC2B" w14:textId="77777777" w:rsidR="00573A96" w:rsidRDefault="00573A96" w:rsidP="009939A5">
            <w:pPr>
              <w:pStyle w:val="TAC"/>
              <w:rPr>
                <w:lang w:val="en-US" w:eastAsia="zh-CN"/>
              </w:rPr>
            </w:pPr>
            <w:r>
              <w:rPr>
                <w:rFonts w:cs="Arial"/>
                <w:szCs w:val="18"/>
                <w:lang w:eastAsia="ja-JP"/>
              </w:rPr>
              <w:t>n77</w:t>
            </w:r>
          </w:p>
        </w:tc>
        <w:tc>
          <w:tcPr>
            <w:tcW w:w="8761" w:type="dxa"/>
            <w:gridSpan w:val="23"/>
            <w:tcBorders>
              <w:top w:val="single" w:sz="4" w:space="0" w:color="auto"/>
              <w:left w:val="single" w:sz="4" w:space="0" w:color="auto"/>
              <w:bottom w:val="single" w:sz="4" w:space="0" w:color="auto"/>
              <w:right w:val="single" w:sz="4" w:space="0" w:color="auto"/>
            </w:tcBorders>
          </w:tcPr>
          <w:p w14:paraId="6770F368" w14:textId="77777777" w:rsidR="00573A96" w:rsidRDefault="00573A96" w:rsidP="009939A5">
            <w:pPr>
              <w:pStyle w:val="TAC"/>
              <w:rPr>
                <w:rFonts w:eastAsia="Yu Mincho" w:cs="Arial"/>
              </w:rPr>
            </w:pPr>
            <w:r>
              <w:rPr>
                <w:lang w:eastAsia="zh-CN"/>
              </w:rPr>
              <w:t>See CA_n77C Bandwidth Combination Set 1 in Table 5.5A.1-1</w:t>
            </w:r>
          </w:p>
        </w:tc>
        <w:tc>
          <w:tcPr>
            <w:tcW w:w="1478" w:type="dxa"/>
            <w:tcBorders>
              <w:top w:val="nil"/>
              <w:left w:val="single" w:sz="4" w:space="0" w:color="auto"/>
              <w:bottom w:val="single" w:sz="4" w:space="0" w:color="auto"/>
              <w:right w:val="single" w:sz="4" w:space="0" w:color="auto"/>
            </w:tcBorders>
            <w:shd w:val="clear" w:color="auto" w:fill="auto"/>
          </w:tcPr>
          <w:p w14:paraId="7336CB4C" w14:textId="77777777" w:rsidR="00573A96" w:rsidRDefault="00573A96" w:rsidP="009939A5">
            <w:pPr>
              <w:pStyle w:val="TAC"/>
              <w:rPr>
                <w:lang w:eastAsia="zh-CN"/>
              </w:rPr>
            </w:pPr>
          </w:p>
        </w:tc>
      </w:tr>
      <w:tr w:rsidR="00573A96" w14:paraId="694F2B5A"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0287CAF" w14:textId="77777777" w:rsidR="00573A96" w:rsidRDefault="00573A96" w:rsidP="009939A5">
            <w:pPr>
              <w:pStyle w:val="TAC"/>
              <w:rPr>
                <w:lang w:val="en-US" w:eastAsia="zh-CN"/>
              </w:rPr>
            </w:pPr>
            <w:r>
              <w:rPr>
                <w:lang w:val="en-US" w:eastAsia="zh-CN"/>
              </w:rPr>
              <w:t>CA_</w:t>
            </w:r>
            <w:r>
              <w:rPr>
                <w:rFonts w:hint="eastAsia"/>
                <w:lang w:val="en-US" w:eastAsia="zh-CN"/>
              </w:rPr>
              <w:t>n66A-n78A</w:t>
            </w:r>
          </w:p>
        </w:tc>
        <w:tc>
          <w:tcPr>
            <w:tcW w:w="1376" w:type="dxa"/>
            <w:tcBorders>
              <w:top w:val="single" w:sz="4" w:space="0" w:color="auto"/>
              <w:left w:val="single" w:sz="4" w:space="0" w:color="auto"/>
              <w:bottom w:val="nil"/>
              <w:right w:val="single" w:sz="4" w:space="0" w:color="auto"/>
            </w:tcBorders>
            <w:shd w:val="clear" w:color="auto" w:fill="auto"/>
          </w:tcPr>
          <w:p w14:paraId="5C443C69" w14:textId="77777777" w:rsidR="00573A96" w:rsidRDefault="00573A96" w:rsidP="009939A5">
            <w:pPr>
              <w:pStyle w:val="TAC"/>
              <w:rPr>
                <w:lang w:val="en-US" w:eastAsia="zh-CN"/>
              </w:rPr>
            </w:pPr>
            <w:r>
              <w:rPr>
                <w:lang w:val="en-US" w:eastAsia="zh-CN"/>
              </w:rPr>
              <w:t>CA_</w:t>
            </w:r>
            <w:r>
              <w:rPr>
                <w:rFonts w:hint="eastAsia"/>
                <w:lang w:val="en-US" w:eastAsia="zh-CN"/>
              </w:rPr>
              <w:t>n66A-n78A</w:t>
            </w:r>
          </w:p>
        </w:tc>
        <w:tc>
          <w:tcPr>
            <w:tcW w:w="668" w:type="dxa"/>
            <w:tcBorders>
              <w:left w:val="single" w:sz="4" w:space="0" w:color="auto"/>
              <w:bottom w:val="single" w:sz="4" w:space="0" w:color="auto"/>
              <w:right w:val="single" w:sz="4" w:space="0" w:color="auto"/>
            </w:tcBorders>
          </w:tcPr>
          <w:p w14:paraId="40CE6548" w14:textId="77777777" w:rsidR="00573A96" w:rsidRDefault="00573A96" w:rsidP="009939A5">
            <w:pPr>
              <w:pStyle w:val="TAC"/>
              <w:rPr>
                <w:lang w:val="en-US" w:eastAsia="zh-CN"/>
              </w:rPr>
            </w:pPr>
            <w:r>
              <w:rPr>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49104C87" w14:textId="77777777" w:rsidR="00573A96" w:rsidRDefault="00573A96"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154BAED" w14:textId="77777777" w:rsidR="00573A96" w:rsidRDefault="00573A96" w:rsidP="009939A5">
            <w:pPr>
              <w:pStyle w:val="TAC"/>
              <w:rPr>
                <w:rFonts w:cs="Arial"/>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A93CE71" w14:textId="77777777" w:rsidR="00573A96" w:rsidRDefault="00573A96"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363B5AC" w14:textId="77777777" w:rsidR="00573A96" w:rsidRDefault="00573A96" w:rsidP="009939A5">
            <w:pPr>
              <w:pStyle w:val="TAC"/>
              <w:rPr>
                <w:rFonts w:cs="Arial"/>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33D3B42"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F174086"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A131DBD" w14:textId="77777777" w:rsidR="00573A96" w:rsidRDefault="00573A96" w:rsidP="009939A5">
            <w:pPr>
              <w:pStyle w:val="TAC"/>
              <w:rPr>
                <w:rFonts w:cs="Arial"/>
                <w:lang w:eastAsia="zh-CN"/>
              </w:rPr>
            </w:pPr>
            <w:r>
              <w:rPr>
                <w:rFonts w:cs="Arial"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A6892F6"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38DA9CCB"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35BDDEC7" w14:textId="77777777" w:rsidR="00573A96" w:rsidRDefault="00573A96"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501859A0" w14:textId="77777777" w:rsidR="00573A96" w:rsidRDefault="00573A96"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51332717" w14:textId="77777777" w:rsidR="00573A96" w:rsidRDefault="00573A96"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326F80A3" w14:textId="77777777" w:rsidR="00573A96" w:rsidRDefault="00573A96" w:rsidP="009939A5">
            <w:pPr>
              <w:pStyle w:val="TAC"/>
              <w:rPr>
                <w:rFonts w:eastAsia="Yu Mincho" w:cs="Arial"/>
              </w:rPr>
            </w:pPr>
          </w:p>
        </w:tc>
        <w:tc>
          <w:tcPr>
            <w:tcW w:w="1478" w:type="dxa"/>
            <w:tcBorders>
              <w:top w:val="single" w:sz="4" w:space="0" w:color="auto"/>
              <w:left w:val="single" w:sz="4" w:space="0" w:color="auto"/>
              <w:bottom w:val="nil"/>
              <w:right w:val="single" w:sz="4" w:space="0" w:color="auto"/>
            </w:tcBorders>
            <w:shd w:val="clear" w:color="auto" w:fill="auto"/>
          </w:tcPr>
          <w:p w14:paraId="7AA6BA8A" w14:textId="77777777" w:rsidR="00573A96" w:rsidRDefault="00573A96" w:rsidP="009939A5">
            <w:pPr>
              <w:pStyle w:val="TAC"/>
              <w:rPr>
                <w:lang w:eastAsia="zh-CN"/>
              </w:rPr>
            </w:pPr>
            <w:r>
              <w:rPr>
                <w:rFonts w:hint="eastAsia"/>
                <w:lang w:eastAsia="zh-CN"/>
              </w:rPr>
              <w:t>0</w:t>
            </w:r>
          </w:p>
        </w:tc>
      </w:tr>
      <w:tr w:rsidR="00573A96" w14:paraId="70DC8EC1"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D3F1934"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18B69CE3" w14:textId="77777777" w:rsidR="00573A96" w:rsidRDefault="00573A96"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30AD5E66" w14:textId="77777777" w:rsidR="00573A96" w:rsidRDefault="00573A96" w:rsidP="009939A5">
            <w:pPr>
              <w:pStyle w:val="TAC"/>
              <w:rPr>
                <w:lang w:val="en-US" w:eastAsia="zh-CN"/>
              </w:rPr>
            </w:pPr>
            <w:r>
              <w:rPr>
                <w:lang w:val="en-US" w:eastAsia="zh-CN"/>
              </w:rPr>
              <w:t>n</w:t>
            </w:r>
            <w:r>
              <w:rPr>
                <w:rFonts w:hint="eastAsia"/>
                <w:lang w:val="en-US" w:eastAsia="zh-CN"/>
              </w:rPr>
              <w:t>7</w:t>
            </w:r>
            <w:r>
              <w:rPr>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060B2FCC" w14:textId="77777777" w:rsidR="00573A96" w:rsidRDefault="00573A96" w:rsidP="009939A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35562F" w14:textId="77777777" w:rsidR="00573A96" w:rsidRDefault="00573A96" w:rsidP="009939A5">
            <w:pPr>
              <w:pStyle w:val="TAC"/>
              <w:rPr>
                <w:rFonts w:cs="Arial"/>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738484D" w14:textId="77777777" w:rsidR="00573A96" w:rsidRDefault="00573A96"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53A9C4C" w14:textId="77777777" w:rsidR="00573A96" w:rsidRDefault="00573A96" w:rsidP="009939A5">
            <w:pPr>
              <w:pStyle w:val="TAC"/>
              <w:rPr>
                <w:rFonts w:cs="Arial"/>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48ADFDB"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EBAC302"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DD7CD50" w14:textId="77777777" w:rsidR="00573A96" w:rsidRDefault="00573A96" w:rsidP="009939A5">
            <w:pPr>
              <w:pStyle w:val="TAC"/>
              <w:rPr>
                <w:rFonts w:cs="Arial"/>
                <w:lang w:eastAsia="zh-CN"/>
              </w:rPr>
            </w:pPr>
            <w:r>
              <w:rPr>
                <w:rFonts w:cs="Arial"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AEC48A2" w14:textId="77777777" w:rsidR="00573A96" w:rsidRDefault="00573A96" w:rsidP="009939A5">
            <w:pPr>
              <w:pStyle w:val="TAC"/>
              <w:rPr>
                <w:rFonts w:cs="Arial"/>
                <w:lang w:eastAsia="zh-CN"/>
              </w:rPr>
            </w:pPr>
            <w:r>
              <w:rPr>
                <w:rFonts w:cs="Arial" w:hint="eastAsia"/>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65AB4F22" w14:textId="77777777" w:rsidR="00573A96" w:rsidRDefault="00573A96" w:rsidP="009939A5">
            <w:pPr>
              <w:pStyle w:val="TAC"/>
              <w:rPr>
                <w:rFonts w:cs="Arial"/>
                <w:lang w:eastAsia="zh-CN"/>
              </w:rPr>
            </w:pPr>
            <w:r>
              <w:rPr>
                <w:rFonts w:cs="Arial" w:hint="eastAsia"/>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807B4D9" w14:textId="77777777" w:rsidR="00573A96" w:rsidRDefault="00573A96"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5AB1DF71" w14:textId="77777777" w:rsidR="00573A96" w:rsidRDefault="00573A96" w:rsidP="009939A5">
            <w:pPr>
              <w:pStyle w:val="TAC"/>
              <w:rPr>
                <w:rFonts w:cs="Arial"/>
                <w:lang w:eastAsia="zh-CN"/>
              </w:rPr>
            </w:pPr>
            <w:r>
              <w:rPr>
                <w:rFonts w:cs="Arial"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4D5E091" w14:textId="77777777" w:rsidR="00573A96" w:rsidRDefault="00573A96" w:rsidP="009939A5">
            <w:pPr>
              <w:pStyle w:val="TAC"/>
              <w:rPr>
                <w:rFonts w:cs="Arial"/>
                <w:lang w:eastAsia="zh-CN"/>
              </w:rPr>
            </w:pPr>
            <w:r>
              <w:rPr>
                <w:rFonts w:cs="Arial"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4C1517CE" w14:textId="77777777" w:rsidR="00573A96" w:rsidRDefault="00573A96" w:rsidP="009939A5">
            <w:pPr>
              <w:pStyle w:val="TAC"/>
              <w:rPr>
                <w:rFonts w:cs="Arial"/>
                <w:lang w:eastAsia="zh-CN"/>
              </w:rPr>
            </w:pPr>
            <w:r>
              <w:rPr>
                <w:rFonts w:cs="Arial" w:hint="eastAsia"/>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603F20DC" w14:textId="77777777" w:rsidR="00573A96" w:rsidRDefault="00573A96" w:rsidP="009939A5">
            <w:pPr>
              <w:pStyle w:val="TAC"/>
              <w:rPr>
                <w:rFonts w:eastAsia="Yu Mincho"/>
              </w:rPr>
            </w:pPr>
          </w:p>
        </w:tc>
      </w:tr>
      <w:tr w:rsidR="00573A96" w14:paraId="0154FF35"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85D8576"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16D5E9BE" w14:textId="77777777" w:rsidR="00573A96" w:rsidRDefault="00573A96"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2774EAC0" w14:textId="77777777" w:rsidR="00573A96" w:rsidRDefault="00573A96" w:rsidP="009939A5">
            <w:pPr>
              <w:pStyle w:val="TAC"/>
              <w:rPr>
                <w:lang w:val="en-US" w:eastAsia="zh-CN"/>
              </w:rPr>
            </w:pPr>
            <w:r>
              <w:rPr>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4B5EA197" w14:textId="77777777" w:rsidR="00573A96" w:rsidRDefault="00573A96" w:rsidP="009939A5">
            <w:pPr>
              <w:pStyle w:val="TAC"/>
              <w:rPr>
                <w:rFonts w:eastAsia="Yu Mincho"/>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869EF88" w14:textId="77777777" w:rsidR="00573A96" w:rsidRDefault="00573A96" w:rsidP="009939A5">
            <w:pPr>
              <w:pStyle w:val="TAC"/>
              <w:rPr>
                <w:rFonts w:cs="Arial"/>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316E76E" w14:textId="77777777" w:rsidR="00573A96" w:rsidRDefault="00573A96" w:rsidP="009939A5">
            <w:pPr>
              <w:pStyle w:val="TAC"/>
              <w:rPr>
                <w:rFonts w:cs="Arial"/>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0B95B8E" w14:textId="77777777" w:rsidR="00573A96" w:rsidRDefault="00573A96" w:rsidP="009939A5">
            <w:pPr>
              <w:pStyle w:val="TAC"/>
              <w:rPr>
                <w:rFonts w:cs="Arial"/>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1F9FBF9" w14:textId="77777777" w:rsidR="00573A96" w:rsidRDefault="00573A96" w:rsidP="009939A5">
            <w:pPr>
              <w:pStyle w:val="TAC"/>
              <w:rPr>
                <w:rFonts w:eastAsia="Yu Mincho"/>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E4471CC" w14:textId="77777777" w:rsidR="00573A96" w:rsidRDefault="00573A96" w:rsidP="009939A5">
            <w:pPr>
              <w:pStyle w:val="TAC"/>
              <w:rPr>
                <w:lang w:val="en-US"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2CE8B75" w14:textId="77777777" w:rsidR="00573A96" w:rsidRDefault="00573A96" w:rsidP="009939A5">
            <w:pPr>
              <w:pStyle w:val="TAC"/>
              <w:rPr>
                <w:rFonts w:cs="Arial"/>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8C8D402" w14:textId="77777777" w:rsidR="00573A96" w:rsidRDefault="00573A96" w:rsidP="009939A5">
            <w:pPr>
              <w:pStyle w:val="TAC"/>
              <w:rPr>
                <w:rFonts w:cs="Arial"/>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B7A15AA" w14:textId="77777777" w:rsidR="00573A96" w:rsidRDefault="00573A96" w:rsidP="009939A5">
            <w:pPr>
              <w:pStyle w:val="TAC"/>
              <w:rPr>
                <w:rFonts w:cs="Arial"/>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59DD26D" w14:textId="77777777" w:rsidR="00573A96" w:rsidRDefault="00573A96"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729E9E39" w14:textId="77777777" w:rsidR="00573A96" w:rsidRDefault="00573A96" w:rsidP="009939A5">
            <w:pPr>
              <w:pStyle w:val="TAC"/>
              <w:rPr>
                <w:rFonts w:cs="Arial"/>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A28EFDC" w14:textId="77777777" w:rsidR="00573A96" w:rsidRDefault="00573A96" w:rsidP="009939A5">
            <w:pPr>
              <w:pStyle w:val="TAC"/>
              <w:rPr>
                <w:rFonts w:cs="Arial"/>
                <w:lang w:eastAsia="zh-CN"/>
              </w:rPr>
            </w:pPr>
          </w:p>
        </w:tc>
        <w:tc>
          <w:tcPr>
            <w:tcW w:w="674" w:type="dxa"/>
            <w:tcBorders>
              <w:top w:val="single" w:sz="4" w:space="0" w:color="auto"/>
              <w:left w:val="single" w:sz="4" w:space="0" w:color="auto"/>
              <w:bottom w:val="single" w:sz="4" w:space="0" w:color="auto"/>
              <w:right w:val="single" w:sz="4" w:space="0" w:color="auto"/>
            </w:tcBorders>
          </w:tcPr>
          <w:p w14:paraId="1F86AE34" w14:textId="77777777" w:rsidR="00573A96" w:rsidRDefault="00573A96" w:rsidP="009939A5">
            <w:pPr>
              <w:pStyle w:val="TAC"/>
              <w:rPr>
                <w:rFonts w:cs="Arial"/>
                <w:lang w:eastAsia="zh-CN"/>
              </w:rPr>
            </w:pPr>
          </w:p>
        </w:tc>
        <w:tc>
          <w:tcPr>
            <w:tcW w:w="1478" w:type="dxa"/>
            <w:tcBorders>
              <w:top w:val="nil"/>
              <w:left w:val="single" w:sz="4" w:space="0" w:color="auto"/>
              <w:bottom w:val="nil"/>
              <w:right w:val="single" w:sz="4" w:space="0" w:color="auto"/>
            </w:tcBorders>
            <w:shd w:val="clear" w:color="auto" w:fill="auto"/>
          </w:tcPr>
          <w:p w14:paraId="0CD5CE38" w14:textId="77777777" w:rsidR="00573A96" w:rsidRDefault="00573A96" w:rsidP="009939A5">
            <w:pPr>
              <w:pStyle w:val="TAC"/>
              <w:rPr>
                <w:rFonts w:eastAsia="Yu Mincho"/>
              </w:rPr>
            </w:pPr>
            <w:r>
              <w:rPr>
                <w:rFonts w:hint="eastAsia"/>
                <w:lang w:val="en-US" w:eastAsia="zh-CN"/>
              </w:rPr>
              <w:t>1</w:t>
            </w:r>
          </w:p>
        </w:tc>
      </w:tr>
      <w:tr w:rsidR="00573A96" w14:paraId="48067E7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4CF44F5"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0E954765" w14:textId="77777777" w:rsidR="00573A96" w:rsidRDefault="00573A96"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0FE0AB40" w14:textId="77777777" w:rsidR="00573A96" w:rsidRDefault="00573A96" w:rsidP="009939A5">
            <w:pPr>
              <w:pStyle w:val="TAC"/>
              <w:rPr>
                <w:lang w:val="en-US" w:eastAsia="zh-CN"/>
              </w:rPr>
            </w:pPr>
            <w:r>
              <w:rPr>
                <w:lang w:val="en-US" w:eastAsia="zh-CN"/>
              </w:rPr>
              <w:t>n</w:t>
            </w:r>
            <w:r>
              <w:rPr>
                <w:rFonts w:hint="eastAsia"/>
                <w:lang w:val="en-US" w:eastAsia="zh-CN"/>
              </w:rPr>
              <w:t>7</w:t>
            </w:r>
            <w:r>
              <w:rPr>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39165EE6" w14:textId="77777777" w:rsidR="00573A96" w:rsidRDefault="00573A96" w:rsidP="009939A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4378EE" w14:textId="77777777" w:rsidR="00573A96" w:rsidRDefault="00573A96" w:rsidP="009939A5">
            <w:pPr>
              <w:pStyle w:val="TAC"/>
              <w:rPr>
                <w:rFonts w:cs="Arial"/>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9831CAC" w14:textId="77777777" w:rsidR="00573A96" w:rsidRDefault="00573A96" w:rsidP="009939A5">
            <w:pPr>
              <w:pStyle w:val="TAC"/>
              <w:rPr>
                <w:rFonts w:cs="Arial"/>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5EFE700" w14:textId="77777777" w:rsidR="00573A96" w:rsidRDefault="00573A96" w:rsidP="009939A5">
            <w:pPr>
              <w:pStyle w:val="TAC"/>
              <w:rPr>
                <w:rFonts w:cs="Arial"/>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F7DAFDC" w14:textId="77777777" w:rsidR="00573A96" w:rsidRDefault="00573A96" w:rsidP="009939A5">
            <w:pPr>
              <w:pStyle w:val="TAC"/>
              <w:rPr>
                <w:rFonts w:eastAsia="Yu Mincho"/>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3D061FE" w14:textId="77777777" w:rsidR="00573A96" w:rsidRDefault="00573A96" w:rsidP="009939A5">
            <w:pPr>
              <w:pStyle w:val="TAC"/>
              <w:rPr>
                <w:lang w:val="en-US"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C4C034D" w14:textId="77777777" w:rsidR="00573A96" w:rsidRDefault="00573A96" w:rsidP="009939A5">
            <w:pPr>
              <w:pStyle w:val="TAC"/>
              <w:rPr>
                <w:rFonts w:cs="Arial"/>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B275306" w14:textId="77777777" w:rsidR="00573A96" w:rsidRDefault="00573A96" w:rsidP="009939A5">
            <w:pPr>
              <w:pStyle w:val="TAC"/>
              <w:rPr>
                <w:rFonts w:cs="Arial"/>
                <w:lang w:eastAsia="zh-CN"/>
              </w:rPr>
            </w:pPr>
            <w:r>
              <w:rPr>
                <w:rFonts w:cs="Arial"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EA8F3E9" w14:textId="77777777" w:rsidR="00573A96" w:rsidRDefault="00573A96" w:rsidP="009939A5">
            <w:pPr>
              <w:pStyle w:val="TAC"/>
              <w:rPr>
                <w:rFonts w:cs="Arial"/>
                <w:lang w:eastAsia="zh-CN"/>
              </w:rPr>
            </w:pPr>
            <w:r>
              <w:rPr>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2A1E640" w14:textId="77777777" w:rsidR="00573A96" w:rsidRDefault="00573A96" w:rsidP="009939A5">
            <w:pPr>
              <w:pStyle w:val="TAC"/>
              <w:rPr>
                <w:rFonts w:eastAsia="Yu Mincho" w:cs="Arial"/>
              </w:rPr>
            </w:pPr>
            <w:r>
              <w:rPr>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180AC5FF" w14:textId="77777777" w:rsidR="00573A96" w:rsidRDefault="00573A96" w:rsidP="009939A5">
            <w:pPr>
              <w:pStyle w:val="TAC"/>
              <w:rPr>
                <w:rFonts w:cs="Arial"/>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05A8993" w14:textId="77777777" w:rsidR="00573A96" w:rsidRDefault="00573A96" w:rsidP="009939A5">
            <w:pPr>
              <w:pStyle w:val="TAC"/>
              <w:rPr>
                <w:rFonts w:cs="Arial"/>
                <w:lang w:eastAsia="zh-CN"/>
              </w:rPr>
            </w:pPr>
            <w:r>
              <w:rPr>
                <w:lang w:eastAsia="zh-CN"/>
              </w:rPr>
              <w:t>90</w:t>
            </w:r>
          </w:p>
        </w:tc>
        <w:tc>
          <w:tcPr>
            <w:tcW w:w="674" w:type="dxa"/>
            <w:tcBorders>
              <w:top w:val="single" w:sz="4" w:space="0" w:color="auto"/>
              <w:left w:val="single" w:sz="4" w:space="0" w:color="auto"/>
              <w:bottom w:val="single" w:sz="4" w:space="0" w:color="auto"/>
              <w:right w:val="single" w:sz="4" w:space="0" w:color="auto"/>
            </w:tcBorders>
          </w:tcPr>
          <w:p w14:paraId="5C5CB740" w14:textId="77777777" w:rsidR="00573A96" w:rsidRDefault="00573A96" w:rsidP="009939A5">
            <w:pPr>
              <w:pStyle w:val="TAC"/>
              <w:rPr>
                <w:rFonts w:cs="Arial"/>
                <w:lang w:eastAsia="zh-CN"/>
              </w:rPr>
            </w:pPr>
            <w:r>
              <w:rPr>
                <w:lang w:eastAsia="zh-CN"/>
              </w:rPr>
              <w:t>100</w:t>
            </w:r>
          </w:p>
        </w:tc>
        <w:tc>
          <w:tcPr>
            <w:tcW w:w="1478" w:type="dxa"/>
            <w:tcBorders>
              <w:top w:val="nil"/>
              <w:left w:val="single" w:sz="4" w:space="0" w:color="auto"/>
              <w:bottom w:val="nil"/>
              <w:right w:val="single" w:sz="4" w:space="0" w:color="auto"/>
            </w:tcBorders>
            <w:shd w:val="clear" w:color="auto" w:fill="auto"/>
          </w:tcPr>
          <w:p w14:paraId="6BEEECFC" w14:textId="77777777" w:rsidR="00573A96" w:rsidRDefault="00573A96" w:rsidP="009939A5">
            <w:pPr>
              <w:pStyle w:val="TAC"/>
              <w:rPr>
                <w:lang w:val="en-US" w:eastAsia="zh-CN"/>
              </w:rPr>
            </w:pPr>
          </w:p>
        </w:tc>
      </w:tr>
      <w:tr w:rsidR="00573A96" w14:paraId="41C19790"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3C2EDCC5" w14:textId="77777777" w:rsidR="00573A96" w:rsidRDefault="00573A96" w:rsidP="009939A5">
            <w:pPr>
              <w:pStyle w:val="TAC"/>
              <w:rPr>
                <w:szCs w:val="18"/>
                <w:lang w:eastAsia="zh-CN"/>
              </w:rPr>
            </w:pPr>
            <w:r>
              <w:rPr>
                <w:rFonts w:cs="Arial"/>
                <w:kern w:val="2"/>
                <w:szCs w:val="18"/>
                <w:lang w:val="en-US" w:eastAsia="zh-TW"/>
              </w:rPr>
              <w:t>CA_n66A-n78(2A)</w:t>
            </w:r>
          </w:p>
        </w:tc>
        <w:tc>
          <w:tcPr>
            <w:tcW w:w="1376" w:type="dxa"/>
            <w:tcBorders>
              <w:top w:val="single" w:sz="4" w:space="0" w:color="auto"/>
              <w:left w:val="single" w:sz="4" w:space="0" w:color="auto"/>
              <w:bottom w:val="nil"/>
              <w:right w:val="single" w:sz="4" w:space="0" w:color="auto"/>
            </w:tcBorders>
            <w:shd w:val="clear" w:color="auto" w:fill="auto"/>
          </w:tcPr>
          <w:p w14:paraId="6CD85239" w14:textId="77777777" w:rsidR="00573A96" w:rsidRDefault="00573A96" w:rsidP="009939A5">
            <w:pPr>
              <w:pStyle w:val="TAC"/>
              <w:rPr>
                <w:szCs w:val="18"/>
                <w:lang w:eastAsia="zh-CN"/>
              </w:rPr>
            </w:pPr>
            <w:r>
              <w:rPr>
                <w:rFonts w:cs="Arial"/>
                <w:kern w:val="2"/>
                <w:szCs w:val="18"/>
                <w:lang w:val="en-US" w:eastAsia="zh-TW"/>
              </w:rPr>
              <w:t>CA_n66A-n78A</w:t>
            </w:r>
          </w:p>
        </w:tc>
        <w:tc>
          <w:tcPr>
            <w:tcW w:w="668" w:type="dxa"/>
            <w:tcBorders>
              <w:top w:val="single" w:sz="4" w:space="0" w:color="auto"/>
              <w:left w:val="single" w:sz="4" w:space="0" w:color="auto"/>
              <w:right w:val="single" w:sz="4" w:space="0" w:color="auto"/>
            </w:tcBorders>
          </w:tcPr>
          <w:p w14:paraId="41D73AAF" w14:textId="77777777" w:rsidR="00573A96" w:rsidRDefault="00573A96" w:rsidP="009939A5">
            <w:pPr>
              <w:pStyle w:val="TAC"/>
              <w:rPr>
                <w:szCs w:val="18"/>
                <w:lang w:val="en-US" w:eastAsia="zh-CN"/>
              </w:rPr>
            </w:pPr>
            <w:r>
              <w:rPr>
                <w:rFonts w:hint="eastAsia"/>
                <w:szCs w:val="18"/>
                <w:lang w:eastAsia="zh-CN"/>
              </w:rPr>
              <w:t>n</w:t>
            </w:r>
            <w:r>
              <w:rPr>
                <w:szCs w:val="18"/>
                <w:lang w:eastAsia="zh-CN"/>
              </w:rPr>
              <w:t>66</w:t>
            </w:r>
          </w:p>
        </w:tc>
        <w:tc>
          <w:tcPr>
            <w:tcW w:w="672" w:type="dxa"/>
            <w:tcBorders>
              <w:top w:val="single" w:sz="4" w:space="0" w:color="auto"/>
              <w:left w:val="single" w:sz="4" w:space="0" w:color="auto"/>
              <w:bottom w:val="single" w:sz="4" w:space="0" w:color="auto"/>
              <w:right w:val="single" w:sz="4" w:space="0" w:color="auto"/>
            </w:tcBorders>
          </w:tcPr>
          <w:p w14:paraId="78F32DA7" w14:textId="77777777" w:rsidR="00573A96" w:rsidRDefault="00573A96" w:rsidP="009939A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42B56F5" w14:textId="77777777" w:rsidR="00573A96" w:rsidRDefault="00573A96"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DB3AF13" w14:textId="77777777" w:rsidR="00573A96" w:rsidRDefault="00573A96"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1503CF9" w14:textId="77777777" w:rsidR="00573A96" w:rsidRDefault="00573A96"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E400AD3"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9EC2FD8" w14:textId="77777777" w:rsidR="00573A96" w:rsidRDefault="00573A96" w:rsidP="009939A5">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4F46096" w14:textId="77777777" w:rsidR="00573A96" w:rsidRDefault="00573A96"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E2A42A5"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64B79D9"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88E65BB"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9E17FFE" w14:textId="77777777" w:rsidR="00573A96" w:rsidRDefault="00573A96"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AF7EA91" w14:textId="77777777" w:rsidR="00573A96" w:rsidRDefault="00573A96"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13EEBED4" w14:textId="77777777" w:rsidR="00573A96" w:rsidRDefault="00573A96" w:rsidP="009939A5">
            <w:pPr>
              <w:pStyle w:val="TAC"/>
              <w:rPr>
                <w:rFonts w:eastAsia="Yu Mincho" w:cs="Arial"/>
                <w:szCs w:val="18"/>
              </w:rPr>
            </w:pPr>
          </w:p>
        </w:tc>
        <w:tc>
          <w:tcPr>
            <w:tcW w:w="1478" w:type="dxa"/>
            <w:tcBorders>
              <w:left w:val="single" w:sz="4" w:space="0" w:color="auto"/>
              <w:bottom w:val="nil"/>
              <w:right w:val="single" w:sz="4" w:space="0" w:color="auto"/>
            </w:tcBorders>
            <w:shd w:val="clear" w:color="auto" w:fill="auto"/>
          </w:tcPr>
          <w:p w14:paraId="491B921F" w14:textId="77777777" w:rsidR="00573A96" w:rsidRDefault="00573A96" w:rsidP="009939A5">
            <w:pPr>
              <w:pStyle w:val="TAC"/>
              <w:rPr>
                <w:szCs w:val="18"/>
                <w:lang w:val="en-US" w:eastAsia="zh-CN"/>
              </w:rPr>
            </w:pPr>
            <w:r>
              <w:rPr>
                <w:rFonts w:hint="eastAsia"/>
                <w:szCs w:val="18"/>
                <w:lang w:val="en-US" w:eastAsia="zh-CN"/>
              </w:rPr>
              <w:t>0</w:t>
            </w:r>
          </w:p>
        </w:tc>
      </w:tr>
      <w:tr w:rsidR="00573A96" w14:paraId="14456999"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AE04328"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487D3930" w14:textId="77777777" w:rsidR="00573A96" w:rsidRDefault="00573A96" w:rsidP="009939A5">
            <w:pPr>
              <w:pStyle w:val="TAC"/>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0707B03F" w14:textId="77777777" w:rsidR="00573A96" w:rsidRDefault="00573A96" w:rsidP="009939A5">
            <w:pPr>
              <w:pStyle w:val="TAC"/>
              <w:rPr>
                <w:rFonts w:cs="Arial"/>
                <w:kern w:val="2"/>
                <w:szCs w:val="18"/>
                <w:lang w:val="en-US" w:eastAsia="ja-JP"/>
              </w:rPr>
            </w:pPr>
            <w:r>
              <w:rPr>
                <w:rFonts w:cs="Arial"/>
                <w:kern w:val="2"/>
                <w:szCs w:val="18"/>
                <w:lang w:val="en-US" w:eastAsia="ja-JP"/>
              </w:rPr>
              <w:t>n78</w:t>
            </w:r>
          </w:p>
        </w:tc>
        <w:tc>
          <w:tcPr>
            <w:tcW w:w="8761" w:type="dxa"/>
            <w:gridSpan w:val="23"/>
            <w:tcBorders>
              <w:top w:val="single" w:sz="4" w:space="0" w:color="auto"/>
              <w:left w:val="single" w:sz="4" w:space="0" w:color="auto"/>
              <w:bottom w:val="single" w:sz="4" w:space="0" w:color="auto"/>
              <w:right w:val="single" w:sz="4" w:space="0" w:color="auto"/>
            </w:tcBorders>
          </w:tcPr>
          <w:p w14:paraId="4D011124" w14:textId="77777777" w:rsidR="00573A96" w:rsidRDefault="00573A96" w:rsidP="009939A5">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78" w:type="dxa"/>
            <w:tcBorders>
              <w:top w:val="nil"/>
              <w:left w:val="single" w:sz="4" w:space="0" w:color="auto"/>
              <w:bottom w:val="single" w:sz="4" w:space="0" w:color="auto"/>
              <w:right w:val="single" w:sz="4" w:space="0" w:color="auto"/>
            </w:tcBorders>
            <w:shd w:val="clear" w:color="auto" w:fill="auto"/>
          </w:tcPr>
          <w:p w14:paraId="3CFB6B05" w14:textId="77777777" w:rsidR="00573A96" w:rsidRDefault="00573A96" w:rsidP="009939A5">
            <w:pPr>
              <w:pStyle w:val="TAC"/>
              <w:rPr>
                <w:rFonts w:eastAsia="Yu Mincho"/>
                <w:szCs w:val="18"/>
              </w:rPr>
            </w:pPr>
          </w:p>
        </w:tc>
      </w:tr>
      <w:tr w:rsidR="00573A96" w14:paraId="14B654E2"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5F0D0B3"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42832CC2" w14:textId="77777777" w:rsidR="00573A96" w:rsidRDefault="00573A96" w:rsidP="009939A5">
            <w:pPr>
              <w:pStyle w:val="TAC"/>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3D58DE20" w14:textId="77777777" w:rsidR="00573A96" w:rsidRDefault="00573A96" w:rsidP="009939A5">
            <w:pPr>
              <w:pStyle w:val="TAC"/>
              <w:rPr>
                <w:rFonts w:cs="Arial"/>
                <w:kern w:val="2"/>
                <w:szCs w:val="18"/>
                <w:lang w:val="en-US" w:eastAsia="ja-JP"/>
              </w:rPr>
            </w:pPr>
            <w:r>
              <w:rPr>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154E4EB0" w14:textId="77777777" w:rsidR="00573A96" w:rsidRDefault="00573A96" w:rsidP="009939A5">
            <w:pPr>
              <w:pStyle w:val="TAC"/>
              <w:rPr>
                <w:rFonts w:cs="Arial"/>
                <w:kern w:val="2"/>
                <w:szCs w:val="18"/>
                <w:lang w:val="en-CA"/>
              </w:rPr>
            </w:pPr>
            <w:r>
              <w:rPr>
                <w:rFonts w:cs="Arial"/>
                <w:kern w:val="2"/>
                <w:szCs w:val="18"/>
                <w:lang w:val="en-CA"/>
              </w:rPr>
              <w:t>5</w:t>
            </w:r>
          </w:p>
        </w:tc>
        <w:tc>
          <w:tcPr>
            <w:tcW w:w="672" w:type="dxa"/>
            <w:tcBorders>
              <w:top w:val="single" w:sz="4" w:space="0" w:color="auto"/>
              <w:left w:val="single" w:sz="4" w:space="0" w:color="auto"/>
              <w:bottom w:val="single" w:sz="4" w:space="0" w:color="auto"/>
              <w:right w:val="single" w:sz="4" w:space="0" w:color="auto"/>
            </w:tcBorders>
          </w:tcPr>
          <w:p w14:paraId="782D8057" w14:textId="77777777" w:rsidR="00573A96" w:rsidRDefault="00573A96" w:rsidP="009939A5">
            <w:pPr>
              <w:pStyle w:val="TAC"/>
              <w:rPr>
                <w:rFonts w:cs="Arial"/>
                <w:kern w:val="2"/>
                <w:szCs w:val="18"/>
                <w:lang w:val="en-CA"/>
              </w:rPr>
            </w:pPr>
            <w:r>
              <w:rPr>
                <w:rFonts w:cs="Arial"/>
                <w:kern w:val="2"/>
                <w:szCs w:val="18"/>
                <w:lang w:val="en-CA"/>
              </w:rPr>
              <w:t>10</w:t>
            </w:r>
          </w:p>
        </w:tc>
        <w:tc>
          <w:tcPr>
            <w:tcW w:w="672" w:type="dxa"/>
            <w:gridSpan w:val="2"/>
            <w:tcBorders>
              <w:top w:val="single" w:sz="4" w:space="0" w:color="auto"/>
              <w:left w:val="single" w:sz="4" w:space="0" w:color="auto"/>
              <w:bottom w:val="single" w:sz="4" w:space="0" w:color="auto"/>
              <w:right w:val="single" w:sz="4" w:space="0" w:color="auto"/>
            </w:tcBorders>
          </w:tcPr>
          <w:p w14:paraId="04A1719C" w14:textId="77777777" w:rsidR="00573A96" w:rsidRDefault="00573A96" w:rsidP="009939A5">
            <w:pPr>
              <w:pStyle w:val="TAC"/>
              <w:rPr>
                <w:rFonts w:cs="Arial"/>
                <w:kern w:val="2"/>
                <w:szCs w:val="18"/>
                <w:lang w:val="en-CA"/>
              </w:rPr>
            </w:pPr>
            <w:r>
              <w:rPr>
                <w:rFonts w:cs="Arial"/>
                <w:kern w:val="2"/>
                <w:szCs w:val="18"/>
                <w:lang w:val="en-CA"/>
              </w:rPr>
              <w:t>15</w:t>
            </w:r>
          </w:p>
        </w:tc>
        <w:tc>
          <w:tcPr>
            <w:tcW w:w="678" w:type="dxa"/>
            <w:gridSpan w:val="2"/>
            <w:tcBorders>
              <w:top w:val="single" w:sz="4" w:space="0" w:color="auto"/>
              <w:left w:val="single" w:sz="4" w:space="0" w:color="auto"/>
              <w:bottom w:val="single" w:sz="4" w:space="0" w:color="auto"/>
              <w:right w:val="single" w:sz="4" w:space="0" w:color="auto"/>
            </w:tcBorders>
          </w:tcPr>
          <w:p w14:paraId="409025A5" w14:textId="77777777" w:rsidR="00573A96" w:rsidRDefault="00573A96" w:rsidP="009939A5">
            <w:pPr>
              <w:pStyle w:val="TAC"/>
              <w:rPr>
                <w:rFonts w:cs="Arial"/>
                <w:kern w:val="2"/>
                <w:szCs w:val="18"/>
                <w:lang w:val="en-CA"/>
              </w:rPr>
            </w:pPr>
            <w:r>
              <w:rPr>
                <w:rFonts w:cs="Arial"/>
                <w:kern w:val="2"/>
                <w:szCs w:val="18"/>
                <w:lang w:val="en-CA"/>
              </w:rPr>
              <w:t>20</w:t>
            </w:r>
          </w:p>
        </w:tc>
        <w:tc>
          <w:tcPr>
            <w:tcW w:w="673" w:type="dxa"/>
            <w:tcBorders>
              <w:top w:val="single" w:sz="4" w:space="0" w:color="auto"/>
              <w:left w:val="single" w:sz="4" w:space="0" w:color="auto"/>
              <w:bottom w:val="single" w:sz="4" w:space="0" w:color="auto"/>
              <w:right w:val="single" w:sz="4" w:space="0" w:color="auto"/>
            </w:tcBorders>
          </w:tcPr>
          <w:p w14:paraId="7500F8B7" w14:textId="77777777" w:rsidR="00573A96" w:rsidRDefault="00573A96" w:rsidP="009939A5">
            <w:pPr>
              <w:pStyle w:val="TAC"/>
              <w:rPr>
                <w:rFonts w:cs="Arial"/>
                <w:kern w:val="2"/>
                <w:szCs w:val="18"/>
                <w:lang w:val="en-US" w:eastAsia="zh-CN"/>
              </w:rPr>
            </w:pPr>
            <w:r>
              <w:rPr>
                <w:rFonts w:cs="Arial" w:hint="eastAsia"/>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1527326" w14:textId="77777777" w:rsidR="00573A96" w:rsidRDefault="00573A96" w:rsidP="009939A5">
            <w:pPr>
              <w:pStyle w:val="TAC"/>
              <w:rPr>
                <w:rFonts w:cs="Arial"/>
                <w:kern w:val="2"/>
                <w:szCs w:val="18"/>
                <w:lang w:val="en-US" w:eastAsia="zh-CN"/>
              </w:rPr>
            </w:pPr>
            <w:r>
              <w:rPr>
                <w:rFonts w:cs="Arial" w:hint="eastAsia"/>
                <w:kern w:val="2"/>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3185D96" w14:textId="77777777" w:rsidR="00573A96" w:rsidRDefault="00573A96" w:rsidP="009939A5">
            <w:pPr>
              <w:pStyle w:val="TAC"/>
              <w:rPr>
                <w:rFonts w:cs="Arial"/>
                <w:kern w:val="2"/>
                <w:szCs w:val="18"/>
                <w:lang w:val="en-CA"/>
              </w:rPr>
            </w:pPr>
            <w:r>
              <w:rPr>
                <w:rFonts w:cs="Arial"/>
                <w:kern w:val="2"/>
                <w:szCs w:val="18"/>
                <w:lang w:val="en-CA"/>
              </w:rPr>
              <w:t>40</w:t>
            </w:r>
          </w:p>
        </w:tc>
        <w:tc>
          <w:tcPr>
            <w:tcW w:w="674" w:type="dxa"/>
            <w:gridSpan w:val="2"/>
            <w:tcBorders>
              <w:top w:val="single" w:sz="4" w:space="0" w:color="auto"/>
              <w:left w:val="single" w:sz="4" w:space="0" w:color="auto"/>
              <w:bottom w:val="single" w:sz="4" w:space="0" w:color="auto"/>
              <w:right w:val="single" w:sz="4" w:space="0" w:color="auto"/>
            </w:tcBorders>
          </w:tcPr>
          <w:p w14:paraId="28CB02BC" w14:textId="77777777" w:rsidR="00573A96" w:rsidRDefault="00573A96" w:rsidP="009939A5">
            <w:pPr>
              <w:pStyle w:val="TAC"/>
              <w:rPr>
                <w:rFonts w:cs="Arial"/>
                <w:kern w:val="2"/>
                <w:szCs w:val="18"/>
                <w:lang w:val="en-CA"/>
              </w:rPr>
            </w:pPr>
          </w:p>
        </w:tc>
        <w:tc>
          <w:tcPr>
            <w:tcW w:w="673" w:type="dxa"/>
            <w:gridSpan w:val="2"/>
            <w:tcBorders>
              <w:top w:val="single" w:sz="4" w:space="0" w:color="auto"/>
              <w:left w:val="single" w:sz="4" w:space="0" w:color="auto"/>
              <w:bottom w:val="single" w:sz="4" w:space="0" w:color="auto"/>
              <w:right w:val="single" w:sz="4" w:space="0" w:color="auto"/>
            </w:tcBorders>
          </w:tcPr>
          <w:p w14:paraId="0F34A577" w14:textId="77777777" w:rsidR="00573A96" w:rsidRDefault="00573A96" w:rsidP="009939A5">
            <w:pPr>
              <w:pStyle w:val="TAC"/>
              <w:rPr>
                <w:rFonts w:cs="Arial"/>
                <w:kern w:val="2"/>
                <w:szCs w:val="18"/>
                <w:lang w:val="en-CA"/>
              </w:rPr>
            </w:pPr>
          </w:p>
        </w:tc>
        <w:tc>
          <w:tcPr>
            <w:tcW w:w="673" w:type="dxa"/>
            <w:gridSpan w:val="2"/>
            <w:tcBorders>
              <w:top w:val="single" w:sz="4" w:space="0" w:color="auto"/>
              <w:left w:val="single" w:sz="4" w:space="0" w:color="auto"/>
              <w:bottom w:val="single" w:sz="4" w:space="0" w:color="auto"/>
              <w:right w:val="single" w:sz="4" w:space="0" w:color="auto"/>
            </w:tcBorders>
          </w:tcPr>
          <w:p w14:paraId="71BC7E6D" w14:textId="77777777" w:rsidR="00573A96" w:rsidRDefault="00573A96" w:rsidP="009939A5">
            <w:pPr>
              <w:pStyle w:val="TAC"/>
              <w:rPr>
                <w:rFonts w:cs="Arial"/>
                <w:kern w:val="2"/>
                <w:szCs w:val="18"/>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674AFE47" w14:textId="77777777" w:rsidR="00573A96" w:rsidRDefault="00573A96" w:rsidP="009939A5">
            <w:pPr>
              <w:pStyle w:val="TAC"/>
              <w:rPr>
                <w:rFonts w:cs="Arial"/>
                <w:kern w:val="2"/>
                <w:szCs w:val="18"/>
                <w:lang w:val="en-CA"/>
              </w:rPr>
            </w:pPr>
          </w:p>
        </w:tc>
        <w:tc>
          <w:tcPr>
            <w:tcW w:w="679" w:type="dxa"/>
            <w:gridSpan w:val="3"/>
            <w:tcBorders>
              <w:top w:val="single" w:sz="4" w:space="0" w:color="auto"/>
              <w:left w:val="single" w:sz="4" w:space="0" w:color="auto"/>
              <w:bottom w:val="single" w:sz="4" w:space="0" w:color="auto"/>
              <w:right w:val="single" w:sz="4" w:space="0" w:color="auto"/>
            </w:tcBorders>
          </w:tcPr>
          <w:p w14:paraId="4309CC2D" w14:textId="77777777" w:rsidR="00573A96" w:rsidRDefault="00573A96" w:rsidP="009939A5">
            <w:pPr>
              <w:pStyle w:val="TAC"/>
              <w:rPr>
                <w:rFonts w:cs="Arial"/>
                <w:kern w:val="2"/>
                <w:szCs w:val="18"/>
                <w:lang w:val="en-CA"/>
              </w:rPr>
            </w:pPr>
          </w:p>
        </w:tc>
        <w:tc>
          <w:tcPr>
            <w:tcW w:w="674" w:type="dxa"/>
            <w:tcBorders>
              <w:top w:val="single" w:sz="4" w:space="0" w:color="auto"/>
              <w:left w:val="single" w:sz="4" w:space="0" w:color="auto"/>
              <w:bottom w:val="single" w:sz="4" w:space="0" w:color="auto"/>
              <w:right w:val="single" w:sz="4" w:space="0" w:color="auto"/>
            </w:tcBorders>
          </w:tcPr>
          <w:p w14:paraId="69EAA0C7" w14:textId="77777777" w:rsidR="00573A96" w:rsidRDefault="00573A96" w:rsidP="009939A5">
            <w:pPr>
              <w:pStyle w:val="TAC"/>
              <w:rPr>
                <w:rFonts w:cs="Arial"/>
                <w:kern w:val="2"/>
                <w:szCs w:val="18"/>
                <w:lang w:val="en-CA"/>
              </w:rPr>
            </w:pPr>
          </w:p>
        </w:tc>
        <w:tc>
          <w:tcPr>
            <w:tcW w:w="1478" w:type="dxa"/>
            <w:tcBorders>
              <w:top w:val="nil"/>
              <w:left w:val="single" w:sz="4" w:space="0" w:color="auto"/>
              <w:bottom w:val="nil"/>
              <w:right w:val="single" w:sz="4" w:space="0" w:color="auto"/>
            </w:tcBorders>
            <w:shd w:val="clear" w:color="auto" w:fill="auto"/>
          </w:tcPr>
          <w:p w14:paraId="6926E89A" w14:textId="77777777" w:rsidR="00573A96" w:rsidRDefault="00573A96" w:rsidP="009939A5">
            <w:pPr>
              <w:pStyle w:val="TAC"/>
              <w:rPr>
                <w:rFonts w:eastAsia="Yu Mincho"/>
                <w:szCs w:val="18"/>
              </w:rPr>
            </w:pPr>
            <w:r>
              <w:rPr>
                <w:rFonts w:hint="eastAsia"/>
                <w:szCs w:val="18"/>
                <w:lang w:val="en-US" w:eastAsia="zh-CN"/>
              </w:rPr>
              <w:t>1</w:t>
            </w:r>
          </w:p>
        </w:tc>
      </w:tr>
      <w:tr w:rsidR="00573A96" w14:paraId="4FA882DD"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1E31C06"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0B6D550" w14:textId="77777777" w:rsidR="00573A96" w:rsidRDefault="00573A96" w:rsidP="009939A5">
            <w:pPr>
              <w:pStyle w:val="TAC"/>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312254AD" w14:textId="77777777" w:rsidR="00573A96" w:rsidRDefault="00573A96" w:rsidP="009939A5">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61" w:type="dxa"/>
            <w:gridSpan w:val="23"/>
            <w:tcBorders>
              <w:top w:val="single" w:sz="4" w:space="0" w:color="auto"/>
              <w:left w:val="single" w:sz="4" w:space="0" w:color="auto"/>
              <w:bottom w:val="single" w:sz="4" w:space="0" w:color="auto"/>
              <w:right w:val="single" w:sz="4" w:space="0" w:color="auto"/>
            </w:tcBorders>
          </w:tcPr>
          <w:p w14:paraId="0D173902" w14:textId="77777777" w:rsidR="00573A96" w:rsidRDefault="00573A96" w:rsidP="009939A5">
            <w:pPr>
              <w:pStyle w:val="TAC"/>
              <w:rPr>
                <w:rFonts w:cs="Arial"/>
                <w:kern w:val="2"/>
                <w:szCs w:val="18"/>
                <w:lang w:val="en-CA"/>
              </w:rPr>
            </w:pPr>
            <w:r>
              <w:rPr>
                <w:rFonts w:eastAsia="Yu Mincho"/>
                <w:szCs w:val="18"/>
              </w:rPr>
              <w:t>See CA_n78(2A) Bandwidth Combination Set 2 in Table 5.5A.2-1</w:t>
            </w:r>
          </w:p>
        </w:tc>
        <w:tc>
          <w:tcPr>
            <w:tcW w:w="1478" w:type="dxa"/>
            <w:tcBorders>
              <w:top w:val="nil"/>
              <w:left w:val="single" w:sz="4" w:space="0" w:color="auto"/>
              <w:bottom w:val="single" w:sz="4" w:space="0" w:color="auto"/>
              <w:right w:val="single" w:sz="4" w:space="0" w:color="auto"/>
            </w:tcBorders>
            <w:shd w:val="clear" w:color="auto" w:fill="auto"/>
          </w:tcPr>
          <w:p w14:paraId="4EF2B221" w14:textId="77777777" w:rsidR="00573A96" w:rsidRDefault="00573A96" w:rsidP="009939A5">
            <w:pPr>
              <w:pStyle w:val="TAC"/>
              <w:rPr>
                <w:rFonts w:eastAsia="Yu Mincho"/>
                <w:szCs w:val="18"/>
              </w:rPr>
            </w:pPr>
          </w:p>
        </w:tc>
      </w:tr>
      <w:tr w:rsidR="00573A96" w14:paraId="224164D4"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EB14130" w14:textId="77777777" w:rsidR="00573A96" w:rsidRDefault="00573A96" w:rsidP="009939A5">
            <w:pPr>
              <w:pStyle w:val="TAC"/>
              <w:rPr>
                <w:lang w:eastAsia="zh-CN"/>
              </w:rPr>
            </w:pPr>
            <w:r>
              <w:rPr>
                <w:lang w:val="en-US" w:eastAsia="zh-TW"/>
              </w:rPr>
              <w:t>CA_n66(2A)-n78A</w:t>
            </w:r>
          </w:p>
        </w:tc>
        <w:tc>
          <w:tcPr>
            <w:tcW w:w="1376" w:type="dxa"/>
            <w:tcBorders>
              <w:top w:val="nil"/>
              <w:left w:val="single" w:sz="4" w:space="0" w:color="auto"/>
              <w:bottom w:val="nil"/>
              <w:right w:val="single" w:sz="4" w:space="0" w:color="auto"/>
            </w:tcBorders>
            <w:shd w:val="clear" w:color="auto" w:fill="auto"/>
          </w:tcPr>
          <w:p w14:paraId="411E8D4D" w14:textId="77777777" w:rsidR="00573A96" w:rsidRDefault="00573A96" w:rsidP="009939A5">
            <w:pPr>
              <w:pStyle w:val="TAC"/>
              <w:rPr>
                <w:lang w:val="en-US" w:eastAsia="zh-CN"/>
              </w:rPr>
            </w:pPr>
            <w:r>
              <w:rPr>
                <w:lang w:val="en-US" w:eastAsia="zh-TW"/>
              </w:rPr>
              <w:t>CA_n66A-n78A</w:t>
            </w:r>
          </w:p>
        </w:tc>
        <w:tc>
          <w:tcPr>
            <w:tcW w:w="668" w:type="dxa"/>
            <w:tcBorders>
              <w:top w:val="single" w:sz="4" w:space="0" w:color="auto"/>
              <w:left w:val="single" w:sz="4" w:space="0" w:color="auto"/>
              <w:bottom w:val="single" w:sz="4" w:space="0" w:color="auto"/>
              <w:right w:val="single" w:sz="4" w:space="0" w:color="auto"/>
            </w:tcBorders>
          </w:tcPr>
          <w:p w14:paraId="4C1FAC06" w14:textId="77777777" w:rsidR="00573A96" w:rsidRDefault="00573A96" w:rsidP="009939A5">
            <w:pPr>
              <w:pStyle w:val="TAC"/>
              <w:rPr>
                <w:lang w:val="en-US" w:eastAsia="ja-JP"/>
              </w:rPr>
            </w:pPr>
            <w:r>
              <w:rPr>
                <w:rFonts w:hint="eastAsia"/>
                <w:lang w:eastAsia="zh-CN"/>
              </w:rPr>
              <w:t>n</w:t>
            </w:r>
            <w:r>
              <w:rPr>
                <w:lang w:eastAsia="zh-CN"/>
              </w:rPr>
              <w:t>66</w:t>
            </w:r>
          </w:p>
        </w:tc>
        <w:tc>
          <w:tcPr>
            <w:tcW w:w="8761" w:type="dxa"/>
            <w:gridSpan w:val="23"/>
            <w:tcBorders>
              <w:top w:val="single" w:sz="4" w:space="0" w:color="auto"/>
              <w:left w:val="single" w:sz="4" w:space="0" w:color="auto"/>
              <w:bottom w:val="single" w:sz="4" w:space="0" w:color="auto"/>
              <w:right w:val="single" w:sz="4" w:space="0" w:color="auto"/>
            </w:tcBorders>
          </w:tcPr>
          <w:p w14:paraId="76172EFA" w14:textId="77777777" w:rsidR="00573A96" w:rsidRDefault="00573A96" w:rsidP="009939A5">
            <w:pPr>
              <w:pStyle w:val="TAC"/>
              <w:rPr>
                <w:lang w:val="en-CA"/>
              </w:rPr>
            </w:pPr>
            <w:r>
              <w:rPr>
                <w:szCs w:val="24"/>
                <w:lang w:val="en-CA"/>
              </w:rPr>
              <w:t>See CA_n66(2A) Bandwidth Combination</w:t>
            </w:r>
            <w:r>
              <w:rPr>
                <w:szCs w:val="24"/>
                <w:lang w:val="en-US"/>
              </w:rPr>
              <w:t xml:space="preserve"> </w:t>
            </w:r>
            <w:r w:rsidRPr="00A1115A">
              <w:rPr>
                <w:szCs w:val="24"/>
                <w:lang w:val="en-CA"/>
              </w:rPr>
              <w:t xml:space="preserve">Set </w:t>
            </w:r>
            <w:r>
              <w:rPr>
                <w:szCs w:val="24"/>
                <w:lang w:val="en-CA"/>
              </w:rPr>
              <w:t>0</w:t>
            </w:r>
            <w:r w:rsidRPr="00A1115A">
              <w:rPr>
                <w:szCs w:val="24"/>
                <w:lang w:val="en-CA"/>
              </w:rPr>
              <w:t xml:space="preserve"> </w:t>
            </w:r>
            <w:r>
              <w:rPr>
                <w:szCs w:val="24"/>
                <w:lang w:val="en-CA"/>
              </w:rPr>
              <w:t xml:space="preserve"> in Table 5.5A.2-1</w:t>
            </w:r>
          </w:p>
        </w:tc>
        <w:tc>
          <w:tcPr>
            <w:tcW w:w="1478" w:type="dxa"/>
            <w:tcBorders>
              <w:top w:val="nil"/>
              <w:left w:val="single" w:sz="4" w:space="0" w:color="auto"/>
              <w:bottom w:val="nil"/>
              <w:right w:val="single" w:sz="4" w:space="0" w:color="auto"/>
            </w:tcBorders>
            <w:shd w:val="clear" w:color="auto" w:fill="auto"/>
          </w:tcPr>
          <w:p w14:paraId="727233FD" w14:textId="77777777" w:rsidR="00573A96" w:rsidRDefault="00573A96" w:rsidP="009939A5">
            <w:pPr>
              <w:pStyle w:val="TAC"/>
              <w:rPr>
                <w:rFonts w:eastAsia="Yu Mincho"/>
              </w:rPr>
            </w:pPr>
            <w:r>
              <w:rPr>
                <w:rFonts w:hint="eastAsia"/>
                <w:lang w:val="en-US" w:eastAsia="zh-CN"/>
              </w:rPr>
              <w:t>0</w:t>
            </w:r>
          </w:p>
        </w:tc>
      </w:tr>
      <w:tr w:rsidR="00573A96" w14:paraId="6822CA71"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1C5CC7E"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5C42CF72" w14:textId="77777777" w:rsidR="00573A96" w:rsidRDefault="00573A96" w:rsidP="009939A5">
            <w:pPr>
              <w:pStyle w:val="TAC"/>
              <w:rPr>
                <w:szCs w:val="18"/>
                <w:lang w:val="en-US" w:eastAsia="zh-CN"/>
              </w:rPr>
            </w:pPr>
          </w:p>
        </w:tc>
        <w:tc>
          <w:tcPr>
            <w:tcW w:w="668" w:type="dxa"/>
            <w:tcBorders>
              <w:left w:val="single" w:sz="4" w:space="0" w:color="auto"/>
              <w:bottom w:val="single" w:sz="4" w:space="0" w:color="auto"/>
              <w:right w:val="single" w:sz="4" w:space="0" w:color="auto"/>
            </w:tcBorders>
          </w:tcPr>
          <w:p w14:paraId="0A1D21CF" w14:textId="77777777" w:rsidR="00573A96" w:rsidRDefault="00573A96" w:rsidP="009939A5">
            <w:pPr>
              <w:pStyle w:val="TAC"/>
              <w:rPr>
                <w:szCs w:val="18"/>
                <w:lang w:val="en-US" w:eastAsia="zh-CN"/>
              </w:rPr>
            </w:pPr>
            <w:r>
              <w:rPr>
                <w:rFonts w:cs="Arial"/>
                <w:kern w:val="2"/>
                <w:szCs w:val="18"/>
                <w:lang w:val="en-US" w:eastAsia="ja-JP"/>
              </w:rPr>
              <w:t>n78</w:t>
            </w:r>
          </w:p>
        </w:tc>
        <w:tc>
          <w:tcPr>
            <w:tcW w:w="672" w:type="dxa"/>
            <w:tcBorders>
              <w:top w:val="single" w:sz="4" w:space="0" w:color="auto"/>
              <w:left w:val="single" w:sz="4" w:space="0" w:color="auto"/>
              <w:bottom w:val="single" w:sz="4" w:space="0" w:color="auto"/>
              <w:right w:val="single" w:sz="4" w:space="0" w:color="auto"/>
            </w:tcBorders>
          </w:tcPr>
          <w:p w14:paraId="1AA6AA10" w14:textId="77777777" w:rsidR="00573A96" w:rsidRDefault="00573A96" w:rsidP="009939A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D6F392" w14:textId="77777777" w:rsidR="00573A96" w:rsidRDefault="00573A96" w:rsidP="009939A5">
            <w:pPr>
              <w:pStyle w:val="TAC"/>
              <w:rPr>
                <w:rFonts w:cs="Arial"/>
                <w:kern w:val="2"/>
                <w:szCs w:val="18"/>
                <w:lang w:val="en-US" w:eastAsia="zh-CN"/>
              </w:rPr>
            </w:pPr>
            <w:r>
              <w:rPr>
                <w:rFonts w:cs="Arial" w:hint="eastAsia"/>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F4ACDA6" w14:textId="77777777" w:rsidR="00573A96" w:rsidRDefault="00573A96"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3C0608C" w14:textId="77777777" w:rsidR="00573A96" w:rsidRDefault="00573A96" w:rsidP="009939A5">
            <w:pPr>
              <w:pStyle w:val="TAC"/>
              <w:rPr>
                <w:rFonts w:cs="Arial"/>
                <w:kern w:val="2"/>
                <w:szCs w:val="18"/>
                <w:lang w:val="en-US" w:eastAsia="zh-CN"/>
              </w:rPr>
            </w:pPr>
            <w:r>
              <w:rPr>
                <w:rFonts w:cs="Arial" w:hint="eastAsia"/>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3644D5D1" w14:textId="77777777" w:rsidR="00573A96" w:rsidRDefault="00573A96" w:rsidP="009939A5">
            <w:pPr>
              <w:pStyle w:val="TAC"/>
              <w:rPr>
                <w:rFonts w:cs="Arial"/>
                <w:kern w:val="2"/>
                <w:szCs w:val="18"/>
                <w:lang w:val="en-US" w:eastAsia="zh-CN"/>
              </w:rPr>
            </w:pPr>
            <w:r>
              <w:rPr>
                <w:rFonts w:cs="Arial" w:hint="eastAsia"/>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9CB8F9E" w14:textId="77777777" w:rsidR="00573A96" w:rsidRDefault="00573A96" w:rsidP="009939A5">
            <w:pPr>
              <w:pStyle w:val="TAC"/>
              <w:rPr>
                <w:rFonts w:cs="Arial"/>
                <w:kern w:val="2"/>
                <w:szCs w:val="18"/>
                <w:lang w:val="en-US" w:eastAsia="zh-CN"/>
              </w:rPr>
            </w:pPr>
            <w:r>
              <w:rPr>
                <w:rFonts w:cs="Arial" w:hint="eastAsia"/>
                <w:kern w:val="2"/>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15147F5" w14:textId="77777777" w:rsidR="00573A96" w:rsidRDefault="00573A96" w:rsidP="009939A5">
            <w:pPr>
              <w:pStyle w:val="TAC"/>
              <w:rPr>
                <w:rFonts w:cs="Arial"/>
                <w:kern w:val="2"/>
                <w:szCs w:val="18"/>
                <w:lang w:val="en-US" w:eastAsia="zh-CN"/>
              </w:rPr>
            </w:pPr>
            <w:r>
              <w:rPr>
                <w:rFonts w:cs="Arial" w:hint="eastAsia"/>
                <w:kern w:val="2"/>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6427E9D" w14:textId="77777777" w:rsidR="00573A96" w:rsidRDefault="00573A96" w:rsidP="009939A5">
            <w:pPr>
              <w:pStyle w:val="TAC"/>
              <w:rPr>
                <w:rFonts w:cs="Arial"/>
                <w:kern w:val="2"/>
                <w:szCs w:val="18"/>
                <w:lang w:val="en-US" w:eastAsia="zh-CN"/>
              </w:rPr>
            </w:pPr>
            <w:r>
              <w:rPr>
                <w:rFonts w:cs="Arial" w:hint="eastAsia"/>
                <w:kern w:val="2"/>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40000322" w14:textId="77777777" w:rsidR="00573A96" w:rsidRDefault="00573A96" w:rsidP="009939A5">
            <w:pPr>
              <w:pStyle w:val="TAC"/>
              <w:rPr>
                <w:rFonts w:cs="Arial"/>
                <w:kern w:val="2"/>
                <w:szCs w:val="18"/>
                <w:lang w:val="en-US" w:eastAsia="zh-CN"/>
              </w:rPr>
            </w:pPr>
            <w:r>
              <w:rPr>
                <w:rFonts w:cs="Arial" w:hint="eastAsia"/>
                <w:kern w:val="2"/>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5B850EBC" w14:textId="77777777" w:rsidR="00573A96" w:rsidRDefault="00573A96" w:rsidP="009939A5">
            <w:pPr>
              <w:pStyle w:val="TAC"/>
              <w:rPr>
                <w:rFonts w:cs="Arial"/>
                <w:kern w:val="2"/>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A9324E8" w14:textId="77777777" w:rsidR="00573A96" w:rsidRDefault="00573A96" w:rsidP="009939A5">
            <w:pPr>
              <w:pStyle w:val="TAC"/>
              <w:rPr>
                <w:rFonts w:cs="Arial"/>
                <w:kern w:val="2"/>
                <w:szCs w:val="18"/>
                <w:lang w:val="en-US" w:eastAsia="zh-CN"/>
              </w:rPr>
            </w:pPr>
            <w:r>
              <w:rPr>
                <w:rFonts w:cs="Arial" w:hint="eastAsia"/>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9FB8D42" w14:textId="77777777" w:rsidR="00573A96" w:rsidRDefault="00573A96" w:rsidP="009939A5">
            <w:pPr>
              <w:pStyle w:val="TAC"/>
              <w:rPr>
                <w:rFonts w:cs="Arial"/>
                <w:kern w:val="2"/>
                <w:szCs w:val="18"/>
                <w:lang w:val="en-US" w:eastAsia="zh-CN"/>
              </w:rPr>
            </w:pPr>
            <w:r>
              <w:rPr>
                <w:rFonts w:cs="Arial" w:hint="eastAsia"/>
                <w:kern w:val="2"/>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6266E08F" w14:textId="77777777" w:rsidR="00573A96" w:rsidRDefault="00573A96" w:rsidP="009939A5">
            <w:pPr>
              <w:pStyle w:val="TAC"/>
              <w:rPr>
                <w:rFonts w:cs="Arial"/>
                <w:kern w:val="2"/>
                <w:szCs w:val="18"/>
                <w:lang w:val="en-US" w:eastAsia="zh-CN"/>
              </w:rPr>
            </w:pPr>
            <w:r>
              <w:rPr>
                <w:rFonts w:cs="Arial" w:hint="eastAsia"/>
                <w:kern w:val="2"/>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1FC1C802" w14:textId="77777777" w:rsidR="00573A96" w:rsidRDefault="00573A96" w:rsidP="009939A5">
            <w:pPr>
              <w:pStyle w:val="TAC"/>
              <w:rPr>
                <w:rFonts w:eastAsia="Yu Mincho"/>
                <w:szCs w:val="18"/>
              </w:rPr>
            </w:pPr>
          </w:p>
        </w:tc>
      </w:tr>
      <w:tr w:rsidR="00573A96" w14:paraId="0AEEBBFD"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9BD4977"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0DB809BD" w14:textId="77777777" w:rsidR="00573A96" w:rsidRDefault="00573A96" w:rsidP="009939A5">
            <w:pPr>
              <w:pStyle w:val="TAC"/>
              <w:rPr>
                <w:szCs w:val="18"/>
                <w:lang w:val="en-US" w:eastAsia="zh-CN"/>
              </w:rPr>
            </w:pPr>
          </w:p>
        </w:tc>
        <w:tc>
          <w:tcPr>
            <w:tcW w:w="668" w:type="dxa"/>
            <w:tcBorders>
              <w:left w:val="single" w:sz="4" w:space="0" w:color="auto"/>
              <w:bottom w:val="single" w:sz="4" w:space="0" w:color="auto"/>
              <w:right w:val="single" w:sz="4" w:space="0" w:color="auto"/>
            </w:tcBorders>
          </w:tcPr>
          <w:p w14:paraId="685A5147" w14:textId="77777777" w:rsidR="00573A96" w:rsidRDefault="00573A96" w:rsidP="009939A5">
            <w:pPr>
              <w:pStyle w:val="TAC"/>
              <w:rPr>
                <w:rFonts w:cs="Arial"/>
                <w:kern w:val="2"/>
                <w:szCs w:val="18"/>
                <w:lang w:val="en-US" w:eastAsia="ja-JP"/>
              </w:rPr>
            </w:pPr>
            <w:r>
              <w:rPr>
                <w:lang w:val="en-US" w:eastAsia="zh-CN"/>
              </w:rPr>
              <w:t>n66</w:t>
            </w:r>
          </w:p>
        </w:tc>
        <w:tc>
          <w:tcPr>
            <w:tcW w:w="8761" w:type="dxa"/>
            <w:gridSpan w:val="23"/>
            <w:tcBorders>
              <w:top w:val="single" w:sz="4" w:space="0" w:color="auto"/>
              <w:left w:val="single" w:sz="4" w:space="0" w:color="auto"/>
              <w:bottom w:val="single" w:sz="4" w:space="0" w:color="auto"/>
              <w:right w:val="single" w:sz="4" w:space="0" w:color="auto"/>
            </w:tcBorders>
          </w:tcPr>
          <w:p w14:paraId="6BED04C8" w14:textId="77777777" w:rsidR="00573A96" w:rsidRDefault="00573A96" w:rsidP="009939A5">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78" w:type="dxa"/>
            <w:tcBorders>
              <w:top w:val="nil"/>
              <w:left w:val="single" w:sz="4" w:space="0" w:color="auto"/>
              <w:bottom w:val="nil"/>
              <w:right w:val="single" w:sz="4" w:space="0" w:color="auto"/>
            </w:tcBorders>
            <w:shd w:val="clear" w:color="auto" w:fill="auto"/>
          </w:tcPr>
          <w:p w14:paraId="7EDD4D63" w14:textId="77777777" w:rsidR="00573A96" w:rsidRDefault="00573A96" w:rsidP="009939A5">
            <w:pPr>
              <w:pStyle w:val="TAC"/>
              <w:rPr>
                <w:rFonts w:eastAsia="Yu Mincho"/>
                <w:szCs w:val="18"/>
              </w:rPr>
            </w:pPr>
            <w:r>
              <w:rPr>
                <w:rFonts w:hint="eastAsia"/>
                <w:szCs w:val="18"/>
                <w:lang w:val="en-US" w:eastAsia="zh-CN"/>
              </w:rPr>
              <w:t>1</w:t>
            </w:r>
          </w:p>
        </w:tc>
      </w:tr>
      <w:tr w:rsidR="00573A96" w14:paraId="10A4B63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3AE977B"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BF5F07F" w14:textId="77777777" w:rsidR="00573A96" w:rsidRDefault="00573A96" w:rsidP="009939A5">
            <w:pPr>
              <w:pStyle w:val="TAC"/>
              <w:rPr>
                <w:szCs w:val="18"/>
                <w:lang w:val="en-US" w:eastAsia="zh-CN"/>
              </w:rPr>
            </w:pPr>
          </w:p>
        </w:tc>
        <w:tc>
          <w:tcPr>
            <w:tcW w:w="668" w:type="dxa"/>
            <w:tcBorders>
              <w:left w:val="single" w:sz="4" w:space="0" w:color="auto"/>
              <w:bottom w:val="single" w:sz="4" w:space="0" w:color="auto"/>
              <w:right w:val="single" w:sz="4" w:space="0" w:color="auto"/>
            </w:tcBorders>
          </w:tcPr>
          <w:p w14:paraId="0518156D" w14:textId="77777777" w:rsidR="00573A96" w:rsidRDefault="00573A96" w:rsidP="009939A5">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07FAAF8C" w14:textId="77777777" w:rsidR="00573A96" w:rsidRDefault="00573A96" w:rsidP="009939A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2D4322" w14:textId="77777777" w:rsidR="00573A96" w:rsidRDefault="00573A96" w:rsidP="009939A5">
            <w:pPr>
              <w:pStyle w:val="TAC"/>
              <w:rPr>
                <w:rFonts w:cs="Arial"/>
                <w:kern w:val="2"/>
                <w:szCs w:val="18"/>
                <w:lang w:val="en-US" w:eastAsia="zh-CN"/>
              </w:rPr>
            </w:pPr>
            <w:r>
              <w:rPr>
                <w:rFonts w:cs="Arial"/>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E754ECF" w14:textId="77777777" w:rsidR="00573A96" w:rsidRDefault="00573A96" w:rsidP="009939A5">
            <w:pPr>
              <w:pStyle w:val="TAC"/>
              <w:rPr>
                <w:rFonts w:cs="Arial"/>
                <w:kern w:val="2"/>
                <w:szCs w:val="18"/>
                <w:lang w:val="en-US"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55D44C6" w14:textId="77777777" w:rsidR="00573A96" w:rsidRDefault="00573A96" w:rsidP="009939A5">
            <w:pPr>
              <w:pStyle w:val="TAC"/>
              <w:rPr>
                <w:rFonts w:cs="Arial"/>
                <w:kern w:val="2"/>
                <w:szCs w:val="18"/>
                <w:lang w:val="en-US" w:eastAsia="zh-CN"/>
              </w:rPr>
            </w:pPr>
            <w:r>
              <w:rPr>
                <w:rFonts w:cs="Arial"/>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76243725" w14:textId="77777777" w:rsidR="00573A96" w:rsidRDefault="00573A96" w:rsidP="009939A5">
            <w:pPr>
              <w:pStyle w:val="TAC"/>
              <w:rPr>
                <w:rFonts w:cs="Arial"/>
                <w:kern w:val="2"/>
                <w:szCs w:val="18"/>
                <w:lang w:val="en-US" w:eastAsia="zh-CN"/>
              </w:rPr>
            </w:pPr>
            <w:r>
              <w:rPr>
                <w:rFonts w:cs="Arial"/>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66470C3" w14:textId="77777777" w:rsidR="00573A96" w:rsidRDefault="00573A96" w:rsidP="009939A5">
            <w:pPr>
              <w:pStyle w:val="TAC"/>
              <w:rPr>
                <w:rFonts w:cs="Arial"/>
                <w:kern w:val="2"/>
                <w:szCs w:val="18"/>
                <w:lang w:val="en-US" w:eastAsia="zh-CN"/>
              </w:rPr>
            </w:pPr>
            <w:r>
              <w:rPr>
                <w:rFonts w:cs="Arial"/>
                <w:kern w:val="2"/>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646DF74" w14:textId="77777777" w:rsidR="00573A96" w:rsidRDefault="00573A96" w:rsidP="009939A5">
            <w:pPr>
              <w:pStyle w:val="TAC"/>
              <w:rPr>
                <w:rFonts w:cs="Arial"/>
                <w:kern w:val="2"/>
                <w:szCs w:val="18"/>
                <w:lang w:val="en-US" w:eastAsia="zh-CN"/>
              </w:rPr>
            </w:pPr>
            <w:r>
              <w:rPr>
                <w:rFonts w:cs="Arial"/>
                <w:kern w:val="2"/>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7F72D38" w14:textId="77777777" w:rsidR="00573A96" w:rsidRDefault="00573A96" w:rsidP="009939A5">
            <w:pPr>
              <w:pStyle w:val="TAC"/>
              <w:rPr>
                <w:rFonts w:cs="Arial"/>
                <w:kern w:val="2"/>
                <w:szCs w:val="18"/>
                <w:lang w:val="en-US" w:eastAsia="zh-CN"/>
              </w:rPr>
            </w:pPr>
            <w:r>
              <w:rPr>
                <w:rFonts w:cs="Arial"/>
                <w:kern w:val="2"/>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408EB382" w14:textId="77777777" w:rsidR="00573A96" w:rsidRDefault="00573A96" w:rsidP="009939A5">
            <w:pPr>
              <w:pStyle w:val="TAC"/>
              <w:rPr>
                <w:rFonts w:cs="Arial"/>
                <w:kern w:val="2"/>
                <w:szCs w:val="18"/>
                <w:lang w:val="en-US" w:eastAsia="zh-CN"/>
              </w:rPr>
            </w:pPr>
            <w:r>
              <w:rPr>
                <w:rFonts w:cs="Arial"/>
                <w:kern w:val="2"/>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3D8946DD" w14:textId="77777777" w:rsidR="00573A96" w:rsidRDefault="00573A96" w:rsidP="009939A5">
            <w:pPr>
              <w:pStyle w:val="TAC"/>
              <w:rPr>
                <w:rFonts w:cs="Arial"/>
                <w:kern w:val="2"/>
                <w:szCs w:val="18"/>
                <w:lang w:val="en-US"/>
              </w:rPr>
            </w:pPr>
            <w:r>
              <w:rPr>
                <w:rFonts w:cs="Arial"/>
                <w:kern w:val="2"/>
                <w:szCs w:val="18"/>
                <w:lang w:val="en-US"/>
              </w:rPr>
              <w:t>70</w:t>
            </w:r>
          </w:p>
        </w:tc>
        <w:tc>
          <w:tcPr>
            <w:tcW w:w="674" w:type="dxa"/>
            <w:gridSpan w:val="2"/>
            <w:tcBorders>
              <w:top w:val="single" w:sz="4" w:space="0" w:color="auto"/>
              <w:left w:val="single" w:sz="4" w:space="0" w:color="auto"/>
              <w:bottom w:val="single" w:sz="4" w:space="0" w:color="auto"/>
              <w:right w:val="single" w:sz="4" w:space="0" w:color="auto"/>
            </w:tcBorders>
          </w:tcPr>
          <w:p w14:paraId="56704E72" w14:textId="77777777" w:rsidR="00573A96" w:rsidRDefault="00573A96" w:rsidP="009939A5">
            <w:pPr>
              <w:pStyle w:val="TAC"/>
              <w:rPr>
                <w:rFonts w:cs="Arial"/>
                <w:kern w:val="2"/>
                <w:szCs w:val="18"/>
                <w:lang w:val="en-US" w:eastAsia="zh-CN"/>
              </w:rPr>
            </w:pPr>
            <w:r>
              <w:rPr>
                <w:rFonts w:cs="Arial"/>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D7E542A" w14:textId="77777777" w:rsidR="00573A96" w:rsidRDefault="00573A96" w:rsidP="009939A5">
            <w:pPr>
              <w:pStyle w:val="TAC"/>
              <w:rPr>
                <w:rFonts w:cs="Arial"/>
                <w:kern w:val="2"/>
                <w:szCs w:val="18"/>
                <w:lang w:val="en-US" w:eastAsia="zh-CN"/>
              </w:rPr>
            </w:pPr>
            <w:r>
              <w:rPr>
                <w:rFonts w:cs="Arial"/>
                <w:kern w:val="2"/>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626FA68C" w14:textId="77777777" w:rsidR="00573A96" w:rsidRDefault="00573A96" w:rsidP="009939A5">
            <w:pPr>
              <w:pStyle w:val="TAC"/>
              <w:rPr>
                <w:rFonts w:cs="Arial"/>
                <w:kern w:val="2"/>
                <w:szCs w:val="18"/>
                <w:lang w:val="en-US" w:eastAsia="zh-CN"/>
              </w:rPr>
            </w:pPr>
            <w:r>
              <w:rPr>
                <w:rFonts w:cs="Arial"/>
                <w:kern w:val="2"/>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70553A26" w14:textId="77777777" w:rsidR="00573A96" w:rsidRDefault="00573A96" w:rsidP="009939A5">
            <w:pPr>
              <w:pStyle w:val="TAC"/>
              <w:rPr>
                <w:rFonts w:eastAsia="Yu Mincho"/>
                <w:szCs w:val="18"/>
              </w:rPr>
            </w:pPr>
          </w:p>
        </w:tc>
      </w:tr>
      <w:tr w:rsidR="00573A96" w14:paraId="69B1F300"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9EF6A46" w14:textId="77777777" w:rsidR="00573A96" w:rsidRDefault="00573A96" w:rsidP="009939A5">
            <w:pPr>
              <w:pStyle w:val="TAC"/>
              <w:rPr>
                <w:szCs w:val="18"/>
                <w:lang w:eastAsia="zh-CN"/>
              </w:rPr>
            </w:pPr>
            <w:r>
              <w:rPr>
                <w:rFonts w:cs="Arial"/>
                <w:kern w:val="2"/>
                <w:szCs w:val="18"/>
                <w:lang w:val="en-US" w:eastAsia="zh-TW"/>
              </w:rPr>
              <w:t>CA_n66(2A)-n78(2A)</w:t>
            </w:r>
          </w:p>
        </w:tc>
        <w:tc>
          <w:tcPr>
            <w:tcW w:w="1376" w:type="dxa"/>
            <w:tcBorders>
              <w:top w:val="single" w:sz="4" w:space="0" w:color="auto"/>
              <w:left w:val="single" w:sz="4" w:space="0" w:color="auto"/>
              <w:bottom w:val="nil"/>
              <w:right w:val="single" w:sz="4" w:space="0" w:color="auto"/>
            </w:tcBorders>
            <w:shd w:val="clear" w:color="auto" w:fill="auto"/>
          </w:tcPr>
          <w:p w14:paraId="10CCB070" w14:textId="77777777" w:rsidR="00573A96" w:rsidRDefault="00573A96" w:rsidP="009939A5">
            <w:pPr>
              <w:pStyle w:val="TAC"/>
              <w:rPr>
                <w:rFonts w:cs="Arial"/>
                <w:szCs w:val="18"/>
                <w:lang w:val="en-US" w:eastAsia="zh-CN"/>
              </w:rPr>
            </w:pPr>
            <w:r>
              <w:rPr>
                <w:rFonts w:cs="Arial"/>
                <w:kern w:val="2"/>
                <w:szCs w:val="18"/>
                <w:lang w:val="en-US" w:eastAsia="zh-TW"/>
              </w:rPr>
              <w:t>CA_n66A-n78A</w:t>
            </w:r>
          </w:p>
        </w:tc>
        <w:tc>
          <w:tcPr>
            <w:tcW w:w="668" w:type="dxa"/>
            <w:tcBorders>
              <w:top w:val="single" w:sz="4" w:space="0" w:color="auto"/>
              <w:left w:val="single" w:sz="4" w:space="0" w:color="auto"/>
              <w:bottom w:val="single" w:sz="4" w:space="0" w:color="auto"/>
              <w:right w:val="single" w:sz="4" w:space="0" w:color="auto"/>
            </w:tcBorders>
          </w:tcPr>
          <w:p w14:paraId="17996439" w14:textId="77777777" w:rsidR="00573A96" w:rsidRDefault="00573A96" w:rsidP="009939A5">
            <w:pPr>
              <w:pStyle w:val="TAC"/>
              <w:rPr>
                <w:szCs w:val="18"/>
                <w:lang w:val="en-US" w:eastAsia="zh-CN"/>
              </w:rPr>
            </w:pPr>
            <w:r>
              <w:rPr>
                <w:rFonts w:cs="Arial"/>
                <w:kern w:val="2"/>
                <w:szCs w:val="18"/>
                <w:lang w:val="en-US" w:eastAsia="ja-JP"/>
              </w:rPr>
              <w:t>n66</w:t>
            </w:r>
          </w:p>
        </w:tc>
        <w:tc>
          <w:tcPr>
            <w:tcW w:w="8761" w:type="dxa"/>
            <w:gridSpan w:val="23"/>
            <w:tcBorders>
              <w:top w:val="single" w:sz="4" w:space="0" w:color="auto"/>
              <w:left w:val="single" w:sz="4" w:space="0" w:color="auto"/>
              <w:bottom w:val="single" w:sz="4" w:space="0" w:color="auto"/>
              <w:right w:val="single" w:sz="4" w:space="0" w:color="auto"/>
            </w:tcBorders>
          </w:tcPr>
          <w:p w14:paraId="72A6A6A3" w14:textId="77777777" w:rsidR="00573A96" w:rsidRDefault="00573A96" w:rsidP="009939A5">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78" w:type="dxa"/>
            <w:tcBorders>
              <w:top w:val="single" w:sz="4" w:space="0" w:color="auto"/>
              <w:left w:val="single" w:sz="4" w:space="0" w:color="auto"/>
              <w:bottom w:val="nil"/>
              <w:right w:val="single" w:sz="4" w:space="0" w:color="auto"/>
            </w:tcBorders>
            <w:shd w:val="clear" w:color="auto" w:fill="auto"/>
          </w:tcPr>
          <w:p w14:paraId="7E53A370" w14:textId="77777777" w:rsidR="00573A96" w:rsidRDefault="00573A96" w:rsidP="009939A5">
            <w:pPr>
              <w:pStyle w:val="TAC"/>
              <w:rPr>
                <w:rFonts w:eastAsia="Yu Mincho"/>
                <w:szCs w:val="18"/>
              </w:rPr>
            </w:pPr>
            <w:r>
              <w:rPr>
                <w:rFonts w:hint="eastAsia"/>
                <w:szCs w:val="18"/>
                <w:lang w:val="en-US" w:eastAsia="zh-CN"/>
              </w:rPr>
              <w:t>0</w:t>
            </w:r>
          </w:p>
        </w:tc>
      </w:tr>
      <w:tr w:rsidR="00573A96" w14:paraId="56076DD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AC435D1"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04518592" w14:textId="77777777" w:rsidR="00573A96" w:rsidRDefault="00573A96" w:rsidP="009939A5">
            <w:pPr>
              <w:pStyle w:val="TAC"/>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467DE211" w14:textId="77777777" w:rsidR="00573A96" w:rsidRDefault="00573A96" w:rsidP="009939A5">
            <w:pPr>
              <w:pStyle w:val="TAC"/>
              <w:rPr>
                <w:szCs w:val="18"/>
                <w:lang w:val="en-US" w:eastAsia="zh-CN"/>
              </w:rPr>
            </w:pPr>
            <w:r>
              <w:rPr>
                <w:rFonts w:cs="Arial"/>
                <w:kern w:val="2"/>
                <w:szCs w:val="18"/>
                <w:lang w:val="en-US" w:eastAsia="ja-JP"/>
              </w:rPr>
              <w:t>n78</w:t>
            </w:r>
          </w:p>
        </w:tc>
        <w:tc>
          <w:tcPr>
            <w:tcW w:w="8761" w:type="dxa"/>
            <w:gridSpan w:val="23"/>
            <w:tcBorders>
              <w:top w:val="single" w:sz="4" w:space="0" w:color="auto"/>
              <w:left w:val="single" w:sz="4" w:space="0" w:color="auto"/>
              <w:bottom w:val="single" w:sz="4" w:space="0" w:color="auto"/>
              <w:right w:val="single" w:sz="4" w:space="0" w:color="auto"/>
            </w:tcBorders>
          </w:tcPr>
          <w:p w14:paraId="66569092" w14:textId="77777777" w:rsidR="00573A96" w:rsidRDefault="00573A96" w:rsidP="009939A5">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78" w:type="dxa"/>
            <w:tcBorders>
              <w:top w:val="nil"/>
              <w:left w:val="single" w:sz="4" w:space="0" w:color="auto"/>
              <w:bottom w:val="nil"/>
              <w:right w:val="single" w:sz="4" w:space="0" w:color="auto"/>
            </w:tcBorders>
            <w:shd w:val="clear" w:color="auto" w:fill="auto"/>
          </w:tcPr>
          <w:p w14:paraId="21F52E8C" w14:textId="77777777" w:rsidR="00573A96" w:rsidRDefault="00573A96" w:rsidP="009939A5">
            <w:pPr>
              <w:pStyle w:val="TAC"/>
              <w:rPr>
                <w:rFonts w:eastAsia="Yu Mincho"/>
                <w:szCs w:val="18"/>
              </w:rPr>
            </w:pPr>
          </w:p>
        </w:tc>
      </w:tr>
      <w:tr w:rsidR="00573A96" w14:paraId="4C0B0842"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60E187D"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15CE5A84" w14:textId="77777777" w:rsidR="00573A96" w:rsidRDefault="00573A96" w:rsidP="009939A5">
            <w:pPr>
              <w:pStyle w:val="TAC"/>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8732B08" w14:textId="77777777" w:rsidR="00573A96" w:rsidRDefault="00573A96" w:rsidP="009939A5">
            <w:pPr>
              <w:pStyle w:val="TAC"/>
              <w:rPr>
                <w:rFonts w:cs="Arial"/>
                <w:kern w:val="2"/>
                <w:szCs w:val="18"/>
                <w:lang w:val="en-US" w:eastAsia="ja-JP"/>
              </w:rPr>
            </w:pPr>
            <w:r>
              <w:rPr>
                <w:rFonts w:hint="eastAsia"/>
                <w:lang w:eastAsia="zh-CN"/>
              </w:rPr>
              <w:t>n</w:t>
            </w:r>
            <w:r>
              <w:rPr>
                <w:lang w:eastAsia="zh-CN"/>
              </w:rPr>
              <w:t>66</w:t>
            </w:r>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6546AAC5" w14:textId="77777777" w:rsidR="00573A96" w:rsidRDefault="00573A96" w:rsidP="009939A5">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78" w:type="dxa"/>
            <w:tcBorders>
              <w:top w:val="nil"/>
              <w:left w:val="single" w:sz="4" w:space="0" w:color="auto"/>
              <w:bottom w:val="nil"/>
              <w:right w:val="single" w:sz="4" w:space="0" w:color="auto"/>
            </w:tcBorders>
            <w:shd w:val="clear" w:color="auto" w:fill="auto"/>
          </w:tcPr>
          <w:p w14:paraId="631231BD" w14:textId="77777777" w:rsidR="00573A96" w:rsidRDefault="00573A96" w:rsidP="009939A5">
            <w:pPr>
              <w:pStyle w:val="TAC"/>
              <w:rPr>
                <w:rFonts w:eastAsia="Yu Mincho"/>
                <w:szCs w:val="18"/>
              </w:rPr>
            </w:pPr>
            <w:r>
              <w:rPr>
                <w:rFonts w:eastAsia="Yu Mincho"/>
                <w:szCs w:val="18"/>
              </w:rPr>
              <w:t>1</w:t>
            </w:r>
          </w:p>
        </w:tc>
      </w:tr>
      <w:tr w:rsidR="00573A96" w14:paraId="5A15442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E48BBB1"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7556ED6" w14:textId="77777777" w:rsidR="00573A96" w:rsidRDefault="00573A96" w:rsidP="009939A5">
            <w:pPr>
              <w:pStyle w:val="TAC"/>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389D30C" w14:textId="77777777" w:rsidR="00573A96" w:rsidRDefault="00573A96" w:rsidP="009939A5">
            <w:pPr>
              <w:pStyle w:val="TAC"/>
              <w:rPr>
                <w:rFonts w:cs="Arial"/>
                <w:kern w:val="2"/>
                <w:szCs w:val="18"/>
                <w:lang w:val="en-US" w:eastAsia="ja-JP"/>
              </w:rPr>
            </w:pPr>
            <w:r>
              <w:rPr>
                <w:rFonts w:cs="Arial" w:hint="eastAsia"/>
                <w:lang w:val="en-US" w:eastAsia="zh-CN"/>
              </w:rPr>
              <w:t>n78</w:t>
            </w:r>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29723BE4" w14:textId="77777777" w:rsidR="00573A96" w:rsidRDefault="00573A96" w:rsidP="009939A5">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78" w:type="dxa"/>
            <w:tcBorders>
              <w:top w:val="nil"/>
              <w:left w:val="single" w:sz="4" w:space="0" w:color="auto"/>
              <w:bottom w:val="single" w:sz="4" w:space="0" w:color="auto"/>
              <w:right w:val="single" w:sz="4" w:space="0" w:color="auto"/>
            </w:tcBorders>
            <w:shd w:val="clear" w:color="auto" w:fill="auto"/>
          </w:tcPr>
          <w:p w14:paraId="1E706D13" w14:textId="77777777" w:rsidR="00573A96" w:rsidRDefault="00573A96" w:rsidP="009939A5">
            <w:pPr>
              <w:pStyle w:val="TAC"/>
              <w:rPr>
                <w:rFonts w:eastAsia="Yu Mincho"/>
                <w:szCs w:val="18"/>
              </w:rPr>
            </w:pPr>
          </w:p>
        </w:tc>
      </w:tr>
      <w:tr w:rsidR="00573A96" w14:paraId="02C6A32A"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CE536C1" w14:textId="77777777" w:rsidR="00573A96" w:rsidRDefault="00573A96" w:rsidP="009939A5">
            <w:pPr>
              <w:pStyle w:val="TAC"/>
              <w:rPr>
                <w:szCs w:val="18"/>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76" w:type="dxa"/>
            <w:tcBorders>
              <w:top w:val="single" w:sz="4" w:space="0" w:color="auto"/>
              <w:left w:val="single" w:sz="4" w:space="0" w:color="auto"/>
              <w:bottom w:val="nil"/>
              <w:right w:val="single" w:sz="4" w:space="0" w:color="auto"/>
            </w:tcBorders>
            <w:shd w:val="clear" w:color="auto" w:fill="auto"/>
          </w:tcPr>
          <w:p w14:paraId="0072841A" w14:textId="77777777" w:rsidR="00573A96" w:rsidRDefault="00573A96" w:rsidP="009939A5">
            <w:pPr>
              <w:pStyle w:val="TAC"/>
              <w:rPr>
                <w:szCs w:val="18"/>
                <w:lang w:val="en-US"/>
              </w:rPr>
            </w:pPr>
            <w:r>
              <w:rPr>
                <w:rFonts w:cs="Arial"/>
                <w:szCs w:val="18"/>
                <w:lang w:val="en-US" w:eastAsia="zh-CN"/>
              </w:rPr>
              <w:t>CA_n70A-n71A</w:t>
            </w:r>
          </w:p>
        </w:tc>
        <w:tc>
          <w:tcPr>
            <w:tcW w:w="668" w:type="dxa"/>
            <w:tcBorders>
              <w:top w:val="single" w:sz="4" w:space="0" w:color="auto"/>
              <w:left w:val="single" w:sz="4" w:space="0" w:color="auto"/>
              <w:bottom w:val="single" w:sz="4" w:space="0" w:color="auto"/>
              <w:right w:val="single" w:sz="4" w:space="0" w:color="auto"/>
            </w:tcBorders>
          </w:tcPr>
          <w:p w14:paraId="444281D5" w14:textId="77777777" w:rsidR="00573A96" w:rsidRDefault="00573A96" w:rsidP="009939A5">
            <w:pPr>
              <w:pStyle w:val="TAC"/>
              <w:rPr>
                <w:szCs w:val="18"/>
                <w:lang w:val="en-US"/>
              </w:rPr>
            </w:pPr>
            <w:r>
              <w:rPr>
                <w:rFonts w:hint="eastAsia"/>
                <w:szCs w:val="18"/>
                <w:lang w:val="en-US" w:eastAsia="zh-CN"/>
              </w:rPr>
              <w:t>n70</w:t>
            </w:r>
          </w:p>
        </w:tc>
        <w:tc>
          <w:tcPr>
            <w:tcW w:w="672" w:type="dxa"/>
            <w:tcBorders>
              <w:top w:val="single" w:sz="4" w:space="0" w:color="auto"/>
              <w:left w:val="single" w:sz="4" w:space="0" w:color="auto"/>
              <w:bottom w:val="single" w:sz="4" w:space="0" w:color="auto"/>
              <w:right w:val="single" w:sz="4" w:space="0" w:color="auto"/>
            </w:tcBorders>
          </w:tcPr>
          <w:p w14:paraId="467B9E8C"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F7E41D2"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9AFCA69"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7F51607" w14:textId="77777777" w:rsidR="00573A96" w:rsidRDefault="00573A96" w:rsidP="009939A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405AFC5C" w14:textId="77777777" w:rsidR="00573A96" w:rsidRDefault="00573A96" w:rsidP="009939A5">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7D902BE3"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EF094D5"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E8A827A"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2BC46A7"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BEF67AF"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A697784"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B1B0613"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6C5022A"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4EF0B117" w14:textId="77777777" w:rsidR="00573A96" w:rsidRDefault="00573A96" w:rsidP="009939A5">
            <w:pPr>
              <w:pStyle w:val="TAC"/>
              <w:rPr>
                <w:szCs w:val="18"/>
                <w:lang w:eastAsia="zh-CN"/>
              </w:rPr>
            </w:pPr>
            <w:r>
              <w:rPr>
                <w:rFonts w:hint="eastAsia"/>
                <w:szCs w:val="18"/>
                <w:lang w:eastAsia="zh-CN"/>
              </w:rPr>
              <w:t>0</w:t>
            </w:r>
          </w:p>
        </w:tc>
      </w:tr>
      <w:tr w:rsidR="00573A96" w14:paraId="69B7207A"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96E33A3"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3BFC298"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5E990B8C" w14:textId="77777777" w:rsidR="00573A96" w:rsidRDefault="00573A96" w:rsidP="009939A5">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305CDAE5"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5463F48"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2F6A0EC"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A8849A2"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97DCC22"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A0CE6A1"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BF883C2"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7E37814"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C825F7F"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09668E0"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54215C4"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349E97B"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58ECF1A"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12ABF3DD" w14:textId="77777777" w:rsidR="00573A96" w:rsidRDefault="00573A96" w:rsidP="009939A5">
            <w:pPr>
              <w:pStyle w:val="TAC"/>
              <w:rPr>
                <w:rFonts w:eastAsia="Yu Mincho"/>
                <w:szCs w:val="18"/>
              </w:rPr>
            </w:pPr>
          </w:p>
        </w:tc>
      </w:tr>
      <w:tr w:rsidR="00573A96" w14:paraId="5FDFEF65"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165D531" w14:textId="77777777" w:rsidR="00573A96" w:rsidRDefault="00573A96" w:rsidP="009939A5">
            <w:pPr>
              <w:pStyle w:val="TAC"/>
              <w:rPr>
                <w:szCs w:val="18"/>
                <w:lang w:eastAsia="zh-CN"/>
              </w:rPr>
            </w:pPr>
            <w:r>
              <w:rPr>
                <w:rFonts w:cs="Arial"/>
                <w:szCs w:val="18"/>
              </w:rPr>
              <w:t>CA_n71A-n77A</w:t>
            </w:r>
          </w:p>
        </w:tc>
        <w:tc>
          <w:tcPr>
            <w:tcW w:w="1376" w:type="dxa"/>
            <w:tcBorders>
              <w:top w:val="nil"/>
              <w:left w:val="single" w:sz="4" w:space="0" w:color="auto"/>
              <w:bottom w:val="nil"/>
              <w:right w:val="single" w:sz="4" w:space="0" w:color="auto"/>
            </w:tcBorders>
            <w:shd w:val="clear" w:color="auto" w:fill="auto"/>
          </w:tcPr>
          <w:p w14:paraId="2AB08FB8" w14:textId="77777777" w:rsidR="00573A96" w:rsidRDefault="00573A96" w:rsidP="009939A5">
            <w:pPr>
              <w:pStyle w:val="TAC"/>
              <w:rPr>
                <w:szCs w:val="18"/>
                <w:lang w:val="en-US"/>
              </w:rPr>
            </w:pPr>
            <w:r>
              <w:rPr>
                <w:rFonts w:cs="Arial"/>
                <w:szCs w:val="18"/>
              </w:rPr>
              <w:t>CA_n71A-n77A</w:t>
            </w:r>
          </w:p>
        </w:tc>
        <w:tc>
          <w:tcPr>
            <w:tcW w:w="668" w:type="dxa"/>
            <w:tcBorders>
              <w:top w:val="single" w:sz="4" w:space="0" w:color="auto"/>
              <w:left w:val="single" w:sz="4" w:space="0" w:color="auto"/>
              <w:bottom w:val="single" w:sz="4" w:space="0" w:color="auto"/>
              <w:right w:val="single" w:sz="4" w:space="0" w:color="auto"/>
            </w:tcBorders>
          </w:tcPr>
          <w:p w14:paraId="5286544B" w14:textId="77777777" w:rsidR="00573A96" w:rsidRDefault="00573A96" w:rsidP="009939A5">
            <w:pPr>
              <w:pStyle w:val="TAC"/>
              <w:rPr>
                <w:szCs w:val="18"/>
                <w:lang w:val="en-US" w:eastAsia="zh-CN"/>
              </w:rPr>
            </w:pPr>
            <w:r>
              <w:rPr>
                <w:rFonts w:cs="Arial"/>
                <w:szCs w:val="18"/>
              </w:rPr>
              <w:t>n71</w:t>
            </w:r>
          </w:p>
        </w:tc>
        <w:tc>
          <w:tcPr>
            <w:tcW w:w="672" w:type="dxa"/>
            <w:tcBorders>
              <w:top w:val="single" w:sz="4" w:space="0" w:color="auto"/>
              <w:left w:val="single" w:sz="4" w:space="0" w:color="auto"/>
              <w:bottom w:val="single" w:sz="4" w:space="0" w:color="auto"/>
              <w:right w:val="single" w:sz="4" w:space="0" w:color="auto"/>
            </w:tcBorders>
          </w:tcPr>
          <w:p w14:paraId="065CA1E8"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ABC00E6" w14:textId="77777777" w:rsidR="00573A96" w:rsidRDefault="00573A96" w:rsidP="009939A5">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97B3334" w14:textId="77777777" w:rsidR="00573A96" w:rsidRDefault="00573A96"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667F57B" w14:textId="77777777" w:rsidR="00573A96" w:rsidRDefault="00573A96" w:rsidP="009939A5">
            <w:pPr>
              <w:pStyle w:val="TAC"/>
              <w:rPr>
                <w:szCs w:val="18"/>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D41543C"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E4978DB"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3AE5B86"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2FA0829"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D17D6A0"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69187C6"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81293FE"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BC441AD"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31871D9" w14:textId="77777777" w:rsidR="00573A96" w:rsidRDefault="00573A96" w:rsidP="009939A5">
            <w:pPr>
              <w:pStyle w:val="TAC"/>
              <w:rPr>
                <w:rFonts w:eastAsia="Yu Mincho"/>
                <w:szCs w:val="18"/>
              </w:rPr>
            </w:pPr>
          </w:p>
        </w:tc>
        <w:tc>
          <w:tcPr>
            <w:tcW w:w="1478" w:type="dxa"/>
            <w:tcBorders>
              <w:top w:val="nil"/>
              <w:left w:val="single" w:sz="4" w:space="0" w:color="auto"/>
              <w:bottom w:val="nil"/>
              <w:right w:val="single" w:sz="4" w:space="0" w:color="auto"/>
            </w:tcBorders>
            <w:shd w:val="clear" w:color="auto" w:fill="auto"/>
          </w:tcPr>
          <w:p w14:paraId="3BD4702B" w14:textId="77777777" w:rsidR="00573A96" w:rsidRDefault="00573A96" w:rsidP="009939A5">
            <w:pPr>
              <w:pStyle w:val="TAC"/>
              <w:rPr>
                <w:rFonts w:eastAsia="Yu Mincho"/>
                <w:szCs w:val="18"/>
              </w:rPr>
            </w:pPr>
            <w:r>
              <w:rPr>
                <w:rFonts w:hint="eastAsia"/>
                <w:szCs w:val="18"/>
                <w:lang w:val="en-US" w:eastAsia="zh-CN"/>
              </w:rPr>
              <w:t>0</w:t>
            </w:r>
          </w:p>
        </w:tc>
      </w:tr>
      <w:tr w:rsidR="00573A96" w14:paraId="22E77845"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CEFE45D"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0A188221"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6944E442" w14:textId="77777777" w:rsidR="00573A96" w:rsidRDefault="00573A96" w:rsidP="009939A5">
            <w:pPr>
              <w:pStyle w:val="TAC"/>
              <w:rPr>
                <w:szCs w:val="18"/>
                <w:lang w:val="en-US" w:eastAsia="zh-CN"/>
              </w:rPr>
            </w:pPr>
            <w:r>
              <w:rPr>
                <w:rFonts w:cs="Arial"/>
                <w:szCs w:val="18"/>
              </w:rPr>
              <w:t>n77</w:t>
            </w:r>
          </w:p>
        </w:tc>
        <w:tc>
          <w:tcPr>
            <w:tcW w:w="672" w:type="dxa"/>
            <w:tcBorders>
              <w:top w:val="single" w:sz="4" w:space="0" w:color="auto"/>
              <w:left w:val="single" w:sz="4" w:space="0" w:color="auto"/>
              <w:bottom w:val="single" w:sz="4" w:space="0" w:color="auto"/>
              <w:right w:val="single" w:sz="4" w:space="0" w:color="auto"/>
            </w:tcBorders>
          </w:tcPr>
          <w:p w14:paraId="12F5A1A1" w14:textId="77777777" w:rsidR="00573A96" w:rsidRDefault="00573A96" w:rsidP="009939A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46554F" w14:textId="77777777" w:rsidR="00573A96" w:rsidRDefault="00573A96" w:rsidP="009939A5">
            <w:pPr>
              <w:pStyle w:val="TAC"/>
              <w:rPr>
                <w:szCs w:val="18"/>
                <w:lang w:eastAsia="zh-CN"/>
              </w:rPr>
            </w:pPr>
            <w:r>
              <w:rPr>
                <w:rFonts w:cs="Arial"/>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9439DE7" w14:textId="77777777" w:rsidR="00573A96" w:rsidRDefault="00573A96" w:rsidP="009939A5">
            <w:pPr>
              <w:pStyle w:val="TAC"/>
              <w:rPr>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20D7777" w14:textId="77777777" w:rsidR="00573A96" w:rsidRDefault="00573A96" w:rsidP="009939A5">
            <w:pPr>
              <w:pStyle w:val="TAC"/>
              <w:rPr>
                <w:szCs w:val="18"/>
                <w:lang w:eastAsia="zh-CN"/>
              </w:rPr>
            </w:pPr>
            <w:r>
              <w:rPr>
                <w:rFonts w:cs="Arial"/>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19ACF430" w14:textId="77777777" w:rsidR="00573A96" w:rsidRDefault="00573A96" w:rsidP="009939A5">
            <w:pPr>
              <w:pStyle w:val="TAC"/>
              <w:rPr>
                <w:szCs w:val="18"/>
                <w:lang w:val="en-US" w:eastAsia="zh-CN"/>
              </w:rPr>
            </w:pPr>
            <w:r>
              <w:rPr>
                <w:rFonts w:cs="Arial"/>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B2094C1" w14:textId="77777777" w:rsidR="00573A96" w:rsidRDefault="00573A96" w:rsidP="009939A5">
            <w:pPr>
              <w:pStyle w:val="TAC"/>
              <w:rPr>
                <w:szCs w:val="18"/>
                <w:lang w:val="en-US" w:eastAsia="zh-CN"/>
              </w:rPr>
            </w:pPr>
            <w:r>
              <w:rPr>
                <w:rFonts w:cs="Arial"/>
                <w:kern w:val="2"/>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BF7763F" w14:textId="77777777" w:rsidR="00573A96" w:rsidRDefault="00573A96" w:rsidP="009939A5">
            <w:pPr>
              <w:pStyle w:val="TAC"/>
              <w:rPr>
                <w:rFonts w:eastAsia="Yu Mincho"/>
                <w:szCs w:val="18"/>
              </w:rPr>
            </w:pPr>
            <w:r>
              <w:rPr>
                <w:rFonts w:cs="Arial"/>
                <w:kern w:val="2"/>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F802953" w14:textId="77777777" w:rsidR="00573A96" w:rsidRDefault="00573A96" w:rsidP="009939A5">
            <w:pPr>
              <w:pStyle w:val="TAC"/>
              <w:rPr>
                <w:rFonts w:eastAsia="Yu Mincho"/>
                <w:szCs w:val="18"/>
              </w:rPr>
            </w:pPr>
            <w:r>
              <w:rPr>
                <w:rFonts w:cs="Arial"/>
                <w:kern w:val="2"/>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22BE3836" w14:textId="77777777" w:rsidR="00573A96" w:rsidRDefault="00573A96" w:rsidP="009939A5">
            <w:pPr>
              <w:pStyle w:val="TAC"/>
              <w:rPr>
                <w:rFonts w:eastAsia="Yu Mincho"/>
                <w:szCs w:val="18"/>
              </w:rPr>
            </w:pPr>
            <w:r>
              <w:rPr>
                <w:rFonts w:cs="Arial"/>
                <w:kern w:val="2"/>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67F282F" w14:textId="77777777" w:rsidR="00573A96" w:rsidRDefault="00573A96" w:rsidP="009939A5">
            <w:pPr>
              <w:pStyle w:val="TAC"/>
              <w:rPr>
                <w:rFonts w:eastAsia="Yu Mincho"/>
                <w:szCs w:val="18"/>
              </w:rPr>
            </w:pPr>
            <w:r>
              <w:rPr>
                <w:rFonts w:cs="Arial"/>
                <w:kern w:val="2"/>
                <w:szCs w:val="18"/>
                <w:lang w:val="en-US"/>
              </w:rPr>
              <w:t>70</w:t>
            </w:r>
          </w:p>
        </w:tc>
        <w:tc>
          <w:tcPr>
            <w:tcW w:w="674" w:type="dxa"/>
            <w:gridSpan w:val="2"/>
            <w:tcBorders>
              <w:top w:val="single" w:sz="4" w:space="0" w:color="auto"/>
              <w:left w:val="single" w:sz="4" w:space="0" w:color="auto"/>
              <w:bottom w:val="single" w:sz="4" w:space="0" w:color="auto"/>
              <w:right w:val="single" w:sz="4" w:space="0" w:color="auto"/>
            </w:tcBorders>
          </w:tcPr>
          <w:p w14:paraId="0735989A" w14:textId="77777777" w:rsidR="00573A96" w:rsidRDefault="00573A96" w:rsidP="009939A5">
            <w:pPr>
              <w:pStyle w:val="TAC"/>
              <w:rPr>
                <w:rFonts w:eastAsia="Yu Mincho"/>
                <w:szCs w:val="18"/>
              </w:rPr>
            </w:pPr>
            <w:r>
              <w:rPr>
                <w:rFonts w:cs="Arial"/>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E2BF36F" w14:textId="77777777" w:rsidR="00573A96" w:rsidRDefault="00573A96" w:rsidP="009939A5">
            <w:pPr>
              <w:pStyle w:val="TAC"/>
              <w:rPr>
                <w:rFonts w:eastAsia="Yu Mincho"/>
                <w:szCs w:val="18"/>
              </w:rPr>
            </w:pPr>
            <w:r>
              <w:rPr>
                <w:rFonts w:cs="Arial"/>
                <w:kern w:val="2"/>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6726B899" w14:textId="77777777" w:rsidR="00573A96" w:rsidRDefault="00573A96" w:rsidP="009939A5">
            <w:pPr>
              <w:pStyle w:val="TAC"/>
              <w:rPr>
                <w:rFonts w:eastAsia="Yu Mincho"/>
                <w:szCs w:val="18"/>
              </w:rPr>
            </w:pPr>
            <w:r>
              <w:rPr>
                <w:rFonts w:cs="Arial"/>
                <w:kern w:val="2"/>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5384A62A" w14:textId="77777777" w:rsidR="00573A96" w:rsidRDefault="00573A96" w:rsidP="009939A5">
            <w:pPr>
              <w:pStyle w:val="TAC"/>
              <w:rPr>
                <w:rFonts w:eastAsia="Yu Mincho"/>
                <w:szCs w:val="18"/>
              </w:rPr>
            </w:pPr>
          </w:p>
        </w:tc>
      </w:tr>
      <w:tr w:rsidR="00573A96" w14:paraId="3B2BAC5D"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4FDAED5" w14:textId="77777777" w:rsidR="00573A96" w:rsidRDefault="00573A96" w:rsidP="009939A5">
            <w:pPr>
              <w:pStyle w:val="TAC"/>
              <w:rPr>
                <w:rFonts w:cs="Arial"/>
                <w:szCs w:val="18"/>
              </w:rPr>
            </w:pPr>
            <w:r>
              <w:t>CA_n71A-n77(2A)</w:t>
            </w:r>
          </w:p>
        </w:tc>
        <w:tc>
          <w:tcPr>
            <w:tcW w:w="1376" w:type="dxa"/>
            <w:tcBorders>
              <w:top w:val="nil"/>
              <w:left w:val="single" w:sz="4" w:space="0" w:color="auto"/>
              <w:bottom w:val="nil"/>
              <w:right w:val="single" w:sz="4" w:space="0" w:color="auto"/>
            </w:tcBorders>
            <w:shd w:val="clear" w:color="auto" w:fill="auto"/>
          </w:tcPr>
          <w:p w14:paraId="3328EAF6" w14:textId="77777777" w:rsidR="00573A96" w:rsidRDefault="00573A96" w:rsidP="009939A5">
            <w:pPr>
              <w:pStyle w:val="TAC"/>
              <w:rPr>
                <w:rFonts w:cs="Arial"/>
                <w:szCs w:val="18"/>
              </w:rPr>
            </w:pPr>
            <w:r>
              <w:t>CA_n71A-n77A</w:t>
            </w:r>
          </w:p>
        </w:tc>
        <w:tc>
          <w:tcPr>
            <w:tcW w:w="668" w:type="dxa"/>
            <w:tcBorders>
              <w:top w:val="single" w:sz="4" w:space="0" w:color="auto"/>
              <w:left w:val="single" w:sz="4" w:space="0" w:color="auto"/>
              <w:bottom w:val="single" w:sz="4" w:space="0" w:color="auto"/>
              <w:right w:val="single" w:sz="4" w:space="0" w:color="auto"/>
            </w:tcBorders>
          </w:tcPr>
          <w:p w14:paraId="43CAA114" w14:textId="77777777" w:rsidR="00573A96" w:rsidRDefault="00573A96" w:rsidP="009939A5">
            <w:pPr>
              <w:pStyle w:val="TAC"/>
              <w:rPr>
                <w:rFonts w:cs="Arial"/>
                <w:szCs w:val="18"/>
              </w:rPr>
            </w:pPr>
            <w:r>
              <w:t>n71</w:t>
            </w:r>
          </w:p>
        </w:tc>
        <w:tc>
          <w:tcPr>
            <w:tcW w:w="672" w:type="dxa"/>
            <w:tcBorders>
              <w:top w:val="single" w:sz="4" w:space="0" w:color="auto"/>
              <w:left w:val="single" w:sz="4" w:space="0" w:color="auto"/>
              <w:bottom w:val="single" w:sz="4" w:space="0" w:color="auto"/>
              <w:right w:val="single" w:sz="4" w:space="0" w:color="auto"/>
            </w:tcBorders>
          </w:tcPr>
          <w:p w14:paraId="4F926191" w14:textId="77777777" w:rsidR="00573A96" w:rsidRDefault="00573A96" w:rsidP="009939A5">
            <w:pPr>
              <w:pStyle w:val="TAC"/>
              <w:rPr>
                <w:szCs w:val="18"/>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3DB5E7B2" w14:textId="77777777" w:rsidR="00573A96" w:rsidRDefault="00573A96" w:rsidP="009939A5">
            <w:pPr>
              <w:pStyle w:val="TAC"/>
              <w:rPr>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06866059" w14:textId="77777777" w:rsidR="00573A96" w:rsidRDefault="00573A96"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6C2AF126" w14:textId="77777777" w:rsidR="00573A96" w:rsidRDefault="00573A96" w:rsidP="009939A5">
            <w:pPr>
              <w:pStyle w:val="TAC"/>
              <w:rPr>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46722F32"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5897CB0"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6813884"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661EBDB"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5A20A79"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4789C99"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21C6EDA"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7D56FCB"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22EAD57" w14:textId="77777777" w:rsidR="00573A96" w:rsidRDefault="00573A96" w:rsidP="009939A5">
            <w:pPr>
              <w:pStyle w:val="TAC"/>
              <w:rPr>
                <w:rFonts w:eastAsia="Yu Mincho"/>
                <w:szCs w:val="18"/>
              </w:rPr>
            </w:pPr>
          </w:p>
        </w:tc>
        <w:tc>
          <w:tcPr>
            <w:tcW w:w="1478" w:type="dxa"/>
            <w:tcBorders>
              <w:top w:val="nil"/>
              <w:left w:val="single" w:sz="4" w:space="0" w:color="auto"/>
              <w:bottom w:val="nil"/>
              <w:right w:val="single" w:sz="4" w:space="0" w:color="auto"/>
            </w:tcBorders>
            <w:shd w:val="clear" w:color="auto" w:fill="auto"/>
          </w:tcPr>
          <w:p w14:paraId="43BCC057" w14:textId="77777777" w:rsidR="00573A96" w:rsidRDefault="00573A96" w:rsidP="009939A5">
            <w:pPr>
              <w:pStyle w:val="TAC"/>
              <w:rPr>
                <w:szCs w:val="18"/>
                <w:lang w:val="en-US" w:eastAsia="zh-CN"/>
              </w:rPr>
            </w:pPr>
            <w:r>
              <w:rPr>
                <w:szCs w:val="18"/>
                <w:lang w:val="en-US" w:eastAsia="zh-CN"/>
              </w:rPr>
              <w:t>0</w:t>
            </w:r>
          </w:p>
        </w:tc>
      </w:tr>
      <w:tr w:rsidR="00573A96" w14:paraId="4F085AA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5802EB3" w14:textId="77777777" w:rsidR="00573A96" w:rsidRDefault="00573A96" w:rsidP="009939A5">
            <w:pPr>
              <w:pStyle w:val="TAC"/>
              <w:rPr>
                <w:rFonts w:cs="Arial"/>
                <w:szCs w:val="18"/>
              </w:rPr>
            </w:pPr>
          </w:p>
        </w:tc>
        <w:tc>
          <w:tcPr>
            <w:tcW w:w="1376" w:type="dxa"/>
            <w:tcBorders>
              <w:top w:val="nil"/>
              <w:left w:val="single" w:sz="4" w:space="0" w:color="auto"/>
              <w:bottom w:val="single" w:sz="4" w:space="0" w:color="auto"/>
              <w:right w:val="single" w:sz="4" w:space="0" w:color="auto"/>
            </w:tcBorders>
            <w:shd w:val="clear" w:color="auto" w:fill="auto"/>
          </w:tcPr>
          <w:p w14:paraId="718C445E" w14:textId="77777777" w:rsidR="00573A96" w:rsidRDefault="00573A96" w:rsidP="009939A5">
            <w:pPr>
              <w:pStyle w:val="TAC"/>
              <w:rPr>
                <w:rFonts w:cs="Arial"/>
                <w:szCs w:val="18"/>
              </w:rPr>
            </w:pPr>
          </w:p>
        </w:tc>
        <w:tc>
          <w:tcPr>
            <w:tcW w:w="668" w:type="dxa"/>
            <w:tcBorders>
              <w:top w:val="single" w:sz="4" w:space="0" w:color="auto"/>
              <w:left w:val="single" w:sz="4" w:space="0" w:color="auto"/>
              <w:bottom w:val="single" w:sz="4" w:space="0" w:color="auto"/>
              <w:right w:val="single" w:sz="4" w:space="0" w:color="auto"/>
            </w:tcBorders>
          </w:tcPr>
          <w:p w14:paraId="2D27C4F5" w14:textId="77777777" w:rsidR="00573A96" w:rsidRDefault="00573A96" w:rsidP="009939A5">
            <w:pPr>
              <w:pStyle w:val="TAC"/>
              <w:rPr>
                <w:rFonts w:cs="Arial"/>
                <w:szCs w:val="18"/>
              </w:rPr>
            </w:pPr>
            <w:r>
              <w:t>n77</w:t>
            </w:r>
          </w:p>
        </w:tc>
        <w:tc>
          <w:tcPr>
            <w:tcW w:w="8761" w:type="dxa"/>
            <w:gridSpan w:val="23"/>
            <w:tcBorders>
              <w:top w:val="single" w:sz="4" w:space="0" w:color="auto"/>
              <w:left w:val="single" w:sz="4" w:space="0" w:color="auto"/>
              <w:bottom w:val="single" w:sz="4" w:space="0" w:color="auto"/>
              <w:right w:val="single" w:sz="4" w:space="0" w:color="auto"/>
            </w:tcBorders>
          </w:tcPr>
          <w:p w14:paraId="69BBB9C0" w14:textId="77777777" w:rsidR="00573A96" w:rsidRDefault="00573A96" w:rsidP="009939A5">
            <w:pPr>
              <w:pStyle w:val="TAC"/>
              <w:rPr>
                <w:rFonts w:eastAsia="Yu Mincho"/>
                <w:szCs w:val="18"/>
              </w:rPr>
            </w:pPr>
            <w:r>
              <w:rPr>
                <w:rFonts w:eastAsia="Yu Mincho"/>
                <w:szCs w:val="18"/>
              </w:rPr>
              <w:t>See CA_n77(2A)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61D1F747" w14:textId="77777777" w:rsidR="00573A96" w:rsidRDefault="00573A96" w:rsidP="009939A5">
            <w:pPr>
              <w:pStyle w:val="TAC"/>
              <w:rPr>
                <w:szCs w:val="18"/>
                <w:lang w:val="en-US" w:eastAsia="zh-CN"/>
              </w:rPr>
            </w:pPr>
          </w:p>
        </w:tc>
      </w:tr>
      <w:tr w:rsidR="00573A96" w14:paraId="54B45BC9"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E8A75D0" w14:textId="77777777" w:rsidR="00573A96" w:rsidRDefault="00573A96" w:rsidP="009939A5">
            <w:pPr>
              <w:pStyle w:val="TAC"/>
              <w:rPr>
                <w:szCs w:val="18"/>
                <w:lang w:eastAsia="zh-CN"/>
              </w:rPr>
            </w:pPr>
            <w:r>
              <w:rPr>
                <w:rFonts w:cs="Arial"/>
                <w:szCs w:val="18"/>
              </w:rPr>
              <w:t>CA_n71A-n78A</w:t>
            </w:r>
          </w:p>
        </w:tc>
        <w:tc>
          <w:tcPr>
            <w:tcW w:w="1376" w:type="dxa"/>
            <w:tcBorders>
              <w:top w:val="single" w:sz="4" w:space="0" w:color="auto"/>
              <w:left w:val="single" w:sz="4" w:space="0" w:color="auto"/>
              <w:bottom w:val="nil"/>
              <w:right w:val="single" w:sz="4" w:space="0" w:color="auto"/>
            </w:tcBorders>
            <w:shd w:val="clear" w:color="auto" w:fill="auto"/>
          </w:tcPr>
          <w:p w14:paraId="70D6686D" w14:textId="77777777" w:rsidR="00573A96" w:rsidRDefault="00573A96" w:rsidP="009939A5">
            <w:pPr>
              <w:pStyle w:val="TAC"/>
              <w:rPr>
                <w:szCs w:val="18"/>
                <w:lang w:val="en-US"/>
              </w:rPr>
            </w:pPr>
            <w:r>
              <w:rPr>
                <w:rFonts w:cs="Arial"/>
                <w:szCs w:val="18"/>
              </w:rPr>
              <w:t>CA_n71A-n78A</w:t>
            </w:r>
          </w:p>
        </w:tc>
        <w:tc>
          <w:tcPr>
            <w:tcW w:w="668" w:type="dxa"/>
            <w:tcBorders>
              <w:top w:val="single" w:sz="4" w:space="0" w:color="auto"/>
              <w:left w:val="single" w:sz="4" w:space="0" w:color="auto"/>
              <w:bottom w:val="single" w:sz="4" w:space="0" w:color="auto"/>
              <w:right w:val="single" w:sz="4" w:space="0" w:color="auto"/>
            </w:tcBorders>
          </w:tcPr>
          <w:p w14:paraId="6C7122D1" w14:textId="77777777" w:rsidR="00573A96" w:rsidRDefault="00573A96" w:rsidP="009939A5">
            <w:pPr>
              <w:pStyle w:val="TAC"/>
              <w:rPr>
                <w:szCs w:val="18"/>
                <w:lang w:val="en-US" w:eastAsia="zh-CN"/>
              </w:rPr>
            </w:pPr>
            <w:r>
              <w:rPr>
                <w:rFonts w:cs="Arial"/>
                <w:szCs w:val="18"/>
              </w:rPr>
              <w:t>n71</w:t>
            </w:r>
          </w:p>
        </w:tc>
        <w:tc>
          <w:tcPr>
            <w:tcW w:w="672" w:type="dxa"/>
            <w:tcBorders>
              <w:top w:val="single" w:sz="4" w:space="0" w:color="auto"/>
              <w:left w:val="single" w:sz="4" w:space="0" w:color="auto"/>
              <w:bottom w:val="single" w:sz="4" w:space="0" w:color="auto"/>
              <w:right w:val="single" w:sz="4" w:space="0" w:color="auto"/>
            </w:tcBorders>
          </w:tcPr>
          <w:p w14:paraId="4B51AAA1"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70BC253" w14:textId="77777777" w:rsidR="00573A96" w:rsidRDefault="00573A96" w:rsidP="009939A5">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92AA9D8" w14:textId="77777777" w:rsidR="00573A96" w:rsidRDefault="00573A96"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4C28615" w14:textId="77777777" w:rsidR="00573A96" w:rsidRDefault="00573A96" w:rsidP="009939A5">
            <w:pPr>
              <w:pStyle w:val="TAC"/>
              <w:rPr>
                <w:szCs w:val="18"/>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59E9977"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07228CB"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693E749"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31CB8CE"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FEA9624"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58EE515"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5F70FCD"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225F5A8"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54DDAC3"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26CE558A" w14:textId="77777777" w:rsidR="00573A96" w:rsidRDefault="00573A96" w:rsidP="009939A5">
            <w:pPr>
              <w:pStyle w:val="TAC"/>
              <w:rPr>
                <w:rFonts w:eastAsia="Yu Mincho"/>
                <w:szCs w:val="18"/>
              </w:rPr>
            </w:pPr>
            <w:r>
              <w:rPr>
                <w:rFonts w:hint="eastAsia"/>
                <w:szCs w:val="18"/>
                <w:lang w:val="en-US" w:eastAsia="zh-CN"/>
              </w:rPr>
              <w:t>0</w:t>
            </w:r>
          </w:p>
        </w:tc>
      </w:tr>
      <w:tr w:rsidR="00573A96" w14:paraId="3F455BE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63200E4"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759009E"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5C79ACC6" w14:textId="77777777" w:rsidR="00573A96" w:rsidRDefault="00573A96" w:rsidP="009939A5">
            <w:pPr>
              <w:pStyle w:val="TAC"/>
              <w:rPr>
                <w:szCs w:val="18"/>
                <w:lang w:val="en-US" w:eastAsia="zh-CN"/>
              </w:rPr>
            </w:pPr>
            <w:r>
              <w:rPr>
                <w:rFonts w:cs="Arial"/>
                <w:szCs w:val="18"/>
              </w:rPr>
              <w:t>n78</w:t>
            </w:r>
          </w:p>
        </w:tc>
        <w:tc>
          <w:tcPr>
            <w:tcW w:w="672" w:type="dxa"/>
            <w:tcBorders>
              <w:top w:val="single" w:sz="4" w:space="0" w:color="auto"/>
              <w:left w:val="single" w:sz="4" w:space="0" w:color="auto"/>
              <w:bottom w:val="single" w:sz="4" w:space="0" w:color="auto"/>
              <w:right w:val="single" w:sz="4" w:space="0" w:color="auto"/>
            </w:tcBorders>
          </w:tcPr>
          <w:p w14:paraId="42E6200A" w14:textId="77777777" w:rsidR="00573A96" w:rsidRDefault="00573A96" w:rsidP="009939A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67FFFE" w14:textId="77777777" w:rsidR="00573A96" w:rsidRDefault="00573A96" w:rsidP="009939A5">
            <w:pPr>
              <w:pStyle w:val="TAC"/>
              <w:rPr>
                <w:szCs w:val="18"/>
                <w:lang w:eastAsia="zh-CN"/>
              </w:rPr>
            </w:pPr>
            <w:r>
              <w:rPr>
                <w:rFonts w:cs="Arial"/>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DD47D60" w14:textId="77777777" w:rsidR="00573A96" w:rsidRDefault="00573A96" w:rsidP="009939A5">
            <w:pPr>
              <w:pStyle w:val="TAC"/>
              <w:rPr>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BDABE5E" w14:textId="77777777" w:rsidR="00573A96" w:rsidRDefault="00573A96" w:rsidP="009939A5">
            <w:pPr>
              <w:pStyle w:val="TAC"/>
              <w:rPr>
                <w:szCs w:val="18"/>
                <w:lang w:eastAsia="zh-CN"/>
              </w:rPr>
            </w:pPr>
            <w:r>
              <w:rPr>
                <w:rFonts w:cs="Arial"/>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51C5E49A" w14:textId="77777777" w:rsidR="00573A96" w:rsidRDefault="00573A96" w:rsidP="009939A5">
            <w:pPr>
              <w:pStyle w:val="TAC"/>
              <w:rPr>
                <w:szCs w:val="18"/>
                <w:lang w:val="en-US" w:eastAsia="zh-CN"/>
              </w:rPr>
            </w:pPr>
            <w:r>
              <w:rPr>
                <w:rFonts w:cs="Arial"/>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FDFDA96" w14:textId="77777777" w:rsidR="00573A96" w:rsidRDefault="00573A96" w:rsidP="009939A5">
            <w:pPr>
              <w:pStyle w:val="TAC"/>
              <w:rPr>
                <w:szCs w:val="18"/>
                <w:lang w:val="en-US" w:eastAsia="zh-CN"/>
              </w:rPr>
            </w:pPr>
            <w:r>
              <w:rPr>
                <w:rFonts w:cs="Arial"/>
                <w:kern w:val="2"/>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9D182E3" w14:textId="77777777" w:rsidR="00573A96" w:rsidRDefault="00573A96" w:rsidP="009939A5">
            <w:pPr>
              <w:pStyle w:val="TAC"/>
              <w:rPr>
                <w:rFonts w:eastAsia="Yu Mincho"/>
                <w:szCs w:val="18"/>
              </w:rPr>
            </w:pPr>
            <w:r>
              <w:rPr>
                <w:rFonts w:cs="Arial"/>
                <w:kern w:val="2"/>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5970280" w14:textId="77777777" w:rsidR="00573A96" w:rsidRDefault="00573A96" w:rsidP="009939A5">
            <w:pPr>
              <w:pStyle w:val="TAC"/>
              <w:rPr>
                <w:rFonts w:eastAsia="Yu Mincho"/>
                <w:szCs w:val="18"/>
              </w:rPr>
            </w:pPr>
            <w:r>
              <w:rPr>
                <w:rFonts w:cs="Arial"/>
                <w:kern w:val="2"/>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7D47BFA3" w14:textId="77777777" w:rsidR="00573A96" w:rsidRDefault="00573A96" w:rsidP="009939A5">
            <w:pPr>
              <w:pStyle w:val="TAC"/>
              <w:rPr>
                <w:rFonts w:eastAsia="Yu Mincho"/>
                <w:szCs w:val="18"/>
              </w:rPr>
            </w:pPr>
            <w:r>
              <w:rPr>
                <w:rFonts w:cs="Arial"/>
                <w:kern w:val="2"/>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448FD9EF" w14:textId="77777777" w:rsidR="00573A96" w:rsidRDefault="00573A96" w:rsidP="009939A5">
            <w:pPr>
              <w:pStyle w:val="TAC"/>
              <w:rPr>
                <w:rFonts w:eastAsia="Yu Mincho"/>
                <w:szCs w:val="18"/>
              </w:rPr>
            </w:pPr>
            <w:r>
              <w:rPr>
                <w:rFonts w:cs="Arial"/>
                <w:kern w:val="2"/>
                <w:szCs w:val="18"/>
                <w:lang w:val="en-US"/>
              </w:rPr>
              <w:t>70</w:t>
            </w:r>
          </w:p>
        </w:tc>
        <w:tc>
          <w:tcPr>
            <w:tcW w:w="674" w:type="dxa"/>
            <w:gridSpan w:val="2"/>
            <w:tcBorders>
              <w:top w:val="single" w:sz="4" w:space="0" w:color="auto"/>
              <w:left w:val="single" w:sz="4" w:space="0" w:color="auto"/>
              <w:bottom w:val="single" w:sz="4" w:space="0" w:color="auto"/>
              <w:right w:val="single" w:sz="4" w:space="0" w:color="auto"/>
            </w:tcBorders>
          </w:tcPr>
          <w:p w14:paraId="5DA87A44" w14:textId="77777777" w:rsidR="00573A96" w:rsidRDefault="00573A96" w:rsidP="009939A5">
            <w:pPr>
              <w:pStyle w:val="TAC"/>
              <w:rPr>
                <w:rFonts w:eastAsia="Yu Mincho"/>
                <w:szCs w:val="18"/>
              </w:rPr>
            </w:pPr>
            <w:r>
              <w:rPr>
                <w:rFonts w:cs="Arial"/>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36777BE" w14:textId="77777777" w:rsidR="00573A96" w:rsidRDefault="00573A96" w:rsidP="009939A5">
            <w:pPr>
              <w:pStyle w:val="TAC"/>
              <w:rPr>
                <w:rFonts w:eastAsia="Yu Mincho"/>
                <w:szCs w:val="18"/>
              </w:rPr>
            </w:pPr>
            <w:r>
              <w:rPr>
                <w:rFonts w:cs="Arial"/>
                <w:kern w:val="2"/>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53698339" w14:textId="77777777" w:rsidR="00573A96" w:rsidRDefault="00573A96" w:rsidP="009939A5">
            <w:pPr>
              <w:pStyle w:val="TAC"/>
              <w:rPr>
                <w:rFonts w:eastAsia="Yu Mincho"/>
                <w:szCs w:val="18"/>
              </w:rPr>
            </w:pPr>
            <w:r>
              <w:rPr>
                <w:rFonts w:cs="Arial"/>
                <w:kern w:val="2"/>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11DBFB53" w14:textId="77777777" w:rsidR="00573A96" w:rsidRDefault="00573A96" w:rsidP="009939A5">
            <w:pPr>
              <w:pStyle w:val="TAC"/>
              <w:rPr>
                <w:rFonts w:eastAsia="Yu Mincho"/>
                <w:szCs w:val="18"/>
              </w:rPr>
            </w:pPr>
          </w:p>
        </w:tc>
      </w:tr>
      <w:tr w:rsidR="00573A96" w14:paraId="4E19B329"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2E42C1F" w14:textId="77777777" w:rsidR="00573A96" w:rsidRDefault="00573A96" w:rsidP="009939A5">
            <w:pPr>
              <w:pStyle w:val="TAC"/>
              <w:rPr>
                <w:szCs w:val="18"/>
                <w:lang w:eastAsia="zh-CN"/>
              </w:rPr>
            </w:pPr>
            <w:r>
              <w:rPr>
                <w:rFonts w:cs="Arial"/>
                <w:szCs w:val="18"/>
              </w:rPr>
              <w:t>CA_n71A-n78(2A)</w:t>
            </w:r>
          </w:p>
        </w:tc>
        <w:tc>
          <w:tcPr>
            <w:tcW w:w="1376" w:type="dxa"/>
            <w:tcBorders>
              <w:top w:val="nil"/>
              <w:left w:val="single" w:sz="4" w:space="0" w:color="auto"/>
              <w:bottom w:val="nil"/>
              <w:right w:val="single" w:sz="4" w:space="0" w:color="auto"/>
            </w:tcBorders>
            <w:shd w:val="clear" w:color="auto" w:fill="auto"/>
          </w:tcPr>
          <w:p w14:paraId="667D94B9" w14:textId="77777777" w:rsidR="00573A96" w:rsidRDefault="00573A96" w:rsidP="009939A5">
            <w:pPr>
              <w:pStyle w:val="TAC"/>
              <w:rPr>
                <w:szCs w:val="18"/>
                <w:lang w:val="en-US"/>
              </w:rPr>
            </w:pPr>
            <w:r>
              <w:rPr>
                <w:rFonts w:cs="Arial"/>
                <w:szCs w:val="18"/>
              </w:rPr>
              <w:t>CA_n71A-n78A</w:t>
            </w:r>
          </w:p>
        </w:tc>
        <w:tc>
          <w:tcPr>
            <w:tcW w:w="668" w:type="dxa"/>
            <w:tcBorders>
              <w:top w:val="single" w:sz="4" w:space="0" w:color="auto"/>
              <w:left w:val="single" w:sz="4" w:space="0" w:color="auto"/>
              <w:bottom w:val="single" w:sz="4" w:space="0" w:color="auto"/>
              <w:right w:val="single" w:sz="4" w:space="0" w:color="auto"/>
            </w:tcBorders>
          </w:tcPr>
          <w:p w14:paraId="7ABF79E2" w14:textId="77777777" w:rsidR="00573A96" w:rsidRDefault="00573A96" w:rsidP="009939A5">
            <w:pPr>
              <w:pStyle w:val="TAC"/>
              <w:rPr>
                <w:szCs w:val="18"/>
                <w:lang w:val="en-US" w:eastAsia="zh-CN"/>
              </w:rPr>
            </w:pPr>
            <w:r>
              <w:rPr>
                <w:rFonts w:cs="Arial"/>
                <w:szCs w:val="18"/>
              </w:rPr>
              <w:t>n71</w:t>
            </w:r>
          </w:p>
        </w:tc>
        <w:tc>
          <w:tcPr>
            <w:tcW w:w="672" w:type="dxa"/>
            <w:tcBorders>
              <w:top w:val="single" w:sz="4" w:space="0" w:color="auto"/>
              <w:left w:val="single" w:sz="4" w:space="0" w:color="auto"/>
              <w:bottom w:val="single" w:sz="4" w:space="0" w:color="auto"/>
              <w:right w:val="single" w:sz="4" w:space="0" w:color="auto"/>
            </w:tcBorders>
          </w:tcPr>
          <w:p w14:paraId="1EB3DCE6" w14:textId="77777777" w:rsidR="00573A96" w:rsidRDefault="00573A96" w:rsidP="009939A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2E1887" w14:textId="77777777" w:rsidR="00573A96" w:rsidRDefault="00573A96" w:rsidP="009939A5">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46FDCFF" w14:textId="77777777" w:rsidR="00573A96" w:rsidRDefault="00573A96"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27DD01E" w14:textId="77777777" w:rsidR="00573A96" w:rsidRDefault="00573A96" w:rsidP="009939A5">
            <w:pPr>
              <w:pStyle w:val="TAC"/>
              <w:rPr>
                <w:szCs w:val="18"/>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FA5F28E"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C56FB64"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FF701F3"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21279DB"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9D99156"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AA974B8"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1EFA6F0"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1E414D6"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60032CE" w14:textId="77777777" w:rsidR="00573A96" w:rsidRDefault="00573A96" w:rsidP="009939A5">
            <w:pPr>
              <w:pStyle w:val="TAC"/>
              <w:rPr>
                <w:rFonts w:eastAsia="Yu Mincho"/>
                <w:szCs w:val="18"/>
              </w:rPr>
            </w:pPr>
          </w:p>
        </w:tc>
        <w:tc>
          <w:tcPr>
            <w:tcW w:w="1478" w:type="dxa"/>
            <w:tcBorders>
              <w:top w:val="nil"/>
              <w:left w:val="single" w:sz="4" w:space="0" w:color="auto"/>
              <w:bottom w:val="nil"/>
              <w:right w:val="single" w:sz="4" w:space="0" w:color="auto"/>
            </w:tcBorders>
            <w:shd w:val="clear" w:color="auto" w:fill="auto"/>
          </w:tcPr>
          <w:p w14:paraId="40A9D33D" w14:textId="77777777" w:rsidR="00573A96" w:rsidRDefault="00573A96" w:rsidP="009939A5">
            <w:pPr>
              <w:pStyle w:val="TAC"/>
              <w:rPr>
                <w:rFonts w:eastAsia="Yu Mincho"/>
                <w:szCs w:val="18"/>
              </w:rPr>
            </w:pPr>
            <w:r>
              <w:rPr>
                <w:rFonts w:hint="eastAsia"/>
                <w:szCs w:val="18"/>
                <w:lang w:val="en-US" w:eastAsia="zh-CN"/>
              </w:rPr>
              <w:t>0</w:t>
            </w:r>
          </w:p>
        </w:tc>
      </w:tr>
      <w:tr w:rsidR="00573A96" w14:paraId="39B6027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AFB0A3B"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BC44736"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53ECAAEC" w14:textId="77777777" w:rsidR="00573A96" w:rsidRDefault="00573A96" w:rsidP="009939A5">
            <w:pPr>
              <w:pStyle w:val="TAC"/>
              <w:rPr>
                <w:szCs w:val="18"/>
                <w:lang w:val="en-US" w:eastAsia="zh-CN"/>
              </w:rPr>
            </w:pPr>
            <w:r>
              <w:rPr>
                <w:rFonts w:cs="Arial"/>
                <w:szCs w:val="18"/>
              </w:rPr>
              <w:t>n78</w:t>
            </w:r>
          </w:p>
        </w:tc>
        <w:tc>
          <w:tcPr>
            <w:tcW w:w="8761" w:type="dxa"/>
            <w:gridSpan w:val="23"/>
            <w:tcBorders>
              <w:top w:val="single" w:sz="4" w:space="0" w:color="auto"/>
              <w:left w:val="single" w:sz="4" w:space="0" w:color="auto"/>
              <w:bottom w:val="single" w:sz="4" w:space="0" w:color="auto"/>
              <w:right w:val="single" w:sz="4" w:space="0" w:color="auto"/>
            </w:tcBorders>
          </w:tcPr>
          <w:p w14:paraId="39660470" w14:textId="77777777" w:rsidR="00573A96" w:rsidRDefault="00573A96" w:rsidP="009939A5">
            <w:pPr>
              <w:pStyle w:val="TAC"/>
              <w:rPr>
                <w:rFonts w:eastAsia="Yu Mincho"/>
                <w:szCs w:val="18"/>
              </w:rPr>
            </w:pPr>
            <w:r>
              <w:rPr>
                <w:rFonts w:cs="Arial"/>
                <w:szCs w:val="18"/>
                <w:lang w:val="en-US" w:eastAsia="zh-CN"/>
              </w:rPr>
              <w:t>See CA_n78(2A) Bandwidth Combination Set 2 in Table 5.5A.2-1</w:t>
            </w:r>
          </w:p>
        </w:tc>
        <w:tc>
          <w:tcPr>
            <w:tcW w:w="1478" w:type="dxa"/>
            <w:tcBorders>
              <w:top w:val="nil"/>
              <w:left w:val="single" w:sz="4" w:space="0" w:color="auto"/>
              <w:bottom w:val="single" w:sz="4" w:space="0" w:color="auto"/>
              <w:right w:val="single" w:sz="4" w:space="0" w:color="auto"/>
            </w:tcBorders>
            <w:shd w:val="clear" w:color="auto" w:fill="auto"/>
          </w:tcPr>
          <w:p w14:paraId="19C51B53" w14:textId="77777777" w:rsidR="00573A96" w:rsidRDefault="00573A96" w:rsidP="009939A5">
            <w:pPr>
              <w:pStyle w:val="TAC"/>
              <w:rPr>
                <w:rFonts w:eastAsia="Yu Mincho"/>
                <w:szCs w:val="18"/>
              </w:rPr>
            </w:pPr>
          </w:p>
        </w:tc>
      </w:tr>
      <w:tr w:rsidR="00573A96" w14:paraId="35BEBF17" w14:textId="77777777" w:rsidTr="009939A5">
        <w:trPr>
          <w:trHeight w:val="187"/>
        </w:trPr>
        <w:tc>
          <w:tcPr>
            <w:tcW w:w="1635" w:type="dxa"/>
            <w:tcBorders>
              <w:left w:val="single" w:sz="4" w:space="0" w:color="auto"/>
              <w:bottom w:val="nil"/>
              <w:right w:val="single" w:sz="4" w:space="0" w:color="auto"/>
            </w:tcBorders>
            <w:shd w:val="clear" w:color="auto" w:fill="auto"/>
          </w:tcPr>
          <w:p w14:paraId="168860E0" w14:textId="77777777" w:rsidR="00573A96" w:rsidRDefault="00573A96" w:rsidP="009939A5">
            <w:pPr>
              <w:pStyle w:val="TAC"/>
              <w:rPr>
                <w:rFonts w:cs="Arial"/>
                <w:szCs w:val="18"/>
                <w:lang w:eastAsia="zh-CN"/>
              </w:rPr>
            </w:pPr>
            <w:r>
              <w:rPr>
                <w:rFonts w:cs="Arial"/>
                <w:szCs w:val="18"/>
                <w:lang w:eastAsia="zh-CN"/>
              </w:rPr>
              <w:t>CA_n74A-n77A</w:t>
            </w:r>
          </w:p>
        </w:tc>
        <w:tc>
          <w:tcPr>
            <w:tcW w:w="1376" w:type="dxa"/>
            <w:tcBorders>
              <w:left w:val="single" w:sz="4" w:space="0" w:color="auto"/>
              <w:bottom w:val="nil"/>
              <w:right w:val="single" w:sz="4" w:space="0" w:color="auto"/>
            </w:tcBorders>
            <w:shd w:val="clear" w:color="auto" w:fill="auto"/>
          </w:tcPr>
          <w:p w14:paraId="08F93138" w14:textId="77777777" w:rsidR="00573A96" w:rsidRDefault="00573A96" w:rsidP="009939A5">
            <w:pPr>
              <w:pStyle w:val="TAC"/>
              <w:rPr>
                <w:rFonts w:cs="Arial"/>
                <w:szCs w:val="18"/>
                <w:lang w:val="en-US" w:eastAsia="zh-CN"/>
              </w:rPr>
            </w:pPr>
            <w:r>
              <w:rPr>
                <w:rFonts w:cs="Arial"/>
                <w:szCs w:val="18"/>
                <w:lang w:eastAsia="zh-CN"/>
              </w:rPr>
              <w:t>CA_n74A-n77A</w:t>
            </w:r>
          </w:p>
        </w:tc>
        <w:tc>
          <w:tcPr>
            <w:tcW w:w="668" w:type="dxa"/>
            <w:tcBorders>
              <w:left w:val="single" w:sz="4" w:space="0" w:color="auto"/>
              <w:bottom w:val="single" w:sz="4" w:space="0" w:color="auto"/>
              <w:right w:val="single" w:sz="4" w:space="0" w:color="auto"/>
            </w:tcBorders>
          </w:tcPr>
          <w:p w14:paraId="5AE1DB87" w14:textId="77777777" w:rsidR="00573A96" w:rsidRDefault="00573A96" w:rsidP="009939A5">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2" w:type="dxa"/>
            <w:tcBorders>
              <w:top w:val="single" w:sz="4" w:space="0" w:color="auto"/>
              <w:left w:val="single" w:sz="4" w:space="0" w:color="auto"/>
              <w:bottom w:val="single" w:sz="4" w:space="0" w:color="auto"/>
              <w:right w:val="single" w:sz="4" w:space="0" w:color="auto"/>
            </w:tcBorders>
          </w:tcPr>
          <w:p w14:paraId="25AFAE00" w14:textId="77777777" w:rsidR="00573A96" w:rsidRDefault="00573A96" w:rsidP="009939A5">
            <w:pPr>
              <w:pStyle w:val="TAC"/>
              <w:rPr>
                <w:rFonts w:cs="Arial"/>
                <w:szCs w:val="18"/>
                <w:lang w:val="en-US" w:eastAsia="zh-CN"/>
              </w:rPr>
            </w:pPr>
            <w:r>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FB2F550" w14:textId="77777777" w:rsidR="00573A96" w:rsidRDefault="00573A96" w:rsidP="009939A5">
            <w:pPr>
              <w:pStyle w:val="TAC"/>
              <w:rPr>
                <w:rFonts w:cs="Arial"/>
                <w:szCs w:val="18"/>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F79EA8E" w14:textId="77777777" w:rsidR="00573A96" w:rsidRDefault="00573A96"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3284A64" w14:textId="77777777" w:rsidR="00573A96" w:rsidRDefault="00573A96" w:rsidP="009939A5">
            <w:pPr>
              <w:pStyle w:val="TAC"/>
              <w:rPr>
                <w:rFonts w:cs="Arial"/>
                <w:szCs w:val="18"/>
                <w:lang w:eastAsia="zh-CN"/>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BBA9B19" w14:textId="77777777" w:rsidR="00573A96" w:rsidRDefault="00573A96"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0DCCD79" w14:textId="77777777" w:rsidR="00573A96" w:rsidRDefault="00573A96" w:rsidP="009939A5">
            <w:pPr>
              <w:pStyle w:val="TAC"/>
              <w:rPr>
                <w:rFonts w:cs="Arial"/>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1C3680F" w14:textId="77777777" w:rsidR="00573A96" w:rsidRDefault="00573A96"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07BDDC4" w14:textId="77777777" w:rsidR="00573A96" w:rsidRDefault="00573A96" w:rsidP="009939A5">
            <w:pPr>
              <w:pStyle w:val="TAC"/>
              <w:rPr>
                <w:rFonts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AF78BA3" w14:textId="77777777" w:rsidR="00573A96" w:rsidRDefault="00573A96" w:rsidP="009939A5">
            <w:pPr>
              <w:pStyle w:val="TAC"/>
              <w:rPr>
                <w:rFonts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5B4A11D" w14:textId="77777777" w:rsidR="00573A96" w:rsidRDefault="00573A96"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D95B885" w14:textId="77777777" w:rsidR="00573A96" w:rsidRDefault="00573A96" w:rsidP="009939A5">
            <w:pPr>
              <w:pStyle w:val="TAC"/>
              <w:rPr>
                <w:rFonts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3D477C5" w14:textId="77777777" w:rsidR="00573A96" w:rsidRDefault="00573A96" w:rsidP="009939A5">
            <w:pPr>
              <w:pStyle w:val="TAC"/>
              <w:rPr>
                <w:rFonts w:cs="Arial"/>
                <w:szCs w:val="18"/>
              </w:rPr>
            </w:pPr>
          </w:p>
        </w:tc>
        <w:tc>
          <w:tcPr>
            <w:tcW w:w="674" w:type="dxa"/>
            <w:tcBorders>
              <w:top w:val="single" w:sz="4" w:space="0" w:color="auto"/>
              <w:left w:val="single" w:sz="4" w:space="0" w:color="auto"/>
              <w:bottom w:val="single" w:sz="4" w:space="0" w:color="auto"/>
              <w:right w:val="single" w:sz="4" w:space="0" w:color="auto"/>
            </w:tcBorders>
          </w:tcPr>
          <w:p w14:paraId="490395E9" w14:textId="77777777" w:rsidR="00573A96" w:rsidRDefault="00573A96" w:rsidP="009939A5">
            <w:pPr>
              <w:pStyle w:val="TAC"/>
              <w:rPr>
                <w:rFonts w:cs="Arial"/>
                <w:szCs w:val="18"/>
              </w:rPr>
            </w:pPr>
          </w:p>
        </w:tc>
        <w:tc>
          <w:tcPr>
            <w:tcW w:w="1478" w:type="dxa"/>
            <w:tcBorders>
              <w:left w:val="single" w:sz="4" w:space="0" w:color="auto"/>
              <w:bottom w:val="nil"/>
              <w:right w:val="single" w:sz="4" w:space="0" w:color="auto"/>
            </w:tcBorders>
            <w:shd w:val="clear" w:color="auto" w:fill="auto"/>
          </w:tcPr>
          <w:p w14:paraId="299AE137" w14:textId="77777777" w:rsidR="00573A96" w:rsidRDefault="00573A96" w:rsidP="009939A5">
            <w:pPr>
              <w:pStyle w:val="TAC"/>
              <w:rPr>
                <w:rFonts w:cs="Arial"/>
                <w:szCs w:val="18"/>
                <w:lang w:eastAsia="ja-JP"/>
              </w:rPr>
            </w:pPr>
            <w:r>
              <w:rPr>
                <w:rFonts w:cs="Arial" w:hint="eastAsia"/>
                <w:szCs w:val="18"/>
                <w:lang w:val="en-US" w:eastAsia="zh-CN"/>
              </w:rPr>
              <w:t>0</w:t>
            </w:r>
          </w:p>
        </w:tc>
      </w:tr>
      <w:tr w:rsidR="00573A96" w14:paraId="227C43B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1B5B376" w14:textId="77777777" w:rsidR="00573A96" w:rsidRDefault="00573A96" w:rsidP="009939A5">
            <w:pPr>
              <w:pStyle w:val="TAC"/>
              <w:rPr>
                <w:rFonts w:cs="Arial"/>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2B2BB76" w14:textId="77777777" w:rsidR="00573A96" w:rsidRDefault="00573A96" w:rsidP="009939A5">
            <w:pPr>
              <w:pStyle w:val="TAC"/>
              <w:rPr>
                <w:rFonts w:cs="Arial"/>
                <w:szCs w:val="18"/>
                <w:lang w:val="en-US" w:eastAsia="zh-CN"/>
              </w:rPr>
            </w:pPr>
          </w:p>
        </w:tc>
        <w:tc>
          <w:tcPr>
            <w:tcW w:w="668" w:type="dxa"/>
            <w:tcBorders>
              <w:left w:val="single" w:sz="4" w:space="0" w:color="auto"/>
              <w:bottom w:val="single" w:sz="4" w:space="0" w:color="auto"/>
              <w:right w:val="single" w:sz="4" w:space="0" w:color="auto"/>
            </w:tcBorders>
          </w:tcPr>
          <w:p w14:paraId="7DCE98F9" w14:textId="77777777" w:rsidR="00573A96" w:rsidRDefault="00573A96" w:rsidP="009939A5">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2" w:type="dxa"/>
            <w:tcBorders>
              <w:top w:val="single" w:sz="4" w:space="0" w:color="auto"/>
              <w:left w:val="single" w:sz="4" w:space="0" w:color="auto"/>
              <w:bottom w:val="single" w:sz="4" w:space="0" w:color="auto"/>
              <w:right w:val="single" w:sz="4" w:space="0" w:color="auto"/>
            </w:tcBorders>
          </w:tcPr>
          <w:p w14:paraId="79CF7300" w14:textId="77777777" w:rsidR="00573A96" w:rsidRDefault="00573A96" w:rsidP="009939A5">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7BD298" w14:textId="77777777" w:rsidR="00573A96" w:rsidRDefault="00573A96" w:rsidP="009939A5">
            <w:pPr>
              <w:pStyle w:val="TAC"/>
              <w:rPr>
                <w:rFonts w:cs="Arial"/>
                <w:szCs w:val="18"/>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74AD3FA" w14:textId="77777777" w:rsidR="00573A96" w:rsidRDefault="00573A96"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CB317F5" w14:textId="77777777" w:rsidR="00573A96" w:rsidRDefault="00573A96" w:rsidP="009939A5">
            <w:pPr>
              <w:pStyle w:val="TAC"/>
              <w:rPr>
                <w:rFonts w:cs="Arial"/>
                <w:szCs w:val="18"/>
                <w:lang w:eastAsia="zh-CN"/>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vAlign w:val="center"/>
          </w:tcPr>
          <w:p w14:paraId="4DAAC87A" w14:textId="77777777" w:rsidR="00573A96" w:rsidRDefault="00573A96"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BD9CC2F" w14:textId="77777777" w:rsidR="00573A96" w:rsidRDefault="00573A96" w:rsidP="009939A5">
            <w:pPr>
              <w:pStyle w:val="TAC"/>
              <w:rPr>
                <w:rFonts w:cs="Arial"/>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D7AF513" w14:textId="77777777" w:rsidR="00573A96" w:rsidRDefault="00573A96" w:rsidP="009939A5">
            <w:pPr>
              <w:pStyle w:val="TAC"/>
              <w:rPr>
                <w:rFonts w:cs="Arial"/>
                <w:szCs w:val="18"/>
              </w:rPr>
            </w:pPr>
            <w:r>
              <w:rPr>
                <w:rFonts w:cs="Arial"/>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118B71D" w14:textId="77777777" w:rsidR="00573A96" w:rsidRDefault="00573A96" w:rsidP="009939A5">
            <w:pPr>
              <w:pStyle w:val="TAC"/>
              <w:rPr>
                <w:rFonts w:cs="Arial"/>
                <w:szCs w:val="18"/>
              </w:rPr>
            </w:pPr>
            <w:r>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C35ABE0" w14:textId="77777777" w:rsidR="00573A96" w:rsidRDefault="00573A96" w:rsidP="009939A5">
            <w:pPr>
              <w:pStyle w:val="TAC"/>
              <w:rPr>
                <w:rFonts w:cs="Arial"/>
                <w:szCs w:val="18"/>
              </w:rPr>
            </w:pPr>
            <w:r>
              <w:rPr>
                <w:rFonts w:cs="Arial"/>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20F9021" w14:textId="77777777" w:rsidR="00573A96" w:rsidRDefault="00573A96"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A19476F" w14:textId="77777777" w:rsidR="00573A96" w:rsidRDefault="00573A96" w:rsidP="009939A5">
            <w:pPr>
              <w:pStyle w:val="TAC"/>
              <w:rPr>
                <w:rFonts w:cs="Arial"/>
                <w:szCs w:val="18"/>
              </w:rPr>
            </w:pPr>
            <w:r>
              <w:rPr>
                <w:rFonts w:cs="Arial"/>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6D65A7F" w14:textId="77777777" w:rsidR="00573A96" w:rsidRDefault="00573A96" w:rsidP="009939A5">
            <w:pPr>
              <w:pStyle w:val="TAC"/>
              <w:rPr>
                <w:rFonts w:cs="Arial"/>
                <w:szCs w:val="18"/>
              </w:rPr>
            </w:pPr>
            <w:r>
              <w:rPr>
                <w:rFonts w:cs="Arial"/>
                <w:szCs w:val="18"/>
                <w:lang w:eastAsia="zh-CN"/>
              </w:rPr>
              <w:t>90</w:t>
            </w:r>
          </w:p>
        </w:tc>
        <w:tc>
          <w:tcPr>
            <w:tcW w:w="674" w:type="dxa"/>
            <w:tcBorders>
              <w:top w:val="single" w:sz="4" w:space="0" w:color="auto"/>
              <w:left w:val="single" w:sz="4" w:space="0" w:color="auto"/>
              <w:bottom w:val="single" w:sz="4" w:space="0" w:color="auto"/>
              <w:right w:val="single" w:sz="4" w:space="0" w:color="auto"/>
            </w:tcBorders>
            <w:vAlign w:val="center"/>
          </w:tcPr>
          <w:p w14:paraId="385A8690" w14:textId="77777777" w:rsidR="00573A96" w:rsidRDefault="00573A96" w:rsidP="009939A5">
            <w:pPr>
              <w:pStyle w:val="TAC"/>
              <w:rPr>
                <w:rFonts w:cs="Arial"/>
                <w:szCs w:val="18"/>
              </w:rPr>
            </w:pPr>
            <w:r>
              <w:rPr>
                <w:rFonts w:cs="Arial"/>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03E926A5" w14:textId="77777777" w:rsidR="00573A96" w:rsidRDefault="00573A96" w:rsidP="009939A5">
            <w:pPr>
              <w:pStyle w:val="TAC"/>
              <w:rPr>
                <w:rFonts w:cs="Arial"/>
                <w:szCs w:val="18"/>
                <w:lang w:eastAsia="ja-JP"/>
              </w:rPr>
            </w:pPr>
          </w:p>
        </w:tc>
      </w:tr>
      <w:tr w:rsidR="00573A96" w14:paraId="59E0E6F9"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143F5B31" w14:textId="77777777" w:rsidR="00573A96" w:rsidRDefault="00573A96" w:rsidP="009939A5">
            <w:pPr>
              <w:keepNext/>
              <w:keepLines/>
              <w:spacing w:after="0"/>
              <w:jc w:val="center"/>
              <w:rPr>
                <w:szCs w:val="18"/>
                <w:lang w:eastAsia="zh-CN"/>
              </w:rPr>
            </w:pPr>
            <w:r>
              <w:rPr>
                <w:rFonts w:ascii="Arial" w:hAnsi="Arial"/>
                <w:bCs/>
                <w:sz w:val="18"/>
                <w:lang w:eastAsia="zh-CN"/>
              </w:rPr>
              <w:lastRenderedPageBreak/>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76" w:type="dxa"/>
            <w:tcBorders>
              <w:top w:val="single" w:sz="4" w:space="0" w:color="auto"/>
              <w:left w:val="single" w:sz="4" w:space="0" w:color="auto"/>
              <w:bottom w:val="nil"/>
              <w:right w:val="single" w:sz="4" w:space="0" w:color="auto"/>
            </w:tcBorders>
            <w:shd w:val="clear" w:color="auto" w:fill="auto"/>
            <w:vAlign w:val="center"/>
          </w:tcPr>
          <w:p w14:paraId="5D9A1CBF" w14:textId="77777777" w:rsidR="00573A96" w:rsidRDefault="00573A96" w:rsidP="009939A5">
            <w:pPr>
              <w:keepNext/>
              <w:keepLines/>
              <w:spacing w:after="0"/>
              <w:jc w:val="center"/>
              <w:rPr>
                <w:szCs w:val="18"/>
                <w:lang w:val="en-US"/>
              </w:rPr>
            </w:pPr>
            <w:r>
              <w:rPr>
                <w:rFonts w:ascii="Arial" w:hAnsi="Arial"/>
                <w:bCs/>
                <w:sz w:val="18"/>
                <w:lang w:val="en-US" w:eastAsia="zh-CN"/>
              </w:rPr>
              <w:t>CA_n74A-n78A</w:t>
            </w:r>
          </w:p>
        </w:tc>
        <w:tc>
          <w:tcPr>
            <w:tcW w:w="668" w:type="dxa"/>
            <w:tcBorders>
              <w:left w:val="single" w:sz="4" w:space="0" w:color="auto"/>
              <w:bottom w:val="single" w:sz="4" w:space="0" w:color="auto"/>
              <w:right w:val="single" w:sz="4" w:space="0" w:color="auto"/>
            </w:tcBorders>
            <w:vAlign w:val="center"/>
          </w:tcPr>
          <w:p w14:paraId="7C4DC332" w14:textId="77777777" w:rsidR="00573A96" w:rsidRDefault="00573A96" w:rsidP="009939A5">
            <w:pPr>
              <w:keepNext/>
              <w:keepLines/>
              <w:spacing w:after="0"/>
              <w:jc w:val="center"/>
              <w:rPr>
                <w:rFonts w:eastAsia="Yu Mincho"/>
                <w:szCs w:val="18"/>
              </w:rPr>
            </w:pPr>
            <w:r>
              <w:rPr>
                <w:rFonts w:ascii="Arial" w:hAnsi="Arial"/>
                <w:bCs/>
                <w:sz w:val="18"/>
                <w:lang w:eastAsia="zh-CN"/>
              </w:rPr>
              <w:t>n74</w:t>
            </w:r>
          </w:p>
        </w:tc>
        <w:tc>
          <w:tcPr>
            <w:tcW w:w="672" w:type="dxa"/>
            <w:tcBorders>
              <w:top w:val="single" w:sz="4" w:space="0" w:color="auto"/>
              <w:left w:val="single" w:sz="4" w:space="0" w:color="auto"/>
              <w:bottom w:val="single" w:sz="4" w:space="0" w:color="auto"/>
              <w:right w:val="single" w:sz="4" w:space="0" w:color="auto"/>
            </w:tcBorders>
            <w:vAlign w:val="center"/>
          </w:tcPr>
          <w:p w14:paraId="4E464003" w14:textId="77777777" w:rsidR="00573A96" w:rsidRDefault="00573A96" w:rsidP="009939A5">
            <w:pPr>
              <w:keepNext/>
              <w:keepLines/>
              <w:spacing w:after="0"/>
              <w:jc w:val="center"/>
              <w:rPr>
                <w:szCs w:val="18"/>
                <w:lang w:eastAsia="zh-CN"/>
              </w:rPr>
            </w:pPr>
            <w:r>
              <w:rPr>
                <w:rFonts w:ascii="Arial" w:hAnsi="Arial"/>
                <w:bCs/>
                <w:sz w:val="18"/>
                <w:lang w:val="en-US" w:eastAsia="zh-CN"/>
              </w:rPr>
              <w:t>5</w:t>
            </w:r>
          </w:p>
        </w:tc>
        <w:tc>
          <w:tcPr>
            <w:tcW w:w="672" w:type="dxa"/>
            <w:tcBorders>
              <w:top w:val="single" w:sz="4" w:space="0" w:color="auto"/>
              <w:left w:val="single" w:sz="4" w:space="0" w:color="auto"/>
              <w:bottom w:val="single" w:sz="4" w:space="0" w:color="auto"/>
              <w:right w:val="single" w:sz="4" w:space="0" w:color="auto"/>
            </w:tcBorders>
            <w:vAlign w:val="center"/>
          </w:tcPr>
          <w:p w14:paraId="78128DD3" w14:textId="77777777" w:rsidR="00573A96" w:rsidRDefault="00573A96" w:rsidP="009939A5">
            <w:pPr>
              <w:keepNext/>
              <w:keepLines/>
              <w:spacing w:after="0"/>
              <w:jc w:val="center"/>
              <w:rPr>
                <w:szCs w:val="18"/>
                <w:lang w:eastAsia="zh-CN"/>
              </w:rPr>
            </w:pPr>
            <w:r>
              <w:rPr>
                <w:rFonts w:ascii="Arial" w:hAnsi="Arial" w:hint="eastAsia"/>
                <w:bCs/>
                <w:sz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AD7D694" w14:textId="77777777" w:rsidR="00573A96" w:rsidRDefault="00573A96" w:rsidP="009939A5">
            <w:pPr>
              <w:keepNext/>
              <w:keepLines/>
              <w:spacing w:after="0"/>
              <w:jc w:val="center"/>
              <w:rPr>
                <w:szCs w:val="18"/>
                <w:lang w:eastAsia="zh-CN"/>
              </w:rPr>
            </w:pPr>
            <w:r>
              <w:rPr>
                <w:rFonts w:ascii="Arial" w:hAnsi="Arial" w:hint="eastAsia"/>
                <w:bCs/>
                <w:sz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54FE094" w14:textId="77777777" w:rsidR="00573A96" w:rsidRDefault="00573A96" w:rsidP="009939A5">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3" w:type="dxa"/>
            <w:tcBorders>
              <w:top w:val="single" w:sz="4" w:space="0" w:color="auto"/>
              <w:left w:val="single" w:sz="4" w:space="0" w:color="auto"/>
              <w:bottom w:val="single" w:sz="4" w:space="0" w:color="auto"/>
              <w:right w:val="single" w:sz="4" w:space="0" w:color="auto"/>
            </w:tcBorders>
            <w:vAlign w:val="center"/>
          </w:tcPr>
          <w:p w14:paraId="24676E80" w14:textId="77777777" w:rsidR="00573A96" w:rsidRDefault="00573A96"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F06EB15" w14:textId="77777777" w:rsidR="00573A96" w:rsidRDefault="00573A96" w:rsidP="009939A5">
            <w:pPr>
              <w:keepNext/>
              <w:keepLines/>
              <w:spacing w:after="0"/>
              <w:jc w:val="center"/>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7756284" w14:textId="77777777" w:rsidR="00573A96" w:rsidRDefault="00573A96"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D512C49" w14:textId="77777777" w:rsidR="00573A96" w:rsidRDefault="00573A96" w:rsidP="009939A5">
            <w:pPr>
              <w:keepNext/>
              <w:keepLines/>
              <w:spacing w:after="0"/>
              <w:jc w:val="center"/>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E1CA731" w14:textId="77777777" w:rsidR="00573A96" w:rsidRDefault="00573A96" w:rsidP="009939A5">
            <w:pPr>
              <w:keepNext/>
              <w:keepLines/>
              <w:spacing w:after="0"/>
              <w:jc w:val="center"/>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C46BEE5" w14:textId="77777777" w:rsidR="00573A96" w:rsidRDefault="00573A96"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1162497" w14:textId="77777777" w:rsidR="00573A96" w:rsidRDefault="00573A96"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986A70C" w14:textId="77777777" w:rsidR="00573A96" w:rsidRDefault="00573A96" w:rsidP="009939A5">
            <w:pPr>
              <w:keepNext/>
              <w:keepLines/>
              <w:spacing w:after="0"/>
              <w:jc w:val="center"/>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1DC34A4F" w14:textId="77777777" w:rsidR="00573A96" w:rsidRDefault="00573A96" w:rsidP="009939A5">
            <w:pPr>
              <w:keepNext/>
              <w:keepLines/>
              <w:spacing w:after="0"/>
              <w:jc w:val="center"/>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68066F18" w14:textId="77777777" w:rsidR="00573A96" w:rsidRDefault="00573A96" w:rsidP="009939A5">
            <w:pPr>
              <w:pStyle w:val="TAC"/>
              <w:rPr>
                <w:szCs w:val="18"/>
                <w:lang w:eastAsia="zh-CN"/>
              </w:rPr>
            </w:pPr>
            <w:r>
              <w:rPr>
                <w:rFonts w:eastAsia="Yu Mincho" w:hint="eastAsia"/>
                <w:szCs w:val="18"/>
                <w:lang w:eastAsia="ja-JP"/>
              </w:rPr>
              <w:t>0</w:t>
            </w:r>
          </w:p>
        </w:tc>
      </w:tr>
      <w:tr w:rsidR="00573A96" w14:paraId="0E1B78D5"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2409D6F2" w14:textId="77777777" w:rsidR="00573A96" w:rsidRDefault="00573A96" w:rsidP="009939A5">
            <w:pPr>
              <w:keepNext/>
              <w:keepLines/>
              <w:spacing w:after="0"/>
              <w:jc w:val="center"/>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2887B864" w14:textId="77777777" w:rsidR="00573A96" w:rsidRDefault="00573A96" w:rsidP="009939A5">
            <w:pPr>
              <w:keepNext/>
              <w:keepLines/>
              <w:spacing w:after="0"/>
              <w:jc w:val="center"/>
              <w:rPr>
                <w:szCs w:val="18"/>
                <w:lang w:val="en-US"/>
              </w:rPr>
            </w:pPr>
          </w:p>
        </w:tc>
        <w:tc>
          <w:tcPr>
            <w:tcW w:w="668" w:type="dxa"/>
            <w:tcBorders>
              <w:left w:val="single" w:sz="4" w:space="0" w:color="auto"/>
              <w:bottom w:val="single" w:sz="4" w:space="0" w:color="auto"/>
              <w:right w:val="single" w:sz="4" w:space="0" w:color="auto"/>
            </w:tcBorders>
            <w:vAlign w:val="center"/>
          </w:tcPr>
          <w:p w14:paraId="79B989D3" w14:textId="77777777" w:rsidR="00573A96" w:rsidRDefault="00573A96" w:rsidP="009939A5">
            <w:pPr>
              <w:keepNext/>
              <w:keepLines/>
              <w:spacing w:after="0"/>
              <w:jc w:val="center"/>
              <w:rPr>
                <w:rFonts w:eastAsia="Yu Mincho"/>
                <w:szCs w:val="18"/>
              </w:rPr>
            </w:pPr>
            <w:r>
              <w:rPr>
                <w:rFonts w:ascii="Arial" w:hAnsi="Arial"/>
                <w:bCs/>
                <w:sz w:val="18"/>
                <w:lang w:eastAsia="zh-CN"/>
              </w:rPr>
              <w:t>n78</w:t>
            </w:r>
          </w:p>
        </w:tc>
        <w:tc>
          <w:tcPr>
            <w:tcW w:w="672" w:type="dxa"/>
            <w:tcBorders>
              <w:top w:val="single" w:sz="4" w:space="0" w:color="auto"/>
              <w:left w:val="single" w:sz="4" w:space="0" w:color="auto"/>
              <w:bottom w:val="single" w:sz="4" w:space="0" w:color="auto"/>
              <w:right w:val="single" w:sz="4" w:space="0" w:color="auto"/>
            </w:tcBorders>
            <w:vAlign w:val="center"/>
          </w:tcPr>
          <w:p w14:paraId="5DE95804" w14:textId="77777777" w:rsidR="00573A96" w:rsidRDefault="00573A96" w:rsidP="009939A5">
            <w:pPr>
              <w:keepNext/>
              <w:keepLines/>
              <w:spacing w:after="0"/>
              <w:jc w:val="center"/>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E26EBD" w14:textId="77777777" w:rsidR="00573A96" w:rsidRDefault="00573A96" w:rsidP="009939A5">
            <w:pPr>
              <w:keepNext/>
              <w:keepLines/>
              <w:spacing w:after="0"/>
              <w:jc w:val="center"/>
              <w:rPr>
                <w:szCs w:val="18"/>
                <w:lang w:eastAsia="zh-CN"/>
              </w:rPr>
            </w:pPr>
            <w:r>
              <w:rPr>
                <w:rFonts w:ascii="Arial" w:hAnsi="Arial" w:hint="eastAsia"/>
                <w:bCs/>
                <w:sz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8BF27F9" w14:textId="77777777" w:rsidR="00573A96" w:rsidRDefault="00573A96" w:rsidP="009939A5">
            <w:pPr>
              <w:keepNext/>
              <w:keepLines/>
              <w:spacing w:after="0"/>
              <w:jc w:val="center"/>
              <w:rPr>
                <w:szCs w:val="18"/>
                <w:lang w:eastAsia="zh-CN"/>
              </w:rPr>
            </w:pPr>
            <w:r>
              <w:rPr>
                <w:rFonts w:ascii="Arial" w:hAnsi="Arial" w:hint="eastAsia"/>
                <w:bCs/>
                <w:sz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86D30BA" w14:textId="77777777" w:rsidR="00573A96" w:rsidRDefault="00573A96" w:rsidP="009939A5">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3" w:type="dxa"/>
            <w:tcBorders>
              <w:top w:val="single" w:sz="4" w:space="0" w:color="auto"/>
              <w:left w:val="single" w:sz="4" w:space="0" w:color="auto"/>
              <w:bottom w:val="single" w:sz="4" w:space="0" w:color="auto"/>
              <w:right w:val="single" w:sz="4" w:space="0" w:color="auto"/>
            </w:tcBorders>
            <w:vAlign w:val="center"/>
          </w:tcPr>
          <w:p w14:paraId="0FF35565" w14:textId="77777777" w:rsidR="00573A96" w:rsidRDefault="00573A96"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51FC70E" w14:textId="77777777" w:rsidR="00573A96" w:rsidRDefault="00573A96" w:rsidP="009939A5">
            <w:pPr>
              <w:keepNext/>
              <w:keepLines/>
              <w:spacing w:after="0"/>
              <w:jc w:val="center"/>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F2422E1" w14:textId="77777777" w:rsidR="00573A96" w:rsidRDefault="00573A96" w:rsidP="009939A5">
            <w:pPr>
              <w:keepNext/>
              <w:keepLines/>
              <w:spacing w:after="0"/>
              <w:jc w:val="center"/>
              <w:rPr>
                <w:rFonts w:eastAsia="Yu Mincho"/>
                <w:szCs w:val="18"/>
              </w:rPr>
            </w:pPr>
            <w:r>
              <w:rPr>
                <w:rFonts w:ascii="Arial" w:hAnsi="Arial" w:hint="eastAsia"/>
                <w:bCs/>
                <w:sz w:val="18"/>
                <w:lang w:eastAsia="zh-CN"/>
              </w:rPr>
              <w:t>4</w:t>
            </w:r>
            <w:r>
              <w:rPr>
                <w:rFonts w:ascii="Arial" w:hAnsi="Arial"/>
                <w:bCs/>
                <w:sz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85ACD75" w14:textId="77777777" w:rsidR="00573A96" w:rsidRDefault="00573A96" w:rsidP="009939A5">
            <w:pPr>
              <w:keepNext/>
              <w:keepLines/>
              <w:spacing w:after="0"/>
              <w:jc w:val="center"/>
              <w:rPr>
                <w:rFonts w:eastAsia="Yu Mincho"/>
                <w:szCs w:val="18"/>
              </w:rPr>
            </w:pPr>
            <w:r>
              <w:rPr>
                <w:rFonts w:ascii="Arial" w:hAnsi="Arial" w:hint="eastAsia"/>
                <w:bCs/>
                <w:sz w:val="18"/>
                <w:lang w:eastAsia="zh-CN"/>
              </w:rPr>
              <w:t>5</w:t>
            </w:r>
            <w:r>
              <w:rPr>
                <w:rFonts w:ascii="Arial" w:hAnsi="Arial"/>
                <w:bCs/>
                <w:sz w:val="18"/>
                <w:lang w:eastAsia="zh-CN"/>
              </w:rPr>
              <w:t>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E88D26D" w14:textId="77777777" w:rsidR="00573A96" w:rsidRDefault="00573A96" w:rsidP="009939A5">
            <w:pPr>
              <w:keepNext/>
              <w:keepLines/>
              <w:spacing w:after="0"/>
              <w:jc w:val="center"/>
              <w:rPr>
                <w:rFonts w:eastAsia="Yu Mincho"/>
                <w:szCs w:val="18"/>
              </w:rPr>
            </w:pPr>
            <w:r>
              <w:rPr>
                <w:rFonts w:ascii="Arial" w:hAnsi="Arial" w:hint="eastAsia"/>
                <w:bCs/>
                <w:sz w:val="18"/>
                <w:lang w:eastAsia="zh-CN"/>
              </w:rPr>
              <w:t>6</w:t>
            </w:r>
            <w:r>
              <w:rPr>
                <w:rFonts w:ascii="Arial" w:hAnsi="Arial"/>
                <w:bCs/>
                <w:sz w:val="18"/>
                <w:lang w:eastAsia="zh-CN"/>
              </w:rPr>
              <w:t>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FD8009" w14:textId="77777777" w:rsidR="00573A96" w:rsidRDefault="00573A96"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525840E" w14:textId="77777777" w:rsidR="00573A96" w:rsidRDefault="00573A96" w:rsidP="009939A5">
            <w:pPr>
              <w:keepNext/>
              <w:keepLines/>
              <w:spacing w:after="0"/>
              <w:jc w:val="center"/>
              <w:rPr>
                <w:rFonts w:eastAsia="Yu Mincho"/>
                <w:szCs w:val="18"/>
              </w:rPr>
            </w:pPr>
            <w:r>
              <w:rPr>
                <w:rFonts w:ascii="Arial" w:hAnsi="Arial" w:hint="eastAsia"/>
                <w:bCs/>
                <w:sz w:val="18"/>
                <w:lang w:eastAsia="zh-CN"/>
              </w:rPr>
              <w:t>8</w:t>
            </w:r>
            <w:r>
              <w:rPr>
                <w:rFonts w:ascii="Arial" w:hAnsi="Arial"/>
                <w:bCs/>
                <w:sz w:val="18"/>
                <w:lang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B47DC0F" w14:textId="77777777" w:rsidR="00573A96" w:rsidRDefault="00573A96" w:rsidP="009939A5">
            <w:pPr>
              <w:keepNext/>
              <w:keepLines/>
              <w:spacing w:after="0"/>
              <w:jc w:val="center"/>
              <w:rPr>
                <w:rFonts w:eastAsia="Yu Mincho"/>
                <w:szCs w:val="18"/>
              </w:rPr>
            </w:pPr>
            <w:r>
              <w:rPr>
                <w:rFonts w:ascii="Arial" w:hAnsi="Arial" w:hint="eastAsia"/>
                <w:bCs/>
                <w:sz w:val="18"/>
                <w:lang w:eastAsia="zh-CN"/>
              </w:rPr>
              <w:t>9</w:t>
            </w:r>
            <w:r>
              <w:rPr>
                <w:rFonts w:ascii="Arial" w:hAnsi="Arial"/>
                <w:bCs/>
                <w:sz w:val="18"/>
                <w:lang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1ED21686" w14:textId="77777777" w:rsidR="00573A96" w:rsidRDefault="00573A96" w:rsidP="009939A5">
            <w:pPr>
              <w:keepNext/>
              <w:keepLines/>
              <w:spacing w:after="0"/>
              <w:jc w:val="center"/>
              <w:rPr>
                <w:rFonts w:eastAsia="Yu Mincho"/>
                <w:szCs w:val="18"/>
              </w:rPr>
            </w:pPr>
            <w:r>
              <w:rPr>
                <w:rFonts w:ascii="Arial" w:hAnsi="Arial" w:hint="eastAsia"/>
                <w:bCs/>
                <w:sz w:val="18"/>
                <w:lang w:eastAsia="zh-CN"/>
              </w:rPr>
              <w:t>1</w:t>
            </w:r>
            <w:r>
              <w:rPr>
                <w:rFonts w:ascii="Arial" w:hAnsi="Arial"/>
                <w:bCs/>
                <w:sz w:val="18"/>
                <w:lang w:eastAsia="zh-CN"/>
              </w:rPr>
              <w:t>00</w:t>
            </w:r>
          </w:p>
        </w:tc>
        <w:tc>
          <w:tcPr>
            <w:tcW w:w="1478" w:type="dxa"/>
            <w:tcBorders>
              <w:top w:val="nil"/>
              <w:left w:val="single" w:sz="4" w:space="0" w:color="auto"/>
              <w:bottom w:val="single" w:sz="4" w:space="0" w:color="auto"/>
              <w:right w:val="single" w:sz="4" w:space="0" w:color="auto"/>
            </w:tcBorders>
            <w:shd w:val="clear" w:color="auto" w:fill="auto"/>
          </w:tcPr>
          <w:p w14:paraId="7CB6DBCE" w14:textId="77777777" w:rsidR="00573A96" w:rsidRDefault="00573A96" w:rsidP="009939A5">
            <w:pPr>
              <w:pStyle w:val="TAC"/>
              <w:rPr>
                <w:szCs w:val="18"/>
                <w:lang w:eastAsia="zh-CN"/>
              </w:rPr>
            </w:pPr>
          </w:p>
        </w:tc>
      </w:tr>
      <w:tr w:rsidR="00573A96" w14:paraId="497A8C47"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EF734C2" w14:textId="77777777" w:rsidR="00573A96" w:rsidRDefault="00573A96" w:rsidP="009939A5">
            <w:pPr>
              <w:pStyle w:val="TAC"/>
              <w:rPr>
                <w:szCs w:val="18"/>
                <w:lang w:eastAsia="zh-CN"/>
              </w:rPr>
            </w:pPr>
            <w:r>
              <w:rPr>
                <w:szCs w:val="18"/>
                <w:lang w:eastAsia="zh-CN"/>
              </w:rPr>
              <w:t>CA_n75A-n78A</w:t>
            </w:r>
          </w:p>
        </w:tc>
        <w:tc>
          <w:tcPr>
            <w:tcW w:w="1376" w:type="dxa"/>
            <w:tcBorders>
              <w:top w:val="single" w:sz="4" w:space="0" w:color="auto"/>
              <w:left w:val="single" w:sz="4" w:space="0" w:color="auto"/>
              <w:bottom w:val="nil"/>
              <w:right w:val="single" w:sz="4" w:space="0" w:color="auto"/>
            </w:tcBorders>
            <w:shd w:val="clear" w:color="auto" w:fill="auto"/>
          </w:tcPr>
          <w:p w14:paraId="7CAFC4D9" w14:textId="77777777" w:rsidR="00573A96" w:rsidRDefault="00573A96" w:rsidP="009939A5">
            <w:pPr>
              <w:pStyle w:val="TAC"/>
              <w:rPr>
                <w:szCs w:val="18"/>
                <w:lang w:val="en-US"/>
              </w:rPr>
            </w:pPr>
            <w:r>
              <w:rPr>
                <w:szCs w:val="18"/>
                <w:lang w:val="en-US"/>
              </w:rPr>
              <w:t>-</w:t>
            </w:r>
          </w:p>
        </w:tc>
        <w:tc>
          <w:tcPr>
            <w:tcW w:w="668" w:type="dxa"/>
            <w:tcBorders>
              <w:left w:val="single" w:sz="4" w:space="0" w:color="auto"/>
              <w:bottom w:val="single" w:sz="4" w:space="0" w:color="auto"/>
              <w:right w:val="single" w:sz="4" w:space="0" w:color="auto"/>
            </w:tcBorders>
          </w:tcPr>
          <w:p w14:paraId="7E1FB8E2" w14:textId="77777777" w:rsidR="00573A96" w:rsidRDefault="00573A96" w:rsidP="009939A5">
            <w:pPr>
              <w:pStyle w:val="TAC"/>
              <w:rPr>
                <w:szCs w:val="18"/>
                <w:lang w:val="en-US"/>
              </w:rPr>
            </w:pPr>
            <w:r>
              <w:rPr>
                <w:rFonts w:eastAsia="Yu Mincho"/>
                <w:szCs w:val="18"/>
              </w:rPr>
              <w:t>n75</w:t>
            </w:r>
          </w:p>
        </w:tc>
        <w:tc>
          <w:tcPr>
            <w:tcW w:w="672" w:type="dxa"/>
            <w:tcBorders>
              <w:top w:val="single" w:sz="4" w:space="0" w:color="auto"/>
              <w:left w:val="single" w:sz="4" w:space="0" w:color="auto"/>
              <w:bottom w:val="single" w:sz="4" w:space="0" w:color="auto"/>
              <w:right w:val="single" w:sz="4" w:space="0" w:color="auto"/>
            </w:tcBorders>
          </w:tcPr>
          <w:p w14:paraId="2204A047"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685861B"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B768A21"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D9E0967"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2DB802B"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9D0E3F6"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DC63567"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7FB6C84"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37EAAFD"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D729E1A"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1281E63"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B22BF17"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F09AA66"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60DAEB1C" w14:textId="77777777" w:rsidR="00573A96" w:rsidRDefault="00573A96" w:rsidP="009939A5">
            <w:pPr>
              <w:pStyle w:val="TAC"/>
              <w:rPr>
                <w:szCs w:val="18"/>
                <w:lang w:eastAsia="zh-CN"/>
              </w:rPr>
            </w:pPr>
            <w:r>
              <w:rPr>
                <w:rFonts w:hint="eastAsia"/>
                <w:szCs w:val="18"/>
                <w:lang w:eastAsia="zh-CN"/>
              </w:rPr>
              <w:t>0</w:t>
            </w:r>
          </w:p>
        </w:tc>
      </w:tr>
      <w:tr w:rsidR="00573A96" w14:paraId="639C094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D646A56"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05070B0"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78FFC4C2" w14:textId="77777777" w:rsidR="00573A96" w:rsidRDefault="00573A96" w:rsidP="009939A5">
            <w:pPr>
              <w:pStyle w:val="TAC"/>
              <w:rPr>
                <w:szCs w:val="18"/>
                <w:lang w:val="en-US"/>
              </w:rPr>
            </w:pPr>
            <w:r>
              <w:rPr>
                <w:szCs w:val="18"/>
                <w:lang w:val="en-US"/>
              </w:rPr>
              <w:t>n78</w:t>
            </w:r>
          </w:p>
        </w:tc>
        <w:tc>
          <w:tcPr>
            <w:tcW w:w="672" w:type="dxa"/>
            <w:tcBorders>
              <w:top w:val="single" w:sz="4" w:space="0" w:color="auto"/>
              <w:left w:val="single" w:sz="4" w:space="0" w:color="auto"/>
              <w:bottom w:val="single" w:sz="4" w:space="0" w:color="auto"/>
              <w:right w:val="single" w:sz="4" w:space="0" w:color="auto"/>
            </w:tcBorders>
          </w:tcPr>
          <w:p w14:paraId="072C48DB"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F3AF22"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7928052"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A51A2E1"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8E26A75"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11AC060"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A5313B8"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0284299"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38FCFBC"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2F212535"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59D27CA"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90C3971" w14:textId="77777777" w:rsidR="00573A96" w:rsidRDefault="00573A96"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05045B5A" w14:textId="77777777" w:rsidR="00573A96" w:rsidRDefault="00573A96"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1331411F" w14:textId="77777777" w:rsidR="00573A96" w:rsidRDefault="00573A96" w:rsidP="009939A5">
            <w:pPr>
              <w:pStyle w:val="TAC"/>
              <w:rPr>
                <w:rFonts w:eastAsia="Yu Mincho"/>
                <w:szCs w:val="18"/>
              </w:rPr>
            </w:pPr>
          </w:p>
        </w:tc>
      </w:tr>
      <w:tr w:rsidR="00573A96" w14:paraId="6D98446D" w14:textId="77777777" w:rsidTr="009939A5">
        <w:trPr>
          <w:trHeight w:val="187"/>
        </w:trPr>
        <w:tc>
          <w:tcPr>
            <w:tcW w:w="1635" w:type="dxa"/>
            <w:tcBorders>
              <w:left w:val="single" w:sz="4" w:space="0" w:color="auto"/>
              <w:bottom w:val="nil"/>
              <w:right w:val="single" w:sz="4" w:space="0" w:color="auto"/>
            </w:tcBorders>
            <w:shd w:val="clear" w:color="auto" w:fill="auto"/>
          </w:tcPr>
          <w:p w14:paraId="741D6393" w14:textId="77777777" w:rsidR="00573A96" w:rsidRDefault="00573A96" w:rsidP="009939A5">
            <w:pPr>
              <w:pStyle w:val="TAC"/>
              <w:rPr>
                <w:szCs w:val="18"/>
                <w:lang w:eastAsia="zh-CN"/>
              </w:rPr>
            </w:pPr>
            <w:r>
              <w:rPr>
                <w:szCs w:val="18"/>
                <w:lang w:eastAsia="zh-CN"/>
              </w:rPr>
              <w:t>CA_n75A-n78(2A)</w:t>
            </w:r>
          </w:p>
        </w:tc>
        <w:tc>
          <w:tcPr>
            <w:tcW w:w="1376" w:type="dxa"/>
            <w:tcBorders>
              <w:left w:val="single" w:sz="4" w:space="0" w:color="auto"/>
              <w:bottom w:val="nil"/>
              <w:right w:val="single" w:sz="4" w:space="0" w:color="auto"/>
            </w:tcBorders>
            <w:shd w:val="clear" w:color="auto" w:fill="auto"/>
          </w:tcPr>
          <w:p w14:paraId="2681FCBC" w14:textId="77777777" w:rsidR="00573A96" w:rsidRDefault="00573A96" w:rsidP="009939A5">
            <w:pPr>
              <w:pStyle w:val="TAC"/>
              <w:rPr>
                <w:szCs w:val="18"/>
                <w:lang w:val="en-US"/>
              </w:rPr>
            </w:pPr>
            <w:r>
              <w:rPr>
                <w:rFonts w:hint="eastAsia"/>
                <w:szCs w:val="18"/>
                <w:lang w:val="en-US" w:eastAsia="zh-CN"/>
              </w:rPr>
              <w:t>-</w:t>
            </w:r>
          </w:p>
        </w:tc>
        <w:tc>
          <w:tcPr>
            <w:tcW w:w="668" w:type="dxa"/>
            <w:tcBorders>
              <w:left w:val="single" w:sz="4" w:space="0" w:color="auto"/>
              <w:right w:val="single" w:sz="4" w:space="0" w:color="auto"/>
            </w:tcBorders>
          </w:tcPr>
          <w:p w14:paraId="63C9755D" w14:textId="77777777" w:rsidR="00573A96" w:rsidRDefault="00573A96" w:rsidP="009939A5">
            <w:pPr>
              <w:pStyle w:val="TAC"/>
              <w:rPr>
                <w:rFonts w:eastAsia="Yu Mincho"/>
                <w:szCs w:val="18"/>
              </w:rPr>
            </w:pPr>
            <w:r>
              <w:rPr>
                <w:rFonts w:hint="eastAsia"/>
                <w:szCs w:val="18"/>
                <w:lang w:val="en-US" w:eastAsia="zh-CN"/>
              </w:rPr>
              <w:t>n75</w:t>
            </w:r>
          </w:p>
        </w:tc>
        <w:tc>
          <w:tcPr>
            <w:tcW w:w="672" w:type="dxa"/>
            <w:tcBorders>
              <w:top w:val="single" w:sz="4" w:space="0" w:color="auto"/>
              <w:left w:val="single" w:sz="4" w:space="0" w:color="auto"/>
              <w:bottom w:val="single" w:sz="4" w:space="0" w:color="auto"/>
              <w:right w:val="single" w:sz="4" w:space="0" w:color="auto"/>
            </w:tcBorders>
          </w:tcPr>
          <w:p w14:paraId="42A84C0C"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D7A4B57"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7A9206B"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E4DA494"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3AF9755"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24D825A"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28E94CE"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2EF8212"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95DC134"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CC9F1D6"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A4F61A8"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2622560"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A40A852" w14:textId="77777777" w:rsidR="00573A96" w:rsidRDefault="00573A96" w:rsidP="009939A5">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0D862078" w14:textId="77777777" w:rsidR="00573A96" w:rsidRDefault="00573A96" w:rsidP="009939A5">
            <w:pPr>
              <w:pStyle w:val="TAC"/>
              <w:rPr>
                <w:szCs w:val="18"/>
                <w:lang w:eastAsia="zh-CN"/>
              </w:rPr>
            </w:pPr>
            <w:r>
              <w:rPr>
                <w:rFonts w:hint="eastAsia"/>
                <w:szCs w:val="18"/>
                <w:lang w:eastAsia="zh-CN"/>
              </w:rPr>
              <w:t>0</w:t>
            </w:r>
          </w:p>
        </w:tc>
      </w:tr>
      <w:tr w:rsidR="00573A96" w14:paraId="4A3B435E"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5860994"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022A2F89" w14:textId="77777777" w:rsidR="00573A96" w:rsidRDefault="00573A96" w:rsidP="009939A5">
            <w:pPr>
              <w:pStyle w:val="TAC"/>
              <w:rPr>
                <w:szCs w:val="18"/>
                <w:lang w:val="en-US"/>
              </w:rPr>
            </w:pPr>
          </w:p>
        </w:tc>
        <w:tc>
          <w:tcPr>
            <w:tcW w:w="668" w:type="dxa"/>
            <w:tcBorders>
              <w:left w:val="single" w:sz="4" w:space="0" w:color="auto"/>
              <w:right w:val="single" w:sz="4" w:space="0" w:color="auto"/>
            </w:tcBorders>
          </w:tcPr>
          <w:p w14:paraId="276E5A29" w14:textId="77777777" w:rsidR="00573A96" w:rsidRDefault="00573A96" w:rsidP="009939A5">
            <w:pPr>
              <w:pStyle w:val="TAC"/>
              <w:rPr>
                <w:rFonts w:eastAsia="Yu Mincho"/>
                <w:szCs w:val="18"/>
              </w:rPr>
            </w:pPr>
            <w:r>
              <w:rPr>
                <w:rFonts w:hint="eastAsia"/>
                <w:szCs w:val="18"/>
                <w:lang w:val="en-US" w:eastAsia="zh-CN"/>
              </w:rPr>
              <w:t>n78</w:t>
            </w:r>
          </w:p>
        </w:tc>
        <w:tc>
          <w:tcPr>
            <w:tcW w:w="8761" w:type="dxa"/>
            <w:gridSpan w:val="23"/>
            <w:tcBorders>
              <w:top w:val="single" w:sz="4" w:space="0" w:color="auto"/>
              <w:left w:val="single" w:sz="4" w:space="0" w:color="auto"/>
              <w:bottom w:val="single" w:sz="4" w:space="0" w:color="auto"/>
              <w:right w:val="single" w:sz="4" w:space="0" w:color="auto"/>
            </w:tcBorders>
          </w:tcPr>
          <w:p w14:paraId="4F85A3FF" w14:textId="77777777" w:rsidR="00573A96" w:rsidRDefault="00573A96" w:rsidP="009939A5">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54F15AF5" w14:textId="77777777" w:rsidR="00573A96" w:rsidRDefault="00573A96" w:rsidP="009939A5">
            <w:pPr>
              <w:pStyle w:val="TAC"/>
              <w:rPr>
                <w:rFonts w:eastAsia="Yu Mincho"/>
                <w:szCs w:val="18"/>
              </w:rPr>
            </w:pPr>
          </w:p>
        </w:tc>
      </w:tr>
      <w:tr w:rsidR="00573A96" w14:paraId="309F0824" w14:textId="77777777" w:rsidTr="009939A5">
        <w:trPr>
          <w:trHeight w:val="187"/>
        </w:trPr>
        <w:tc>
          <w:tcPr>
            <w:tcW w:w="1635" w:type="dxa"/>
            <w:tcBorders>
              <w:left w:val="single" w:sz="4" w:space="0" w:color="auto"/>
              <w:bottom w:val="nil"/>
              <w:right w:val="single" w:sz="4" w:space="0" w:color="auto"/>
            </w:tcBorders>
            <w:shd w:val="clear" w:color="auto" w:fill="auto"/>
          </w:tcPr>
          <w:p w14:paraId="5E94493C" w14:textId="77777777" w:rsidR="00573A96" w:rsidRDefault="00573A96" w:rsidP="009939A5">
            <w:pPr>
              <w:pStyle w:val="TAC"/>
              <w:rPr>
                <w:szCs w:val="18"/>
                <w:lang w:eastAsia="zh-CN"/>
              </w:rPr>
            </w:pPr>
            <w:r>
              <w:rPr>
                <w:szCs w:val="18"/>
                <w:lang w:eastAsia="zh-CN"/>
              </w:rPr>
              <w:t>CA_n76A-n78A</w:t>
            </w:r>
          </w:p>
        </w:tc>
        <w:tc>
          <w:tcPr>
            <w:tcW w:w="1376" w:type="dxa"/>
            <w:tcBorders>
              <w:left w:val="single" w:sz="4" w:space="0" w:color="auto"/>
              <w:bottom w:val="nil"/>
              <w:right w:val="single" w:sz="4" w:space="0" w:color="auto"/>
            </w:tcBorders>
            <w:shd w:val="clear" w:color="auto" w:fill="auto"/>
          </w:tcPr>
          <w:p w14:paraId="79CA65B3" w14:textId="77777777" w:rsidR="00573A96" w:rsidRDefault="00573A96" w:rsidP="009939A5">
            <w:pPr>
              <w:pStyle w:val="TAC"/>
              <w:rPr>
                <w:szCs w:val="18"/>
                <w:lang w:val="en-US"/>
              </w:rPr>
            </w:pPr>
            <w:r>
              <w:rPr>
                <w:szCs w:val="18"/>
                <w:lang w:val="en-US"/>
              </w:rPr>
              <w:t>-</w:t>
            </w:r>
          </w:p>
        </w:tc>
        <w:tc>
          <w:tcPr>
            <w:tcW w:w="668" w:type="dxa"/>
            <w:tcBorders>
              <w:left w:val="single" w:sz="4" w:space="0" w:color="auto"/>
              <w:bottom w:val="single" w:sz="4" w:space="0" w:color="auto"/>
              <w:right w:val="single" w:sz="4" w:space="0" w:color="auto"/>
            </w:tcBorders>
          </w:tcPr>
          <w:p w14:paraId="64AC7B3D" w14:textId="77777777" w:rsidR="00573A96" w:rsidRDefault="00573A96" w:rsidP="009939A5">
            <w:pPr>
              <w:pStyle w:val="TAC"/>
              <w:rPr>
                <w:szCs w:val="18"/>
                <w:lang w:val="en-US"/>
              </w:rPr>
            </w:pPr>
            <w:r>
              <w:rPr>
                <w:rFonts w:eastAsia="Yu Mincho"/>
                <w:szCs w:val="18"/>
              </w:rPr>
              <w:t>n76</w:t>
            </w:r>
          </w:p>
        </w:tc>
        <w:tc>
          <w:tcPr>
            <w:tcW w:w="672" w:type="dxa"/>
            <w:tcBorders>
              <w:top w:val="single" w:sz="4" w:space="0" w:color="auto"/>
              <w:left w:val="single" w:sz="4" w:space="0" w:color="auto"/>
              <w:bottom w:val="single" w:sz="4" w:space="0" w:color="auto"/>
              <w:right w:val="single" w:sz="4" w:space="0" w:color="auto"/>
            </w:tcBorders>
          </w:tcPr>
          <w:p w14:paraId="4800ACB3"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CEE2B30" w14:textId="77777777" w:rsidR="00573A96" w:rsidRDefault="00573A96"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7FBBA50" w14:textId="77777777" w:rsidR="00573A96" w:rsidRDefault="00573A96"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F275BCA" w14:textId="77777777" w:rsidR="00573A96" w:rsidRDefault="00573A96"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3F92E39"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96F1260"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520ECA1"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B22AACA"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BFEDA1B"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B0205AA"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7A02C04"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6C56673"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DF8312E" w14:textId="77777777" w:rsidR="00573A96" w:rsidRDefault="00573A96" w:rsidP="009939A5">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55837EA9" w14:textId="77777777" w:rsidR="00573A96" w:rsidRDefault="00573A96" w:rsidP="009939A5">
            <w:pPr>
              <w:pStyle w:val="TAC"/>
              <w:rPr>
                <w:szCs w:val="18"/>
                <w:lang w:eastAsia="zh-CN"/>
              </w:rPr>
            </w:pPr>
            <w:r>
              <w:rPr>
                <w:rFonts w:hint="eastAsia"/>
                <w:szCs w:val="18"/>
                <w:lang w:eastAsia="zh-CN"/>
              </w:rPr>
              <w:t>0</w:t>
            </w:r>
          </w:p>
        </w:tc>
      </w:tr>
      <w:tr w:rsidR="00573A96" w14:paraId="2A48CB8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0081263"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0B63A7B"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59EE4458" w14:textId="77777777" w:rsidR="00573A96" w:rsidRDefault="00573A96" w:rsidP="009939A5">
            <w:pPr>
              <w:pStyle w:val="TAC"/>
              <w:rPr>
                <w:szCs w:val="18"/>
                <w:lang w:val="en-US"/>
              </w:rPr>
            </w:pPr>
            <w:r>
              <w:rPr>
                <w:szCs w:val="18"/>
                <w:lang w:val="en-US"/>
              </w:rPr>
              <w:t>n78</w:t>
            </w:r>
          </w:p>
        </w:tc>
        <w:tc>
          <w:tcPr>
            <w:tcW w:w="672" w:type="dxa"/>
            <w:tcBorders>
              <w:top w:val="single" w:sz="4" w:space="0" w:color="auto"/>
              <w:left w:val="single" w:sz="4" w:space="0" w:color="auto"/>
              <w:bottom w:val="single" w:sz="4" w:space="0" w:color="auto"/>
              <w:right w:val="single" w:sz="4" w:space="0" w:color="auto"/>
            </w:tcBorders>
          </w:tcPr>
          <w:p w14:paraId="24C0BEA2"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15E1E74"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2C2F432"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C1F1ADF"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056CEC2"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D4691C4"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752C2E7"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D0BF0B4"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4E1E32F5"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795CDB9"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902218D"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1CDF510" w14:textId="77777777" w:rsidR="00573A96" w:rsidRDefault="00573A96"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053F54A9" w14:textId="77777777" w:rsidR="00573A96" w:rsidRDefault="00573A96"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699F95F5" w14:textId="77777777" w:rsidR="00573A96" w:rsidRDefault="00573A96" w:rsidP="009939A5">
            <w:pPr>
              <w:pStyle w:val="TAC"/>
              <w:rPr>
                <w:rFonts w:eastAsia="Yu Mincho"/>
                <w:szCs w:val="18"/>
              </w:rPr>
            </w:pPr>
          </w:p>
        </w:tc>
      </w:tr>
      <w:tr w:rsidR="00573A96" w14:paraId="6BBC2CC6" w14:textId="77777777" w:rsidTr="009939A5">
        <w:trPr>
          <w:trHeight w:val="187"/>
        </w:trPr>
        <w:tc>
          <w:tcPr>
            <w:tcW w:w="1635" w:type="dxa"/>
            <w:tcBorders>
              <w:left w:val="single" w:sz="4" w:space="0" w:color="auto"/>
              <w:bottom w:val="nil"/>
              <w:right w:val="single" w:sz="4" w:space="0" w:color="auto"/>
            </w:tcBorders>
            <w:shd w:val="clear" w:color="auto" w:fill="auto"/>
          </w:tcPr>
          <w:p w14:paraId="45B570C8" w14:textId="77777777" w:rsidR="00573A96" w:rsidRDefault="00573A96" w:rsidP="009939A5">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76" w:type="dxa"/>
            <w:tcBorders>
              <w:left w:val="single" w:sz="4" w:space="0" w:color="auto"/>
              <w:bottom w:val="nil"/>
              <w:right w:val="single" w:sz="4" w:space="0" w:color="auto"/>
            </w:tcBorders>
            <w:shd w:val="clear" w:color="auto" w:fill="auto"/>
          </w:tcPr>
          <w:p w14:paraId="5CB487F7"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14D0EA5F" w14:textId="77777777" w:rsidR="00573A96" w:rsidRDefault="00573A96" w:rsidP="009939A5">
            <w:pPr>
              <w:pStyle w:val="TAC"/>
              <w:rPr>
                <w:szCs w:val="18"/>
                <w:lang w:val="en-US"/>
              </w:rPr>
            </w:pPr>
            <w:r>
              <w:rPr>
                <w:rFonts w:hint="eastAsia"/>
                <w:szCs w:val="18"/>
                <w:lang w:val="en-US" w:eastAsia="zh-CN"/>
              </w:rPr>
              <w:t>n7</w:t>
            </w:r>
            <w:r>
              <w:rPr>
                <w:szCs w:val="18"/>
                <w:lang w:val="en-US" w:eastAsia="zh-CN"/>
              </w:rPr>
              <w:t>7</w:t>
            </w:r>
          </w:p>
        </w:tc>
        <w:tc>
          <w:tcPr>
            <w:tcW w:w="672" w:type="dxa"/>
            <w:tcBorders>
              <w:top w:val="single" w:sz="4" w:space="0" w:color="auto"/>
              <w:left w:val="single" w:sz="4" w:space="0" w:color="auto"/>
              <w:bottom w:val="single" w:sz="4" w:space="0" w:color="auto"/>
              <w:right w:val="single" w:sz="4" w:space="0" w:color="auto"/>
            </w:tcBorders>
          </w:tcPr>
          <w:p w14:paraId="2DBBF79C"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F16DEE3" w14:textId="77777777" w:rsidR="00573A96" w:rsidRDefault="00573A96"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B715B51" w14:textId="77777777" w:rsidR="00573A96" w:rsidRDefault="00573A96"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6C91CBF" w14:textId="77777777" w:rsidR="00573A96" w:rsidRDefault="00573A96"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C60C1EB"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6FC6236"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B50859D" w14:textId="77777777" w:rsidR="00573A96" w:rsidRDefault="00573A96"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B22A344" w14:textId="77777777" w:rsidR="00573A96" w:rsidRDefault="00573A96" w:rsidP="009939A5">
            <w:pPr>
              <w:pStyle w:val="TAC"/>
              <w:rPr>
                <w:rFonts w:cs="Arial"/>
                <w:szCs w:val="18"/>
                <w:lang w:eastAsia="zh-CN"/>
              </w:rPr>
            </w:pPr>
            <w:r>
              <w:rPr>
                <w:rFonts w:cs="Arial"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1ADE2945" w14:textId="77777777" w:rsidR="00573A96" w:rsidRDefault="00573A96" w:rsidP="009939A5">
            <w:pPr>
              <w:pStyle w:val="TAC"/>
              <w:rPr>
                <w:rFonts w:cs="Arial"/>
                <w:szCs w:val="18"/>
                <w:lang w:eastAsia="zh-CN"/>
              </w:rPr>
            </w:pPr>
            <w:r>
              <w:rPr>
                <w:rFonts w:cs="Arial"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57E1ED12"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1509D70" w14:textId="77777777" w:rsidR="00573A96" w:rsidRDefault="00573A96"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CB4999E" w14:textId="77777777" w:rsidR="00573A96" w:rsidRDefault="00573A96" w:rsidP="009939A5">
            <w:pPr>
              <w:pStyle w:val="TAC"/>
              <w:rPr>
                <w:rFonts w:cs="Arial"/>
                <w:szCs w:val="18"/>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17762AA0" w14:textId="77777777" w:rsidR="00573A96" w:rsidRDefault="00573A96" w:rsidP="009939A5">
            <w:pPr>
              <w:pStyle w:val="TAC"/>
              <w:rPr>
                <w:rFonts w:cs="Arial"/>
                <w:szCs w:val="18"/>
                <w:lang w:eastAsia="zh-CN"/>
              </w:rPr>
            </w:pPr>
            <w:r>
              <w:rPr>
                <w:rFonts w:cs="Arial" w:hint="eastAsia"/>
                <w:szCs w:val="18"/>
                <w:lang w:eastAsia="zh-CN"/>
              </w:rPr>
              <w:t>100</w:t>
            </w:r>
          </w:p>
        </w:tc>
        <w:tc>
          <w:tcPr>
            <w:tcW w:w="1478" w:type="dxa"/>
            <w:tcBorders>
              <w:left w:val="single" w:sz="4" w:space="0" w:color="auto"/>
              <w:bottom w:val="nil"/>
              <w:right w:val="single" w:sz="4" w:space="0" w:color="auto"/>
            </w:tcBorders>
            <w:shd w:val="clear" w:color="auto" w:fill="auto"/>
          </w:tcPr>
          <w:p w14:paraId="2B4E0901" w14:textId="77777777" w:rsidR="00573A96" w:rsidRDefault="00573A96" w:rsidP="009939A5">
            <w:pPr>
              <w:pStyle w:val="TAC"/>
              <w:rPr>
                <w:szCs w:val="18"/>
                <w:lang w:eastAsia="zh-CN"/>
              </w:rPr>
            </w:pPr>
            <w:r>
              <w:rPr>
                <w:rFonts w:hint="eastAsia"/>
                <w:szCs w:val="18"/>
                <w:lang w:eastAsia="zh-CN"/>
              </w:rPr>
              <w:t>0</w:t>
            </w:r>
          </w:p>
        </w:tc>
      </w:tr>
      <w:tr w:rsidR="00573A96" w14:paraId="7E781387"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D0E97B9"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3DF6E59"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4D991383" w14:textId="77777777" w:rsidR="00573A96" w:rsidRDefault="00573A96" w:rsidP="009939A5">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048E77DD"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9902A5" w14:textId="77777777" w:rsidR="00573A96" w:rsidRDefault="00573A96"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10757F8" w14:textId="77777777" w:rsidR="00573A96" w:rsidRDefault="00573A96"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1C6B1BE" w14:textId="77777777" w:rsidR="00573A96" w:rsidRDefault="00573A96"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E9D8809"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C789C15"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A08B12A" w14:textId="77777777" w:rsidR="00573A96" w:rsidRDefault="00573A96"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A81626F" w14:textId="77777777" w:rsidR="00573A96" w:rsidRDefault="00573A96" w:rsidP="009939A5">
            <w:pPr>
              <w:pStyle w:val="TAC"/>
              <w:rPr>
                <w:rFonts w:cs="Arial"/>
                <w:szCs w:val="18"/>
                <w:lang w:eastAsia="zh-CN"/>
              </w:rPr>
            </w:pPr>
            <w:r>
              <w:rPr>
                <w:rFonts w:cs="Arial"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0AA35C9" w14:textId="77777777" w:rsidR="00573A96" w:rsidRDefault="00573A96" w:rsidP="009939A5">
            <w:pPr>
              <w:pStyle w:val="TAC"/>
              <w:rPr>
                <w:rFonts w:cs="Arial"/>
                <w:szCs w:val="18"/>
                <w:lang w:eastAsia="zh-CN"/>
              </w:rPr>
            </w:pPr>
            <w:r>
              <w:rPr>
                <w:rFonts w:cs="Arial"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CDE245C"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12583B6" w14:textId="77777777" w:rsidR="00573A96" w:rsidRDefault="00573A96"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73AAFFD" w14:textId="77777777" w:rsidR="00573A96" w:rsidRDefault="00573A96" w:rsidP="009939A5">
            <w:pPr>
              <w:pStyle w:val="TAC"/>
              <w:rPr>
                <w:rFonts w:cs="Arial"/>
                <w:szCs w:val="18"/>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017E52B5" w14:textId="77777777" w:rsidR="00573A96" w:rsidRDefault="00573A96" w:rsidP="009939A5">
            <w:pPr>
              <w:pStyle w:val="TAC"/>
              <w:rPr>
                <w:rFonts w:cs="Arial"/>
                <w:szCs w:val="18"/>
                <w:lang w:eastAsia="zh-CN"/>
              </w:rPr>
            </w:pPr>
            <w:r>
              <w:rPr>
                <w:rFonts w:cs="Arial"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66379C67" w14:textId="77777777" w:rsidR="00573A96" w:rsidRDefault="00573A96" w:rsidP="009939A5">
            <w:pPr>
              <w:pStyle w:val="TAC"/>
              <w:rPr>
                <w:rFonts w:eastAsia="Yu Mincho"/>
                <w:szCs w:val="18"/>
              </w:rPr>
            </w:pPr>
          </w:p>
        </w:tc>
      </w:tr>
      <w:tr w:rsidR="00573A96" w14:paraId="566ABB69"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F920DDD" w14:textId="77777777" w:rsidR="00573A96" w:rsidRDefault="00573A96" w:rsidP="009939A5">
            <w:pPr>
              <w:pStyle w:val="TAC"/>
              <w:rPr>
                <w:szCs w:val="18"/>
                <w:lang w:eastAsia="zh-CN"/>
              </w:rPr>
            </w:pPr>
            <w:r>
              <w:rPr>
                <w:szCs w:val="18"/>
                <w:lang w:eastAsia="zh-CN"/>
              </w:rPr>
              <w:t>CA_n77A-n79A</w:t>
            </w:r>
          </w:p>
        </w:tc>
        <w:tc>
          <w:tcPr>
            <w:tcW w:w="1376" w:type="dxa"/>
            <w:tcBorders>
              <w:top w:val="single" w:sz="4" w:space="0" w:color="auto"/>
              <w:left w:val="single" w:sz="4" w:space="0" w:color="auto"/>
              <w:bottom w:val="nil"/>
              <w:right w:val="single" w:sz="4" w:space="0" w:color="auto"/>
            </w:tcBorders>
            <w:shd w:val="clear" w:color="auto" w:fill="auto"/>
          </w:tcPr>
          <w:p w14:paraId="012ABFD0" w14:textId="77777777" w:rsidR="00573A96" w:rsidRDefault="00573A96" w:rsidP="009939A5">
            <w:pPr>
              <w:pStyle w:val="TAC"/>
              <w:rPr>
                <w:szCs w:val="18"/>
                <w:lang w:val="en-US"/>
              </w:rPr>
            </w:pPr>
            <w:r>
              <w:rPr>
                <w:lang w:eastAsia="zh-CN"/>
              </w:rPr>
              <w:t>CA_n77A-n79A</w:t>
            </w:r>
          </w:p>
        </w:tc>
        <w:tc>
          <w:tcPr>
            <w:tcW w:w="668" w:type="dxa"/>
            <w:tcBorders>
              <w:top w:val="single" w:sz="4" w:space="0" w:color="auto"/>
              <w:left w:val="single" w:sz="4" w:space="0" w:color="auto"/>
              <w:bottom w:val="single" w:sz="4" w:space="0" w:color="auto"/>
              <w:right w:val="single" w:sz="4" w:space="0" w:color="auto"/>
            </w:tcBorders>
          </w:tcPr>
          <w:p w14:paraId="600D50F3" w14:textId="77777777" w:rsidR="00573A96" w:rsidRDefault="00573A96" w:rsidP="009939A5">
            <w:pPr>
              <w:pStyle w:val="TAC"/>
              <w:rPr>
                <w:szCs w:val="18"/>
                <w:lang w:val="en-US"/>
              </w:rPr>
            </w:pPr>
            <w:r>
              <w:rPr>
                <w:szCs w:val="18"/>
                <w:lang w:val="en-US"/>
              </w:rPr>
              <w:t>n77</w:t>
            </w:r>
          </w:p>
        </w:tc>
        <w:tc>
          <w:tcPr>
            <w:tcW w:w="672" w:type="dxa"/>
            <w:tcBorders>
              <w:top w:val="single" w:sz="4" w:space="0" w:color="auto"/>
              <w:left w:val="single" w:sz="4" w:space="0" w:color="auto"/>
              <w:bottom w:val="single" w:sz="4" w:space="0" w:color="auto"/>
              <w:right w:val="single" w:sz="4" w:space="0" w:color="auto"/>
            </w:tcBorders>
          </w:tcPr>
          <w:p w14:paraId="79E75191"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A31246F"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A4F7A70"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618D270"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14DCB8F"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087019E"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655EDFB"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9977904"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430A8F8E"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732133B"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7186D57"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F277134" w14:textId="77777777" w:rsidR="00573A96" w:rsidRDefault="00573A96"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572EC67C" w14:textId="77777777" w:rsidR="00573A96" w:rsidRDefault="00573A96" w:rsidP="009939A5">
            <w:pPr>
              <w:pStyle w:val="TAC"/>
              <w:rPr>
                <w:szCs w:val="18"/>
                <w:lang w:eastAsia="zh-CN"/>
              </w:rPr>
            </w:pPr>
            <w:r>
              <w:rPr>
                <w:rFonts w:hint="eastAsia"/>
                <w:szCs w:val="18"/>
                <w:lang w:eastAsia="zh-CN"/>
              </w:rPr>
              <w:t>100</w:t>
            </w:r>
          </w:p>
        </w:tc>
        <w:tc>
          <w:tcPr>
            <w:tcW w:w="1478" w:type="dxa"/>
            <w:tcBorders>
              <w:top w:val="single" w:sz="4" w:space="0" w:color="auto"/>
              <w:left w:val="single" w:sz="4" w:space="0" w:color="auto"/>
              <w:bottom w:val="nil"/>
              <w:right w:val="single" w:sz="4" w:space="0" w:color="auto"/>
            </w:tcBorders>
            <w:shd w:val="clear" w:color="auto" w:fill="auto"/>
          </w:tcPr>
          <w:p w14:paraId="388160C8" w14:textId="77777777" w:rsidR="00573A96" w:rsidRDefault="00573A96" w:rsidP="009939A5">
            <w:pPr>
              <w:pStyle w:val="TAC"/>
              <w:rPr>
                <w:szCs w:val="18"/>
                <w:lang w:eastAsia="zh-CN"/>
              </w:rPr>
            </w:pPr>
            <w:r>
              <w:rPr>
                <w:rFonts w:hint="eastAsia"/>
                <w:szCs w:val="18"/>
                <w:lang w:eastAsia="zh-CN"/>
              </w:rPr>
              <w:t>0</w:t>
            </w:r>
          </w:p>
        </w:tc>
      </w:tr>
      <w:tr w:rsidR="00573A96" w14:paraId="5E24358E" w14:textId="77777777" w:rsidTr="009939A5">
        <w:trPr>
          <w:trHeight w:val="90"/>
        </w:trPr>
        <w:tc>
          <w:tcPr>
            <w:tcW w:w="1635" w:type="dxa"/>
            <w:tcBorders>
              <w:top w:val="nil"/>
              <w:left w:val="single" w:sz="4" w:space="0" w:color="auto"/>
              <w:bottom w:val="single" w:sz="4" w:space="0" w:color="auto"/>
              <w:right w:val="single" w:sz="4" w:space="0" w:color="auto"/>
            </w:tcBorders>
            <w:shd w:val="clear" w:color="auto" w:fill="auto"/>
          </w:tcPr>
          <w:p w14:paraId="57A4946B"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FDEAE93"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7CDC3835" w14:textId="77777777" w:rsidR="00573A96" w:rsidRDefault="00573A96" w:rsidP="009939A5">
            <w:pPr>
              <w:pStyle w:val="TAC"/>
              <w:rPr>
                <w:szCs w:val="18"/>
                <w:lang w:val="en-US"/>
              </w:rPr>
            </w:pPr>
            <w:r>
              <w:rPr>
                <w:szCs w:val="18"/>
                <w:lang w:val="en-US"/>
              </w:rPr>
              <w:t>n79</w:t>
            </w:r>
          </w:p>
        </w:tc>
        <w:tc>
          <w:tcPr>
            <w:tcW w:w="672" w:type="dxa"/>
            <w:tcBorders>
              <w:top w:val="single" w:sz="4" w:space="0" w:color="auto"/>
              <w:left w:val="single" w:sz="4" w:space="0" w:color="auto"/>
              <w:bottom w:val="single" w:sz="4" w:space="0" w:color="auto"/>
              <w:right w:val="single" w:sz="4" w:space="0" w:color="auto"/>
            </w:tcBorders>
          </w:tcPr>
          <w:p w14:paraId="27653E4B"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2139298" w14:textId="77777777" w:rsidR="00573A96" w:rsidRDefault="00573A96"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3EBB8C4" w14:textId="77777777" w:rsidR="00573A96" w:rsidRDefault="00573A96"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51C389B" w14:textId="77777777" w:rsidR="00573A96" w:rsidRDefault="00573A96"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6B46076"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0E553A7"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8C6FDC5"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50228B6"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5EE0A628"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6B5336C7"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2695FDC"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F8F6698"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B5FAFCF" w14:textId="77777777" w:rsidR="00573A96" w:rsidRDefault="00573A96"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30E862D4" w14:textId="77777777" w:rsidR="00573A96" w:rsidRDefault="00573A96" w:rsidP="009939A5">
            <w:pPr>
              <w:pStyle w:val="TAC"/>
              <w:rPr>
                <w:rFonts w:eastAsia="Yu Mincho"/>
                <w:szCs w:val="18"/>
              </w:rPr>
            </w:pPr>
          </w:p>
        </w:tc>
      </w:tr>
      <w:tr w:rsidR="00573A96" w14:paraId="31C47EFD" w14:textId="77777777" w:rsidTr="009939A5">
        <w:trPr>
          <w:trHeight w:val="187"/>
        </w:trPr>
        <w:tc>
          <w:tcPr>
            <w:tcW w:w="1635" w:type="dxa"/>
            <w:tcBorders>
              <w:left w:val="single" w:sz="4" w:space="0" w:color="auto"/>
              <w:bottom w:val="nil"/>
              <w:right w:val="single" w:sz="4" w:space="0" w:color="auto"/>
            </w:tcBorders>
            <w:shd w:val="clear" w:color="auto" w:fill="auto"/>
          </w:tcPr>
          <w:p w14:paraId="2E2780EC" w14:textId="77777777" w:rsidR="00573A96" w:rsidRDefault="00573A96" w:rsidP="009939A5">
            <w:pPr>
              <w:pStyle w:val="TAC"/>
              <w:rPr>
                <w:lang w:eastAsia="zh-CN"/>
              </w:rPr>
            </w:pPr>
            <w:r>
              <w:rPr>
                <w:szCs w:val="18"/>
                <w:lang w:eastAsia="zh-CN"/>
              </w:rPr>
              <w:t>CA_n77(2A)-n79A</w:t>
            </w:r>
          </w:p>
        </w:tc>
        <w:tc>
          <w:tcPr>
            <w:tcW w:w="1376" w:type="dxa"/>
            <w:tcBorders>
              <w:left w:val="single" w:sz="4" w:space="0" w:color="auto"/>
              <w:bottom w:val="nil"/>
              <w:right w:val="single" w:sz="4" w:space="0" w:color="auto"/>
            </w:tcBorders>
            <w:shd w:val="clear" w:color="auto" w:fill="auto"/>
          </w:tcPr>
          <w:p w14:paraId="3C89ACA2" w14:textId="77777777" w:rsidR="00573A96" w:rsidRDefault="00573A96" w:rsidP="009939A5">
            <w:pPr>
              <w:pStyle w:val="TAC"/>
              <w:rPr>
                <w:rFonts w:eastAsia="Yu Mincho"/>
                <w:lang w:val="en-US" w:eastAsia="ja-JP"/>
              </w:rPr>
            </w:pPr>
            <w:r>
              <w:rPr>
                <w:lang w:eastAsia="zh-CN"/>
              </w:rPr>
              <w:t>CA_n77A-n79A</w:t>
            </w:r>
          </w:p>
        </w:tc>
        <w:tc>
          <w:tcPr>
            <w:tcW w:w="668" w:type="dxa"/>
            <w:tcBorders>
              <w:left w:val="single" w:sz="4" w:space="0" w:color="auto"/>
              <w:right w:val="single" w:sz="4" w:space="0" w:color="auto"/>
            </w:tcBorders>
          </w:tcPr>
          <w:p w14:paraId="08B0A6F6" w14:textId="77777777" w:rsidR="00573A96" w:rsidRDefault="00573A96" w:rsidP="009939A5">
            <w:pPr>
              <w:pStyle w:val="TAC"/>
              <w:rPr>
                <w:lang w:val="en-US"/>
              </w:rPr>
            </w:pPr>
            <w:r>
              <w:rPr>
                <w:szCs w:val="18"/>
                <w:lang w:val="en-US"/>
              </w:rPr>
              <w:t>n77</w:t>
            </w:r>
          </w:p>
        </w:tc>
        <w:tc>
          <w:tcPr>
            <w:tcW w:w="8761" w:type="dxa"/>
            <w:gridSpan w:val="23"/>
            <w:tcBorders>
              <w:top w:val="single" w:sz="4" w:space="0" w:color="auto"/>
              <w:left w:val="single" w:sz="4" w:space="0" w:color="auto"/>
              <w:bottom w:val="single" w:sz="4" w:space="0" w:color="auto"/>
              <w:right w:val="single" w:sz="4" w:space="0" w:color="auto"/>
            </w:tcBorders>
          </w:tcPr>
          <w:p w14:paraId="7C01D240" w14:textId="77777777" w:rsidR="00573A96" w:rsidRDefault="00573A96" w:rsidP="009939A5">
            <w:pPr>
              <w:pStyle w:val="TAC"/>
              <w:rPr>
                <w:rFonts w:cs="Arial"/>
                <w:lang w:val="zh-CN" w:eastAsia="zh-CN"/>
              </w:rPr>
            </w:pPr>
            <w:r>
              <w:rPr>
                <w:rFonts w:cs="Arial"/>
                <w:lang w:val="zh-CN" w:eastAsia="ja-JP"/>
              </w:rPr>
              <w:t>See CA_n7</w:t>
            </w:r>
            <w:r>
              <w:rPr>
                <w:rFonts w:eastAsia="SimSun" w:cs="Arial"/>
                <w:lang w:val="zh-CN" w:eastAsia="zh-CN"/>
              </w:rPr>
              <w:t>7</w:t>
            </w:r>
            <w:r>
              <w:rPr>
                <w:rFonts w:cs="Arial"/>
                <w:lang w:val="zh-CN" w:eastAsia="ja-JP"/>
              </w:rPr>
              <w:t>(2A) Bandwidth Combination Set 1 in Table 5.5A.2-1</w:t>
            </w:r>
          </w:p>
        </w:tc>
        <w:tc>
          <w:tcPr>
            <w:tcW w:w="1478" w:type="dxa"/>
            <w:tcBorders>
              <w:left w:val="single" w:sz="4" w:space="0" w:color="auto"/>
              <w:bottom w:val="nil"/>
              <w:right w:val="single" w:sz="4" w:space="0" w:color="auto"/>
            </w:tcBorders>
            <w:shd w:val="clear" w:color="auto" w:fill="auto"/>
          </w:tcPr>
          <w:p w14:paraId="6CEBEBDD" w14:textId="77777777" w:rsidR="00573A96" w:rsidRDefault="00573A96" w:rsidP="009939A5">
            <w:pPr>
              <w:pStyle w:val="TAC"/>
              <w:rPr>
                <w:lang w:eastAsia="zh-CN"/>
              </w:rPr>
            </w:pPr>
            <w:r>
              <w:rPr>
                <w:rFonts w:eastAsia="Yu Mincho" w:hint="eastAsia"/>
                <w:szCs w:val="18"/>
                <w:lang w:eastAsia="ja-JP"/>
              </w:rPr>
              <w:t>0</w:t>
            </w:r>
          </w:p>
        </w:tc>
      </w:tr>
      <w:tr w:rsidR="00573A96" w14:paraId="589E505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A487392"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88682B4" w14:textId="77777777" w:rsidR="00573A96" w:rsidRDefault="00573A96" w:rsidP="009939A5">
            <w:pPr>
              <w:pStyle w:val="TAC"/>
              <w:rPr>
                <w:rFonts w:eastAsia="Yu Mincho"/>
                <w:lang w:val="en-US" w:eastAsia="ja-JP"/>
              </w:rPr>
            </w:pPr>
          </w:p>
        </w:tc>
        <w:tc>
          <w:tcPr>
            <w:tcW w:w="668" w:type="dxa"/>
            <w:tcBorders>
              <w:left w:val="single" w:sz="4" w:space="0" w:color="auto"/>
              <w:right w:val="single" w:sz="4" w:space="0" w:color="auto"/>
            </w:tcBorders>
          </w:tcPr>
          <w:p w14:paraId="4B5104FD" w14:textId="77777777" w:rsidR="00573A96" w:rsidRDefault="00573A96" w:rsidP="009939A5">
            <w:pPr>
              <w:pStyle w:val="TAC"/>
              <w:rPr>
                <w:lang w:val="en-US"/>
              </w:rPr>
            </w:pPr>
            <w:r>
              <w:rPr>
                <w:szCs w:val="18"/>
                <w:lang w:val="en-US"/>
              </w:rPr>
              <w:t>n79</w:t>
            </w:r>
          </w:p>
        </w:tc>
        <w:tc>
          <w:tcPr>
            <w:tcW w:w="672" w:type="dxa"/>
            <w:tcBorders>
              <w:top w:val="single" w:sz="4" w:space="0" w:color="auto"/>
              <w:left w:val="single" w:sz="4" w:space="0" w:color="auto"/>
              <w:bottom w:val="single" w:sz="4" w:space="0" w:color="auto"/>
              <w:right w:val="single" w:sz="4" w:space="0" w:color="auto"/>
            </w:tcBorders>
          </w:tcPr>
          <w:p w14:paraId="7E393054"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72FFFF39" w14:textId="77777777" w:rsidR="00573A96" w:rsidRDefault="00573A96" w:rsidP="009939A5">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1EF1F85" w14:textId="77777777" w:rsidR="00573A96" w:rsidRDefault="00573A96" w:rsidP="009939A5">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D992E39" w14:textId="77777777" w:rsidR="00573A96" w:rsidRDefault="00573A96"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88F12AD"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3CC6C1C"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45C5246" w14:textId="77777777" w:rsidR="00573A96" w:rsidRDefault="00573A96" w:rsidP="009939A5">
            <w:pPr>
              <w:pStyle w:val="TAC"/>
              <w:rPr>
                <w:rFonts w:cs="Arial"/>
                <w:lang w:val="zh-CN"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4CD3B0B" w14:textId="77777777" w:rsidR="00573A96" w:rsidRDefault="00573A96" w:rsidP="009939A5">
            <w:pPr>
              <w:pStyle w:val="TAC"/>
              <w:rPr>
                <w:rFonts w:cs="Arial"/>
                <w:lang w:val="zh-CN"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105EF941" w14:textId="77777777" w:rsidR="00573A96" w:rsidRDefault="00573A96" w:rsidP="009939A5">
            <w:pPr>
              <w:pStyle w:val="TAC"/>
              <w:rPr>
                <w:rFonts w:cs="Arial"/>
                <w:lang w:val="zh-CN"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268CE771" w14:textId="77777777" w:rsidR="00573A96" w:rsidRDefault="00573A96" w:rsidP="009939A5">
            <w:pPr>
              <w:pStyle w:val="TAC"/>
              <w:rPr>
                <w:rFonts w:cs="Arial"/>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06978FB4" w14:textId="77777777" w:rsidR="00573A96" w:rsidRDefault="00573A96" w:rsidP="009939A5">
            <w:pPr>
              <w:pStyle w:val="TAC"/>
              <w:rPr>
                <w:rFonts w:cs="Arial"/>
                <w:lang w:val="zh-CN"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F70A1F6" w14:textId="77777777" w:rsidR="00573A96" w:rsidRDefault="00573A96"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1F0255B4" w14:textId="77777777" w:rsidR="00573A96" w:rsidRDefault="00573A96" w:rsidP="009939A5">
            <w:pPr>
              <w:pStyle w:val="TAC"/>
              <w:rPr>
                <w:rFonts w:cs="Arial"/>
                <w:lang w:val="zh-CN"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379E8D45" w14:textId="77777777" w:rsidR="00573A96" w:rsidRDefault="00573A96" w:rsidP="009939A5">
            <w:pPr>
              <w:pStyle w:val="TAC"/>
              <w:rPr>
                <w:lang w:eastAsia="zh-CN"/>
              </w:rPr>
            </w:pPr>
          </w:p>
        </w:tc>
      </w:tr>
      <w:tr w:rsidR="00573A96" w14:paraId="15E65564"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C7D870E" w14:textId="77777777" w:rsidR="00573A96" w:rsidRDefault="00573A96" w:rsidP="009939A5">
            <w:pPr>
              <w:pStyle w:val="TAC"/>
              <w:rPr>
                <w:lang w:eastAsia="zh-CN"/>
              </w:rPr>
            </w:pPr>
            <w:r>
              <w:rPr>
                <w:lang w:eastAsia="zh-CN"/>
              </w:rPr>
              <w:t>CA_n78A-n79A</w:t>
            </w:r>
          </w:p>
        </w:tc>
        <w:tc>
          <w:tcPr>
            <w:tcW w:w="1376" w:type="dxa"/>
            <w:tcBorders>
              <w:top w:val="single" w:sz="4" w:space="0" w:color="auto"/>
              <w:left w:val="single" w:sz="4" w:space="0" w:color="auto"/>
              <w:bottom w:val="nil"/>
              <w:right w:val="single" w:sz="4" w:space="0" w:color="auto"/>
            </w:tcBorders>
            <w:shd w:val="clear" w:color="auto" w:fill="auto"/>
          </w:tcPr>
          <w:p w14:paraId="06B2EF51" w14:textId="77777777" w:rsidR="00573A96" w:rsidRDefault="00573A96" w:rsidP="009939A5">
            <w:pPr>
              <w:pStyle w:val="TAC"/>
              <w:rPr>
                <w:lang w:val="en-US"/>
              </w:rPr>
            </w:pPr>
            <w:r>
              <w:rPr>
                <w:rFonts w:eastAsia="Yu Mincho" w:hint="eastAsia"/>
                <w:lang w:val="en-US" w:eastAsia="ja-JP"/>
              </w:rPr>
              <w:t>C</w:t>
            </w:r>
            <w:r>
              <w:rPr>
                <w:rFonts w:eastAsia="Yu Mincho"/>
                <w:lang w:val="en-US" w:eastAsia="ja-JP"/>
              </w:rPr>
              <w:t>A_n78A-n79A</w:t>
            </w:r>
          </w:p>
        </w:tc>
        <w:tc>
          <w:tcPr>
            <w:tcW w:w="668" w:type="dxa"/>
            <w:tcBorders>
              <w:left w:val="single" w:sz="4" w:space="0" w:color="auto"/>
              <w:right w:val="single" w:sz="4" w:space="0" w:color="auto"/>
            </w:tcBorders>
          </w:tcPr>
          <w:p w14:paraId="1993B7FE" w14:textId="77777777" w:rsidR="00573A96" w:rsidRDefault="00573A96" w:rsidP="009939A5">
            <w:pPr>
              <w:pStyle w:val="TAC"/>
              <w:rPr>
                <w:lang w:val="en-US"/>
              </w:rPr>
            </w:pPr>
            <w:r>
              <w:rPr>
                <w:lang w:val="en-US"/>
              </w:rPr>
              <w:t>n78</w:t>
            </w:r>
          </w:p>
        </w:tc>
        <w:tc>
          <w:tcPr>
            <w:tcW w:w="672" w:type="dxa"/>
            <w:tcBorders>
              <w:top w:val="single" w:sz="4" w:space="0" w:color="auto"/>
              <w:left w:val="single" w:sz="4" w:space="0" w:color="auto"/>
              <w:bottom w:val="single" w:sz="4" w:space="0" w:color="auto"/>
              <w:right w:val="single" w:sz="4" w:space="0" w:color="auto"/>
            </w:tcBorders>
          </w:tcPr>
          <w:p w14:paraId="53063C47"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314341B1"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C3BEB3B"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1BC1EA9"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8F10658"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18D4CB6"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4C4CDCB" w14:textId="77777777" w:rsidR="00573A96" w:rsidRDefault="00573A96" w:rsidP="009939A5">
            <w:pPr>
              <w:pStyle w:val="TAC"/>
              <w:rPr>
                <w:rFonts w:cs="Arial"/>
                <w:lang w:val="zh-CN" w:eastAsia="zh-CN"/>
              </w:rPr>
            </w:pPr>
            <w:r>
              <w:rPr>
                <w:rFonts w:cs="Arial" w:hint="eastAsia"/>
                <w:lang w:val="zh-CN"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D1798E6" w14:textId="77777777" w:rsidR="00573A96" w:rsidRDefault="00573A96" w:rsidP="009939A5">
            <w:pPr>
              <w:pStyle w:val="TAC"/>
              <w:rPr>
                <w:rFonts w:cs="Arial"/>
                <w:lang w:val="zh-CN" w:eastAsia="zh-CN"/>
              </w:rPr>
            </w:pPr>
            <w:r>
              <w:rPr>
                <w:rFonts w:cs="Arial" w:hint="eastAsia"/>
                <w:lang w:val="zh-CN"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5D517337" w14:textId="77777777" w:rsidR="00573A96" w:rsidRDefault="00573A96" w:rsidP="009939A5">
            <w:pPr>
              <w:pStyle w:val="TAC"/>
              <w:rPr>
                <w:rFonts w:cs="Arial"/>
                <w:lang w:val="zh-CN" w:eastAsia="zh-CN"/>
              </w:rPr>
            </w:pPr>
            <w:r>
              <w:rPr>
                <w:rFonts w:cs="Arial" w:hint="eastAsia"/>
                <w:lang w:val="zh-CN"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18BDDFA5" w14:textId="77777777" w:rsidR="00573A96" w:rsidRDefault="00573A96" w:rsidP="009939A5">
            <w:pPr>
              <w:pStyle w:val="TAC"/>
              <w:rPr>
                <w:rFonts w:cs="Arial"/>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47398E8A" w14:textId="77777777" w:rsidR="00573A96" w:rsidRDefault="00573A96" w:rsidP="009939A5">
            <w:pPr>
              <w:pStyle w:val="TAC"/>
              <w:rPr>
                <w:rFonts w:cs="Arial"/>
                <w:lang w:val="zh-CN" w:eastAsia="zh-CN"/>
              </w:rPr>
            </w:pPr>
            <w:r>
              <w:rPr>
                <w:rFonts w:cs="Arial" w:hint="eastAsia"/>
                <w:lang w:val="zh-CN"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61E168F" w14:textId="77777777" w:rsidR="00573A96" w:rsidRDefault="00573A96"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4B5417EF" w14:textId="77777777" w:rsidR="00573A96" w:rsidRDefault="00573A96" w:rsidP="009939A5">
            <w:pPr>
              <w:pStyle w:val="TAC"/>
              <w:rPr>
                <w:rFonts w:cs="Arial"/>
                <w:lang w:val="zh-CN" w:eastAsia="zh-CN"/>
              </w:rPr>
            </w:pPr>
            <w:r>
              <w:rPr>
                <w:rFonts w:cs="Arial" w:hint="eastAsia"/>
                <w:lang w:val="zh-CN" w:eastAsia="zh-CN"/>
              </w:rPr>
              <w:t>100</w:t>
            </w:r>
          </w:p>
        </w:tc>
        <w:tc>
          <w:tcPr>
            <w:tcW w:w="1478" w:type="dxa"/>
            <w:tcBorders>
              <w:top w:val="single" w:sz="4" w:space="0" w:color="auto"/>
              <w:left w:val="single" w:sz="4" w:space="0" w:color="auto"/>
              <w:bottom w:val="nil"/>
              <w:right w:val="single" w:sz="4" w:space="0" w:color="auto"/>
            </w:tcBorders>
            <w:shd w:val="clear" w:color="auto" w:fill="auto"/>
          </w:tcPr>
          <w:p w14:paraId="7426F733" w14:textId="77777777" w:rsidR="00573A96" w:rsidRDefault="00573A96" w:rsidP="009939A5">
            <w:pPr>
              <w:pStyle w:val="TAC"/>
              <w:rPr>
                <w:lang w:eastAsia="zh-CN"/>
              </w:rPr>
            </w:pPr>
            <w:r>
              <w:rPr>
                <w:rFonts w:hint="eastAsia"/>
                <w:lang w:eastAsia="zh-CN"/>
              </w:rPr>
              <w:t>0</w:t>
            </w:r>
          </w:p>
        </w:tc>
      </w:tr>
      <w:tr w:rsidR="00573A96" w14:paraId="222F1A0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066AC87"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3DF590A8" w14:textId="77777777" w:rsidR="00573A96" w:rsidRDefault="00573A96" w:rsidP="009939A5">
            <w:pPr>
              <w:pStyle w:val="TAC"/>
              <w:rPr>
                <w:lang w:val="en-US"/>
              </w:rPr>
            </w:pPr>
          </w:p>
        </w:tc>
        <w:tc>
          <w:tcPr>
            <w:tcW w:w="668" w:type="dxa"/>
            <w:tcBorders>
              <w:left w:val="single" w:sz="4" w:space="0" w:color="auto"/>
              <w:right w:val="single" w:sz="4" w:space="0" w:color="auto"/>
            </w:tcBorders>
          </w:tcPr>
          <w:p w14:paraId="10BB602A" w14:textId="77777777" w:rsidR="00573A96" w:rsidRDefault="00573A96" w:rsidP="009939A5">
            <w:pPr>
              <w:pStyle w:val="TAC"/>
              <w:rPr>
                <w:lang w:val="en-US"/>
              </w:rPr>
            </w:pPr>
            <w:r>
              <w:rPr>
                <w:lang w:eastAsia="ja-JP"/>
              </w:rPr>
              <w:t>n79</w:t>
            </w:r>
          </w:p>
        </w:tc>
        <w:tc>
          <w:tcPr>
            <w:tcW w:w="672" w:type="dxa"/>
            <w:tcBorders>
              <w:top w:val="single" w:sz="4" w:space="0" w:color="auto"/>
              <w:left w:val="single" w:sz="4" w:space="0" w:color="auto"/>
              <w:bottom w:val="single" w:sz="4" w:space="0" w:color="auto"/>
              <w:right w:val="single" w:sz="4" w:space="0" w:color="auto"/>
            </w:tcBorders>
          </w:tcPr>
          <w:p w14:paraId="7F64EAA5"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5D8AAF68" w14:textId="77777777" w:rsidR="00573A96" w:rsidRDefault="00573A96" w:rsidP="009939A5">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2C77FF2D" w14:textId="77777777" w:rsidR="00573A96" w:rsidRDefault="00573A96" w:rsidP="009939A5">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12852563" w14:textId="77777777" w:rsidR="00573A96" w:rsidRDefault="00573A96" w:rsidP="009939A5">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18F7F7BF"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BE81760"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1D5B889" w14:textId="77777777" w:rsidR="00573A96" w:rsidRDefault="00573A96" w:rsidP="009939A5">
            <w:pPr>
              <w:pStyle w:val="TAC"/>
              <w:rPr>
                <w:rFonts w:cs="Arial"/>
                <w:lang w:val="zh-CN" w:eastAsia="zh-CN"/>
              </w:rPr>
            </w:pPr>
            <w:r>
              <w:rPr>
                <w:rFonts w:cs="Arial" w:hint="eastAsia"/>
                <w:lang w:val="zh-CN"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F152095" w14:textId="77777777" w:rsidR="00573A96" w:rsidRDefault="00573A96" w:rsidP="009939A5">
            <w:pPr>
              <w:pStyle w:val="TAC"/>
              <w:rPr>
                <w:rFonts w:cs="Arial"/>
                <w:lang w:val="zh-CN" w:eastAsia="zh-CN"/>
              </w:rPr>
            </w:pPr>
            <w:r>
              <w:rPr>
                <w:rFonts w:cs="Arial" w:hint="eastAsia"/>
                <w:lang w:val="zh-CN"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788FD289" w14:textId="77777777" w:rsidR="00573A96" w:rsidRDefault="00573A96" w:rsidP="009939A5">
            <w:pPr>
              <w:pStyle w:val="TAC"/>
              <w:rPr>
                <w:rFonts w:cs="Arial"/>
                <w:lang w:val="zh-CN" w:eastAsia="zh-CN"/>
              </w:rPr>
            </w:pPr>
            <w:r>
              <w:rPr>
                <w:rFonts w:cs="Arial" w:hint="eastAsia"/>
                <w:lang w:val="zh-CN"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408CCCE1" w14:textId="77777777" w:rsidR="00573A96" w:rsidRDefault="00573A96" w:rsidP="009939A5">
            <w:pPr>
              <w:pStyle w:val="TAC"/>
              <w:rPr>
                <w:rFonts w:cs="Arial"/>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749C97FF" w14:textId="77777777" w:rsidR="00573A96" w:rsidRDefault="00573A96" w:rsidP="009939A5">
            <w:pPr>
              <w:pStyle w:val="TAC"/>
              <w:rPr>
                <w:rFonts w:cs="Arial"/>
                <w:lang w:val="zh-CN" w:eastAsia="zh-CN"/>
              </w:rPr>
            </w:pPr>
            <w:r>
              <w:rPr>
                <w:rFonts w:cs="Arial" w:hint="eastAsia"/>
                <w:lang w:val="zh-CN"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67FFDAF"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6733F9B7" w14:textId="77777777" w:rsidR="00573A96" w:rsidRDefault="00573A96" w:rsidP="009939A5">
            <w:pPr>
              <w:pStyle w:val="TAC"/>
              <w:rPr>
                <w:rFonts w:cs="Arial"/>
                <w:lang w:val="zh-CN" w:eastAsia="zh-CN"/>
              </w:rPr>
            </w:pPr>
            <w:r>
              <w:rPr>
                <w:rFonts w:cs="Arial" w:hint="eastAsia"/>
                <w:lang w:val="zh-CN"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4FFFC4D6" w14:textId="77777777" w:rsidR="00573A96" w:rsidRDefault="00573A96" w:rsidP="009939A5">
            <w:pPr>
              <w:pStyle w:val="TAC"/>
              <w:rPr>
                <w:rFonts w:eastAsia="Yu Mincho"/>
              </w:rPr>
            </w:pPr>
          </w:p>
        </w:tc>
      </w:tr>
      <w:tr w:rsidR="00573A96" w14:paraId="28968DD0"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406B260"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0FF5BDF5" w14:textId="77777777" w:rsidR="00573A96" w:rsidRDefault="00573A96" w:rsidP="009939A5">
            <w:pPr>
              <w:pStyle w:val="TAC"/>
              <w:rPr>
                <w:lang w:val="en-US"/>
              </w:rPr>
            </w:pPr>
          </w:p>
        </w:tc>
        <w:tc>
          <w:tcPr>
            <w:tcW w:w="668" w:type="dxa"/>
            <w:tcBorders>
              <w:left w:val="single" w:sz="4" w:space="0" w:color="auto"/>
              <w:right w:val="single" w:sz="4" w:space="0" w:color="auto"/>
            </w:tcBorders>
          </w:tcPr>
          <w:p w14:paraId="61851281" w14:textId="77777777" w:rsidR="00573A96" w:rsidRDefault="00573A96" w:rsidP="009939A5">
            <w:pPr>
              <w:pStyle w:val="TAC"/>
              <w:rPr>
                <w:lang w:eastAsia="ja-JP"/>
              </w:rPr>
            </w:pPr>
            <w:r>
              <w:rPr>
                <w:rFonts w:cs="Arial"/>
                <w:lang w:val="en-US" w:eastAsia="ja-JP"/>
              </w:rPr>
              <w:t>n78</w:t>
            </w:r>
          </w:p>
        </w:tc>
        <w:tc>
          <w:tcPr>
            <w:tcW w:w="672" w:type="dxa"/>
            <w:tcBorders>
              <w:top w:val="single" w:sz="4" w:space="0" w:color="auto"/>
              <w:left w:val="single" w:sz="4" w:space="0" w:color="auto"/>
              <w:bottom w:val="single" w:sz="4" w:space="0" w:color="auto"/>
              <w:right w:val="single" w:sz="4" w:space="0" w:color="auto"/>
            </w:tcBorders>
          </w:tcPr>
          <w:p w14:paraId="4923C909"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7CE446DE" w14:textId="77777777" w:rsidR="00573A96" w:rsidRDefault="00573A96" w:rsidP="009939A5">
            <w:pPr>
              <w:pStyle w:val="TAC"/>
              <w:rPr>
                <w:rFonts w:eastAsia="Yu Mincho"/>
              </w:rPr>
            </w:pPr>
            <w:r>
              <w:rPr>
                <w:rFonts w:eastAsia="Yu Mincho"/>
              </w:rPr>
              <w:t>10</w:t>
            </w:r>
          </w:p>
        </w:tc>
        <w:tc>
          <w:tcPr>
            <w:tcW w:w="672" w:type="dxa"/>
            <w:gridSpan w:val="2"/>
            <w:tcBorders>
              <w:top w:val="single" w:sz="4" w:space="0" w:color="auto"/>
              <w:left w:val="single" w:sz="4" w:space="0" w:color="auto"/>
              <w:bottom w:val="single" w:sz="4" w:space="0" w:color="auto"/>
              <w:right w:val="single" w:sz="4" w:space="0" w:color="auto"/>
            </w:tcBorders>
          </w:tcPr>
          <w:p w14:paraId="5C7FA25D" w14:textId="77777777" w:rsidR="00573A96" w:rsidRDefault="00573A96" w:rsidP="009939A5">
            <w:pPr>
              <w:pStyle w:val="TAC"/>
              <w:rPr>
                <w:rFonts w:eastAsia="Yu Mincho"/>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2784C365" w14:textId="77777777" w:rsidR="00573A96" w:rsidRDefault="00573A96" w:rsidP="009939A5">
            <w:pPr>
              <w:pStyle w:val="TAC"/>
              <w:rPr>
                <w:rFonts w:eastAsia="Yu Mincho"/>
              </w:rPr>
            </w:pPr>
            <w:r>
              <w:rPr>
                <w:rFonts w:eastAsia="Yu Mincho"/>
              </w:rPr>
              <w:t>20</w:t>
            </w:r>
          </w:p>
        </w:tc>
        <w:tc>
          <w:tcPr>
            <w:tcW w:w="673" w:type="dxa"/>
            <w:tcBorders>
              <w:top w:val="single" w:sz="4" w:space="0" w:color="auto"/>
              <w:left w:val="single" w:sz="4" w:space="0" w:color="auto"/>
              <w:bottom w:val="single" w:sz="4" w:space="0" w:color="auto"/>
              <w:right w:val="single" w:sz="4" w:space="0" w:color="auto"/>
            </w:tcBorders>
          </w:tcPr>
          <w:p w14:paraId="2B48CBF7" w14:textId="77777777" w:rsidR="00573A96" w:rsidRDefault="00573A96"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2C58724" w14:textId="77777777" w:rsidR="00573A96" w:rsidRDefault="00573A96"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EDE43B4" w14:textId="77777777" w:rsidR="00573A96" w:rsidRDefault="00573A96" w:rsidP="009939A5">
            <w:pPr>
              <w:pStyle w:val="TAC"/>
              <w:rPr>
                <w:rFonts w:cs="Arial"/>
                <w:lang w:val="sv-FI" w:eastAsia="zh-CN"/>
              </w:rPr>
            </w:pPr>
            <w:r>
              <w:rPr>
                <w:rFonts w:cs="Arial"/>
                <w:lang w:val="sv-FI"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FD7F8C6" w14:textId="77777777" w:rsidR="00573A96" w:rsidRDefault="00573A96" w:rsidP="009939A5">
            <w:pPr>
              <w:pStyle w:val="TAC"/>
              <w:rPr>
                <w:rFonts w:cs="Arial"/>
                <w:lang w:val="sv-FI" w:eastAsia="zh-CN"/>
              </w:rPr>
            </w:pPr>
            <w:r>
              <w:rPr>
                <w:rFonts w:cs="Arial"/>
                <w:lang w:val="sv-FI"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1B6FC077" w14:textId="77777777" w:rsidR="00573A96" w:rsidRDefault="00573A96" w:rsidP="009939A5">
            <w:pPr>
              <w:pStyle w:val="TAC"/>
              <w:rPr>
                <w:rFonts w:cs="Arial"/>
                <w:lang w:val="sv-FI" w:eastAsia="zh-CN"/>
              </w:rPr>
            </w:pPr>
            <w:r>
              <w:rPr>
                <w:rFonts w:cs="Arial"/>
                <w:lang w:val="sv-FI"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29374483" w14:textId="77777777" w:rsidR="00573A96" w:rsidRDefault="00573A96" w:rsidP="009939A5">
            <w:pPr>
              <w:pStyle w:val="TAC"/>
              <w:rPr>
                <w:rFonts w:cs="Arial"/>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484C20AB" w14:textId="77777777" w:rsidR="00573A96" w:rsidRDefault="00573A96" w:rsidP="009939A5">
            <w:pPr>
              <w:pStyle w:val="TAC"/>
              <w:rPr>
                <w:rFonts w:cs="Arial"/>
                <w:lang w:val="sv-FI" w:eastAsia="zh-CN"/>
              </w:rPr>
            </w:pPr>
            <w:r>
              <w:rPr>
                <w:rFonts w:cs="Arial"/>
                <w:lang w:val="sv-FI"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B8E1A1D" w14:textId="77777777" w:rsidR="00573A96" w:rsidRDefault="00573A96" w:rsidP="009939A5">
            <w:pPr>
              <w:pStyle w:val="TAC"/>
              <w:rPr>
                <w:rFonts w:eastAsia="Yu Mincho"/>
              </w:rPr>
            </w:pPr>
            <w:r>
              <w:rPr>
                <w:rFonts w:eastAsia="Yu Mincho"/>
              </w:rPr>
              <w:t>90</w:t>
            </w:r>
          </w:p>
        </w:tc>
        <w:tc>
          <w:tcPr>
            <w:tcW w:w="674" w:type="dxa"/>
            <w:tcBorders>
              <w:top w:val="single" w:sz="4" w:space="0" w:color="auto"/>
              <w:left w:val="single" w:sz="4" w:space="0" w:color="auto"/>
              <w:bottom w:val="single" w:sz="4" w:space="0" w:color="auto"/>
              <w:right w:val="single" w:sz="4" w:space="0" w:color="auto"/>
            </w:tcBorders>
          </w:tcPr>
          <w:p w14:paraId="058C83C9" w14:textId="77777777" w:rsidR="00573A96" w:rsidRDefault="00573A96" w:rsidP="009939A5">
            <w:pPr>
              <w:pStyle w:val="TAC"/>
              <w:rPr>
                <w:rFonts w:cs="Arial"/>
                <w:lang w:val="sv-FI" w:eastAsia="zh-CN"/>
              </w:rPr>
            </w:pPr>
            <w:r>
              <w:rPr>
                <w:rFonts w:cs="Arial"/>
                <w:lang w:val="sv-FI" w:eastAsia="zh-CN"/>
              </w:rPr>
              <w:t>100</w:t>
            </w:r>
          </w:p>
        </w:tc>
        <w:tc>
          <w:tcPr>
            <w:tcW w:w="1478" w:type="dxa"/>
            <w:tcBorders>
              <w:top w:val="nil"/>
              <w:left w:val="single" w:sz="4" w:space="0" w:color="auto"/>
              <w:bottom w:val="nil"/>
              <w:right w:val="single" w:sz="4" w:space="0" w:color="auto"/>
            </w:tcBorders>
            <w:shd w:val="clear" w:color="auto" w:fill="auto"/>
          </w:tcPr>
          <w:p w14:paraId="7AA860CD" w14:textId="77777777" w:rsidR="00573A96" w:rsidRDefault="00573A96" w:rsidP="009939A5">
            <w:pPr>
              <w:pStyle w:val="TAC"/>
              <w:rPr>
                <w:rFonts w:eastAsia="Yu Mincho"/>
              </w:rPr>
            </w:pPr>
            <w:r>
              <w:rPr>
                <w:rFonts w:hint="eastAsia"/>
                <w:lang w:val="en-US" w:eastAsia="zh-CN"/>
              </w:rPr>
              <w:t>1</w:t>
            </w:r>
          </w:p>
        </w:tc>
      </w:tr>
      <w:tr w:rsidR="00573A96" w14:paraId="07C0D84F"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2CB296C"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700EB4D" w14:textId="77777777" w:rsidR="00573A96" w:rsidRDefault="00573A96" w:rsidP="009939A5">
            <w:pPr>
              <w:pStyle w:val="TAC"/>
              <w:rPr>
                <w:lang w:val="en-US"/>
              </w:rPr>
            </w:pPr>
          </w:p>
        </w:tc>
        <w:tc>
          <w:tcPr>
            <w:tcW w:w="668" w:type="dxa"/>
            <w:tcBorders>
              <w:left w:val="single" w:sz="4" w:space="0" w:color="auto"/>
              <w:right w:val="single" w:sz="4" w:space="0" w:color="auto"/>
            </w:tcBorders>
          </w:tcPr>
          <w:p w14:paraId="394FC55C" w14:textId="77777777" w:rsidR="00573A96" w:rsidRDefault="00573A96" w:rsidP="009939A5">
            <w:pPr>
              <w:pStyle w:val="TAC"/>
              <w:rPr>
                <w:lang w:eastAsia="ja-JP"/>
              </w:rPr>
            </w:pPr>
            <w:r>
              <w:rPr>
                <w:rFonts w:cs="Arial"/>
                <w:lang w:val="en-US" w:eastAsia="ja-JP"/>
              </w:rPr>
              <w:t>n79</w:t>
            </w:r>
          </w:p>
        </w:tc>
        <w:tc>
          <w:tcPr>
            <w:tcW w:w="672" w:type="dxa"/>
            <w:tcBorders>
              <w:top w:val="single" w:sz="4" w:space="0" w:color="auto"/>
              <w:left w:val="single" w:sz="4" w:space="0" w:color="auto"/>
              <w:bottom w:val="single" w:sz="4" w:space="0" w:color="auto"/>
              <w:right w:val="single" w:sz="4" w:space="0" w:color="auto"/>
            </w:tcBorders>
          </w:tcPr>
          <w:p w14:paraId="445332D6"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46D22278" w14:textId="77777777" w:rsidR="00573A96" w:rsidRDefault="00573A96" w:rsidP="009939A5">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0681308F" w14:textId="77777777" w:rsidR="00573A96" w:rsidRDefault="00573A96" w:rsidP="009939A5">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2530A50F" w14:textId="77777777" w:rsidR="00573A96" w:rsidRDefault="00573A96" w:rsidP="009939A5">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5638F263"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1B793CF"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AAE4FDA" w14:textId="77777777" w:rsidR="00573A96" w:rsidRDefault="00573A96" w:rsidP="009939A5">
            <w:pPr>
              <w:pStyle w:val="TAC"/>
              <w:rPr>
                <w:rFonts w:cs="Arial"/>
                <w:lang w:val="zh-CN" w:eastAsia="zh-CN"/>
              </w:rPr>
            </w:pPr>
            <w:r>
              <w:rPr>
                <w:rFonts w:cs="Arial"/>
                <w:lang w:val="sv-FI"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C3A4E5C" w14:textId="77777777" w:rsidR="00573A96" w:rsidRDefault="00573A96" w:rsidP="009939A5">
            <w:pPr>
              <w:pStyle w:val="TAC"/>
              <w:rPr>
                <w:rFonts w:cs="Arial"/>
                <w:lang w:val="zh-CN" w:eastAsia="zh-CN"/>
              </w:rPr>
            </w:pPr>
            <w:r>
              <w:rPr>
                <w:rFonts w:cs="Arial"/>
                <w:lang w:val="sv-FI"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13DD1C68" w14:textId="77777777" w:rsidR="00573A96" w:rsidRDefault="00573A96" w:rsidP="009939A5">
            <w:pPr>
              <w:pStyle w:val="TAC"/>
              <w:rPr>
                <w:rFonts w:cs="Arial"/>
                <w:lang w:val="zh-CN" w:eastAsia="zh-CN"/>
              </w:rPr>
            </w:pPr>
            <w:r>
              <w:rPr>
                <w:rFonts w:cs="Arial"/>
                <w:lang w:val="sv-FI"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2497745C" w14:textId="77777777" w:rsidR="00573A96" w:rsidRDefault="00573A96" w:rsidP="009939A5">
            <w:pPr>
              <w:pStyle w:val="TAC"/>
              <w:rPr>
                <w:rFonts w:cs="Arial"/>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6157B833" w14:textId="77777777" w:rsidR="00573A96" w:rsidRDefault="00573A96" w:rsidP="009939A5">
            <w:pPr>
              <w:pStyle w:val="TAC"/>
              <w:rPr>
                <w:rFonts w:cs="Arial"/>
                <w:lang w:val="zh-CN" w:eastAsia="zh-CN"/>
              </w:rPr>
            </w:pPr>
            <w:r>
              <w:rPr>
                <w:rFonts w:cs="Arial"/>
                <w:lang w:val="sv-FI"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D426101"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76905374" w14:textId="77777777" w:rsidR="00573A96" w:rsidRDefault="00573A96" w:rsidP="009939A5">
            <w:pPr>
              <w:pStyle w:val="TAC"/>
              <w:rPr>
                <w:rFonts w:cs="Arial"/>
                <w:lang w:val="zh-CN" w:eastAsia="zh-CN"/>
              </w:rPr>
            </w:pPr>
            <w:r>
              <w:rPr>
                <w:rFonts w:cs="Arial"/>
                <w:lang w:val="sv-FI"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19DE7F28" w14:textId="77777777" w:rsidR="00573A96" w:rsidRDefault="00573A96" w:rsidP="009939A5">
            <w:pPr>
              <w:pStyle w:val="TAC"/>
              <w:rPr>
                <w:rFonts w:eastAsia="Yu Mincho"/>
              </w:rPr>
            </w:pPr>
          </w:p>
        </w:tc>
      </w:tr>
      <w:tr w:rsidR="00573A96" w14:paraId="04547C64"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C36F9B6" w14:textId="77777777" w:rsidR="00573A96" w:rsidRDefault="00573A96" w:rsidP="009939A5">
            <w:pPr>
              <w:pStyle w:val="TAC"/>
              <w:rPr>
                <w:lang w:eastAsia="zh-CN"/>
              </w:rPr>
            </w:pPr>
            <w:r>
              <w:rPr>
                <w:lang w:eastAsia="zh-CN"/>
              </w:rPr>
              <w:t>CA_n78(2A)-n79A</w:t>
            </w:r>
          </w:p>
        </w:tc>
        <w:tc>
          <w:tcPr>
            <w:tcW w:w="1376" w:type="dxa"/>
            <w:tcBorders>
              <w:top w:val="nil"/>
              <w:left w:val="single" w:sz="4" w:space="0" w:color="auto"/>
              <w:bottom w:val="nil"/>
              <w:right w:val="single" w:sz="4" w:space="0" w:color="auto"/>
            </w:tcBorders>
            <w:shd w:val="clear" w:color="auto" w:fill="auto"/>
          </w:tcPr>
          <w:p w14:paraId="341678A2" w14:textId="77777777" w:rsidR="00573A96" w:rsidRDefault="00573A96" w:rsidP="009939A5">
            <w:pPr>
              <w:pStyle w:val="TAC"/>
              <w:rPr>
                <w:lang w:val="en-US"/>
              </w:rPr>
            </w:pPr>
            <w:r>
              <w:rPr>
                <w:rFonts w:eastAsia="Yu Mincho"/>
                <w:lang w:val="en-US" w:eastAsia="ja-JP"/>
              </w:rPr>
              <w:t>CA_n78A-n79A</w:t>
            </w:r>
          </w:p>
        </w:tc>
        <w:tc>
          <w:tcPr>
            <w:tcW w:w="668" w:type="dxa"/>
            <w:tcBorders>
              <w:left w:val="single" w:sz="4" w:space="0" w:color="auto"/>
              <w:right w:val="single" w:sz="4" w:space="0" w:color="auto"/>
            </w:tcBorders>
          </w:tcPr>
          <w:p w14:paraId="5D1EBD8F" w14:textId="77777777" w:rsidR="00573A96" w:rsidRDefault="00573A96" w:rsidP="009939A5">
            <w:pPr>
              <w:pStyle w:val="TAC"/>
              <w:rPr>
                <w:rFonts w:cs="Arial"/>
                <w:lang w:val="en-US" w:eastAsia="ja-JP"/>
              </w:rPr>
            </w:pPr>
            <w:r>
              <w:rPr>
                <w:rFonts w:cs="Arial"/>
                <w:lang w:val="en-US" w:eastAsia="ja-JP"/>
              </w:rPr>
              <w:t>n78</w:t>
            </w:r>
          </w:p>
        </w:tc>
        <w:tc>
          <w:tcPr>
            <w:tcW w:w="8761" w:type="dxa"/>
            <w:gridSpan w:val="23"/>
            <w:tcBorders>
              <w:top w:val="single" w:sz="4" w:space="0" w:color="auto"/>
              <w:left w:val="single" w:sz="4" w:space="0" w:color="auto"/>
              <w:bottom w:val="single" w:sz="4" w:space="0" w:color="auto"/>
              <w:right w:val="single" w:sz="4" w:space="0" w:color="auto"/>
            </w:tcBorders>
          </w:tcPr>
          <w:p w14:paraId="7F5B0790" w14:textId="77777777" w:rsidR="00573A96" w:rsidRDefault="00573A96" w:rsidP="009939A5">
            <w:pPr>
              <w:pStyle w:val="TAC"/>
              <w:rPr>
                <w:rFonts w:cs="Arial"/>
                <w:lang w:val="zh-CN" w:eastAsia="zh-CN"/>
              </w:rPr>
            </w:pPr>
            <w:r>
              <w:rPr>
                <w:rFonts w:cs="Arial"/>
                <w:lang w:val="zh-CN" w:eastAsia="ja-JP"/>
              </w:rPr>
              <w:t>See CA_n78(2A) Bandwidth Combination Set 1 in Table 5.5A.2-1</w:t>
            </w:r>
          </w:p>
        </w:tc>
        <w:tc>
          <w:tcPr>
            <w:tcW w:w="1478" w:type="dxa"/>
            <w:tcBorders>
              <w:top w:val="nil"/>
              <w:left w:val="single" w:sz="4" w:space="0" w:color="auto"/>
              <w:bottom w:val="nil"/>
              <w:right w:val="single" w:sz="4" w:space="0" w:color="auto"/>
            </w:tcBorders>
            <w:shd w:val="clear" w:color="auto" w:fill="auto"/>
          </w:tcPr>
          <w:p w14:paraId="623E1FBD" w14:textId="77777777" w:rsidR="00573A96" w:rsidRDefault="00573A96" w:rsidP="009939A5">
            <w:pPr>
              <w:pStyle w:val="TAC"/>
              <w:rPr>
                <w:rFonts w:eastAsia="Yu Mincho"/>
              </w:rPr>
            </w:pPr>
            <w:r>
              <w:rPr>
                <w:rFonts w:hint="eastAsia"/>
                <w:lang w:val="en-US" w:eastAsia="zh-CN"/>
              </w:rPr>
              <w:t>0</w:t>
            </w:r>
          </w:p>
        </w:tc>
      </w:tr>
      <w:tr w:rsidR="00573A96" w14:paraId="2C5BC67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834BCEE"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A40BD91" w14:textId="77777777" w:rsidR="00573A96" w:rsidRDefault="00573A96" w:rsidP="009939A5">
            <w:pPr>
              <w:pStyle w:val="TAC"/>
              <w:rPr>
                <w:lang w:val="en-US"/>
              </w:rPr>
            </w:pPr>
          </w:p>
        </w:tc>
        <w:tc>
          <w:tcPr>
            <w:tcW w:w="668" w:type="dxa"/>
            <w:tcBorders>
              <w:left w:val="single" w:sz="4" w:space="0" w:color="auto"/>
              <w:right w:val="single" w:sz="4" w:space="0" w:color="auto"/>
            </w:tcBorders>
          </w:tcPr>
          <w:p w14:paraId="00B54BFB" w14:textId="77777777" w:rsidR="00573A96" w:rsidRDefault="00573A96" w:rsidP="009939A5">
            <w:pPr>
              <w:pStyle w:val="TAC"/>
              <w:rPr>
                <w:rFonts w:cs="Arial"/>
                <w:lang w:val="en-US" w:eastAsia="ja-JP"/>
              </w:rPr>
            </w:pPr>
            <w:r>
              <w:rPr>
                <w:rFonts w:cs="Arial"/>
                <w:lang w:val="en-US" w:eastAsia="ja-JP"/>
              </w:rPr>
              <w:t>n79</w:t>
            </w:r>
          </w:p>
        </w:tc>
        <w:tc>
          <w:tcPr>
            <w:tcW w:w="672" w:type="dxa"/>
            <w:tcBorders>
              <w:top w:val="single" w:sz="4" w:space="0" w:color="auto"/>
              <w:left w:val="single" w:sz="4" w:space="0" w:color="auto"/>
              <w:bottom w:val="single" w:sz="4" w:space="0" w:color="auto"/>
              <w:right w:val="single" w:sz="4" w:space="0" w:color="auto"/>
            </w:tcBorders>
          </w:tcPr>
          <w:p w14:paraId="463089AA"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4F1E226A" w14:textId="77777777" w:rsidR="00573A96" w:rsidRDefault="00573A96" w:rsidP="009939A5">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521B11C7" w14:textId="77777777" w:rsidR="00573A96" w:rsidRDefault="00573A96" w:rsidP="009939A5">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7385CDE4" w14:textId="77777777" w:rsidR="00573A96" w:rsidRDefault="00573A96" w:rsidP="009939A5">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6F38926B"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85616F8"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9BC0AED" w14:textId="77777777" w:rsidR="00573A96" w:rsidRDefault="00573A96" w:rsidP="009939A5">
            <w:pPr>
              <w:pStyle w:val="TAC"/>
              <w:rPr>
                <w:rFonts w:cs="Arial"/>
                <w:lang w:val="sv-FI" w:eastAsia="zh-CN"/>
              </w:rPr>
            </w:pPr>
            <w:r>
              <w:rPr>
                <w:rFonts w:cs="Arial"/>
                <w:lang w:val="sv-FI"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DFBEFFA" w14:textId="77777777" w:rsidR="00573A96" w:rsidRDefault="00573A96" w:rsidP="009939A5">
            <w:pPr>
              <w:pStyle w:val="TAC"/>
              <w:rPr>
                <w:rFonts w:cs="Arial"/>
                <w:lang w:val="sv-FI" w:eastAsia="zh-CN"/>
              </w:rPr>
            </w:pPr>
            <w:r>
              <w:rPr>
                <w:rFonts w:cs="Arial"/>
                <w:lang w:val="sv-FI"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55322768" w14:textId="77777777" w:rsidR="00573A96" w:rsidRDefault="00573A96" w:rsidP="009939A5">
            <w:pPr>
              <w:pStyle w:val="TAC"/>
              <w:rPr>
                <w:rFonts w:cs="Arial"/>
                <w:lang w:val="sv-FI" w:eastAsia="zh-CN"/>
              </w:rPr>
            </w:pPr>
            <w:r>
              <w:rPr>
                <w:rFonts w:cs="Arial"/>
                <w:lang w:val="sv-FI"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01E959B" w14:textId="77777777" w:rsidR="00573A96" w:rsidRDefault="00573A96" w:rsidP="009939A5">
            <w:pPr>
              <w:pStyle w:val="TAC"/>
              <w:rPr>
                <w:rFonts w:cs="Arial"/>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305E001A" w14:textId="77777777" w:rsidR="00573A96" w:rsidRDefault="00573A96" w:rsidP="009939A5">
            <w:pPr>
              <w:pStyle w:val="TAC"/>
              <w:rPr>
                <w:rFonts w:cs="Arial"/>
                <w:lang w:val="sv-FI" w:eastAsia="zh-CN"/>
              </w:rPr>
            </w:pPr>
            <w:r>
              <w:rPr>
                <w:rFonts w:cs="Arial"/>
                <w:lang w:val="sv-FI"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136A00B"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7A68982" w14:textId="77777777" w:rsidR="00573A96" w:rsidRDefault="00573A96" w:rsidP="009939A5">
            <w:pPr>
              <w:pStyle w:val="TAC"/>
              <w:rPr>
                <w:rFonts w:cs="Arial"/>
                <w:lang w:val="sv-FI" w:eastAsia="zh-CN"/>
              </w:rPr>
            </w:pPr>
            <w:r>
              <w:rPr>
                <w:rFonts w:cs="Arial"/>
                <w:lang w:val="sv-FI"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5AF60CF4" w14:textId="77777777" w:rsidR="00573A96" w:rsidRDefault="00573A96" w:rsidP="009939A5">
            <w:pPr>
              <w:pStyle w:val="TAC"/>
              <w:rPr>
                <w:rFonts w:eastAsia="Yu Mincho"/>
              </w:rPr>
            </w:pPr>
          </w:p>
        </w:tc>
      </w:tr>
      <w:tr w:rsidR="00573A96" w14:paraId="0CEAC3B6" w14:textId="77777777" w:rsidTr="009939A5">
        <w:trPr>
          <w:trHeight w:val="187"/>
        </w:trPr>
        <w:tc>
          <w:tcPr>
            <w:tcW w:w="1635" w:type="dxa"/>
            <w:tcBorders>
              <w:left w:val="single" w:sz="4" w:space="0" w:color="auto"/>
              <w:bottom w:val="nil"/>
              <w:right w:val="single" w:sz="4" w:space="0" w:color="auto"/>
            </w:tcBorders>
            <w:shd w:val="clear" w:color="auto" w:fill="auto"/>
          </w:tcPr>
          <w:p w14:paraId="57DA2E5B" w14:textId="77777777" w:rsidR="00573A96" w:rsidRDefault="00573A96" w:rsidP="009939A5">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76" w:type="dxa"/>
            <w:tcBorders>
              <w:left w:val="single" w:sz="4" w:space="0" w:color="auto"/>
              <w:bottom w:val="nil"/>
              <w:right w:val="single" w:sz="4" w:space="0" w:color="auto"/>
            </w:tcBorders>
            <w:shd w:val="clear" w:color="auto" w:fill="auto"/>
          </w:tcPr>
          <w:p w14:paraId="68313272" w14:textId="77777777" w:rsidR="00573A96" w:rsidRDefault="00573A96" w:rsidP="009939A5">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68" w:type="dxa"/>
            <w:tcBorders>
              <w:left w:val="single" w:sz="4" w:space="0" w:color="auto"/>
              <w:right w:val="single" w:sz="4" w:space="0" w:color="auto"/>
            </w:tcBorders>
          </w:tcPr>
          <w:p w14:paraId="42693401" w14:textId="77777777" w:rsidR="00573A96" w:rsidRDefault="00573A96" w:rsidP="009939A5">
            <w:pPr>
              <w:pStyle w:val="TAC"/>
              <w:rPr>
                <w:szCs w:val="18"/>
                <w:lang w:val="en-US"/>
              </w:rPr>
            </w:pPr>
            <w:r>
              <w:rPr>
                <w:rFonts w:hint="eastAsia"/>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58FCD61D" w14:textId="77777777" w:rsidR="00573A96" w:rsidRDefault="00573A96" w:rsidP="009939A5">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76AF08DF" w14:textId="77777777" w:rsidR="00573A96" w:rsidRDefault="00573A96" w:rsidP="009939A5">
            <w:pPr>
              <w:pStyle w:val="TAC"/>
              <w:rPr>
                <w:rFonts w:cs="Arial"/>
                <w:szCs w:val="18"/>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3F45A42" w14:textId="77777777" w:rsidR="00573A96" w:rsidRDefault="00573A96"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0376A92" w14:textId="77777777" w:rsidR="00573A96" w:rsidRDefault="00573A96" w:rsidP="009939A5">
            <w:pPr>
              <w:pStyle w:val="TAC"/>
              <w:rPr>
                <w:rFonts w:cs="Arial"/>
                <w:szCs w:val="18"/>
                <w:lang w:eastAsia="zh-CN"/>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9003FA7" w14:textId="77777777" w:rsidR="00573A96" w:rsidRDefault="00573A96"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996B0A1" w14:textId="77777777" w:rsidR="00573A96" w:rsidRDefault="00573A96" w:rsidP="009939A5">
            <w:pPr>
              <w:pStyle w:val="TAC"/>
              <w:rPr>
                <w:rFonts w:cs="Arial"/>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502C47C" w14:textId="77777777" w:rsidR="00573A96" w:rsidRDefault="00573A96" w:rsidP="009939A5">
            <w:pPr>
              <w:pStyle w:val="TAC"/>
              <w:rPr>
                <w:rFonts w:cs="Arial"/>
                <w:szCs w:val="18"/>
                <w:lang w:val="zh-CN" w:eastAsia="zh-CN"/>
              </w:rPr>
            </w:pPr>
            <w:r>
              <w:rPr>
                <w:rFonts w:cs="Arial"/>
                <w:szCs w:val="18"/>
                <w:lang w:val="zh-CN"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638CB80" w14:textId="77777777" w:rsidR="00573A96" w:rsidRDefault="00573A96" w:rsidP="009939A5">
            <w:pPr>
              <w:pStyle w:val="TAC"/>
              <w:rPr>
                <w:rFonts w:cs="Arial"/>
                <w:szCs w:val="18"/>
                <w:lang w:val="zh-CN" w:eastAsia="zh-CN"/>
              </w:rPr>
            </w:pPr>
            <w:r>
              <w:rPr>
                <w:rFonts w:cs="Arial"/>
                <w:szCs w:val="18"/>
                <w:lang w:val="zh-CN"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4BE3AA1E" w14:textId="77777777" w:rsidR="00573A96" w:rsidRDefault="00573A96" w:rsidP="009939A5">
            <w:pPr>
              <w:pStyle w:val="TAC"/>
              <w:rPr>
                <w:rFonts w:cs="Arial"/>
                <w:szCs w:val="18"/>
                <w:lang w:val="zh-CN" w:eastAsia="zh-CN"/>
              </w:rPr>
            </w:pPr>
            <w:r>
              <w:rPr>
                <w:rFonts w:cs="Arial"/>
                <w:szCs w:val="18"/>
                <w:lang w:val="zh-CN"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80218B6" w14:textId="77777777" w:rsidR="00573A96" w:rsidRDefault="00573A96" w:rsidP="009939A5">
            <w:pPr>
              <w:pStyle w:val="TAC"/>
              <w:rPr>
                <w:rFonts w:cs="Arial"/>
                <w:szCs w:val="18"/>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037AF9D4" w14:textId="77777777" w:rsidR="00573A96" w:rsidRDefault="00573A96" w:rsidP="009939A5">
            <w:pPr>
              <w:pStyle w:val="TAC"/>
              <w:rPr>
                <w:rFonts w:cs="Arial"/>
                <w:szCs w:val="18"/>
                <w:lang w:val="zh-CN" w:eastAsia="zh-CN"/>
              </w:rPr>
            </w:pPr>
            <w:r>
              <w:rPr>
                <w:rFonts w:cs="Arial"/>
                <w:szCs w:val="18"/>
                <w:lang w:val="zh-CN"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FCEE94C" w14:textId="77777777" w:rsidR="00573A96" w:rsidRDefault="00573A96" w:rsidP="009939A5">
            <w:pPr>
              <w:pStyle w:val="TAC"/>
              <w:rPr>
                <w:rFonts w:cs="Arial"/>
                <w:szCs w:val="18"/>
                <w:lang w:eastAsia="zh-CN"/>
              </w:rPr>
            </w:pPr>
            <w:r>
              <w:rPr>
                <w:rFonts w:cs="Arial"/>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5FD8D3B0" w14:textId="77777777" w:rsidR="00573A96" w:rsidRDefault="00573A96" w:rsidP="009939A5">
            <w:pPr>
              <w:pStyle w:val="TAC"/>
              <w:rPr>
                <w:rFonts w:cs="Arial"/>
                <w:szCs w:val="18"/>
                <w:lang w:val="zh-CN" w:eastAsia="zh-CN"/>
              </w:rPr>
            </w:pPr>
            <w:r>
              <w:rPr>
                <w:rFonts w:cs="Arial"/>
                <w:szCs w:val="18"/>
                <w:lang w:val="zh-CN" w:eastAsia="zh-CN"/>
              </w:rPr>
              <w:t>100</w:t>
            </w:r>
          </w:p>
        </w:tc>
        <w:tc>
          <w:tcPr>
            <w:tcW w:w="1478" w:type="dxa"/>
            <w:tcBorders>
              <w:left w:val="single" w:sz="4" w:space="0" w:color="auto"/>
              <w:bottom w:val="nil"/>
              <w:right w:val="single" w:sz="4" w:space="0" w:color="auto"/>
            </w:tcBorders>
            <w:shd w:val="clear" w:color="auto" w:fill="auto"/>
          </w:tcPr>
          <w:p w14:paraId="1C3DE0EE" w14:textId="77777777" w:rsidR="00573A96" w:rsidRDefault="00573A96" w:rsidP="009939A5">
            <w:pPr>
              <w:pStyle w:val="TAC"/>
              <w:rPr>
                <w:rFonts w:cs="Arial"/>
                <w:szCs w:val="18"/>
                <w:lang w:eastAsia="zh-CN"/>
              </w:rPr>
            </w:pPr>
            <w:r>
              <w:rPr>
                <w:rFonts w:cs="Arial"/>
                <w:szCs w:val="18"/>
                <w:lang w:eastAsia="zh-CN"/>
              </w:rPr>
              <w:t>0</w:t>
            </w:r>
          </w:p>
        </w:tc>
      </w:tr>
      <w:tr w:rsidR="00573A96" w14:paraId="7C6879B4"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562C7E7"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99BB7E4" w14:textId="77777777" w:rsidR="00573A96" w:rsidRDefault="00573A96" w:rsidP="009939A5">
            <w:pPr>
              <w:pStyle w:val="TAC"/>
              <w:rPr>
                <w:szCs w:val="18"/>
                <w:lang w:val="en-US"/>
              </w:rPr>
            </w:pPr>
          </w:p>
        </w:tc>
        <w:tc>
          <w:tcPr>
            <w:tcW w:w="668" w:type="dxa"/>
            <w:tcBorders>
              <w:left w:val="single" w:sz="4" w:space="0" w:color="auto"/>
              <w:right w:val="single" w:sz="4" w:space="0" w:color="auto"/>
            </w:tcBorders>
          </w:tcPr>
          <w:p w14:paraId="45EA90E7" w14:textId="77777777" w:rsidR="00573A96" w:rsidRDefault="00573A96" w:rsidP="009939A5">
            <w:pPr>
              <w:pStyle w:val="TAC"/>
              <w:rPr>
                <w:szCs w:val="18"/>
                <w:lang w:val="en-US"/>
              </w:rPr>
            </w:pPr>
            <w:r>
              <w:rPr>
                <w:szCs w:val="18"/>
                <w:lang w:val="en-US" w:eastAsia="zh-CN"/>
              </w:rPr>
              <w:t>n92</w:t>
            </w:r>
          </w:p>
        </w:tc>
        <w:tc>
          <w:tcPr>
            <w:tcW w:w="672" w:type="dxa"/>
            <w:tcBorders>
              <w:top w:val="single" w:sz="4" w:space="0" w:color="auto"/>
              <w:left w:val="single" w:sz="4" w:space="0" w:color="auto"/>
              <w:bottom w:val="single" w:sz="4" w:space="0" w:color="auto"/>
              <w:right w:val="single" w:sz="4" w:space="0" w:color="auto"/>
            </w:tcBorders>
          </w:tcPr>
          <w:p w14:paraId="52C5B70C" w14:textId="77777777" w:rsidR="00573A96" w:rsidRDefault="00573A96" w:rsidP="009939A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0C2BFE" w14:textId="77777777" w:rsidR="00573A96" w:rsidRDefault="00573A96" w:rsidP="009939A5">
            <w:pPr>
              <w:pStyle w:val="TAC"/>
              <w:rPr>
                <w:rFonts w:cs="Arial"/>
                <w:szCs w:val="18"/>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C006094" w14:textId="77777777" w:rsidR="00573A96" w:rsidRDefault="00573A96"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585D52C" w14:textId="77777777" w:rsidR="00573A96" w:rsidRDefault="00573A96" w:rsidP="009939A5">
            <w:pPr>
              <w:pStyle w:val="TAC"/>
              <w:rPr>
                <w:rFonts w:cs="Arial"/>
                <w:szCs w:val="18"/>
                <w:lang w:eastAsia="zh-CN"/>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A4FD6CC" w14:textId="77777777" w:rsidR="00573A96" w:rsidRDefault="00573A96"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3F01379" w14:textId="77777777" w:rsidR="00573A96" w:rsidRDefault="00573A96" w:rsidP="009939A5">
            <w:pPr>
              <w:pStyle w:val="TAC"/>
              <w:rPr>
                <w:rFonts w:cs="Arial"/>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C27C7C0" w14:textId="77777777" w:rsidR="00573A96" w:rsidRDefault="00573A96" w:rsidP="009939A5">
            <w:pPr>
              <w:pStyle w:val="TAC"/>
              <w:rPr>
                <w:rFonts w:cs="Arial"/>
                <w:szCs w:val="18"/>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3D26CC78" w14:textId="77777777" w:rsidR="00573A96" w:rsidRDefault="00573A96" w:rsidP="009939A5">
            <w:pPr>
              <w:pStyle w:val="TAC"/>
              <w:rPr>
                <w:rFonts w:cs="Arial"/>
                <w:szCs w:val="18"/>
                <w:lang w:val="zh-CN" w:eastAsia="ja-JP"/>
              </w:rPr>
            </w:pPr>
          </w:p>
        </w:tc>
        <w:tc>
          <w:tcPr>
            <w:tcW w:w="673" w:type="dxa"/>
            <w:gridSpan w:val="2"/>
            <w:tcBorders>
              <w:top w:val="single" w:sz="4" w:space="0" w:color="auto"/>
              <w:left w:val="single" w:sz="4" w:space="0" w:color="auto"/>
              <w:bottom w:val="single" w:sz="4" w:space="0" w:color="auto"/>
              <w:right w:val="single" w:sz="4" w:space="0" w:color="auto"/>
            </w:tcBorders>
          </w:tcPr>
          <w:p w14:paraId="147EE885" w14:textId="77777777" w:rsidR="00573A96" w:rsidRDefault="00573A96" w:rsidP="009939A5">
            <w:pPr>
              <w:pStyle w:val="TAC"/>
              <w:rPr>
                <w:rFonts w:cs="Arial"/>
                <w:szCs w:val="18"/>
                <w:lang w:val="zh-CN" w:eastAsia="ja-JP"/>
              </w:rPr>
            </w:pPr>
          </w:p>
        </w:tc>
        <w:tc>
          <w:tcPr>
            <w:tcW w:w="673" w:type="dxa"/>
            <w:gridSpan w:val="2"/>
            <w:tcBorders>
              <w:top w:val="single" w:sz="4" w:space="0" w:color="auto"/>
              <w:left w:val="single" w:sz="4" w:space="0" w:color="auto"/>
              <w:bottom w:val="single" w:sz="4" w:space="0" w:color="auto"/>
              <w:right w:val="single" w:sz="4" w:space="0" w:color="auto"/>
            </w:tcBorders>
          </w:tcPr>
          <w:p w14:paraId="63AAF062" w14:textId="77777777" w:rsidR="00573A96" w:rsidRDefault="00573A96" w:rsidP="009939A5">
            <w:pPr>
              <w:pStyle w:val="TAC"/>
              <w:rPr>
                <w:rFonts w:cs="Arial"/>
                <w:szCs w:val="18"/>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2FD4D70A" w14:textId="77777777" w:rsidR="00573A96" w:rsidRDefault="00573A96" w:rsidP="009939A5">
            <w:pPr>
              <w:pStyle w:val="TAC"/>
              <w:rPr>
                <w:rFonts w:cs="Arial"/>
                <w:szCs w:val="18"/>
                <w:lang w:val="zh-CN"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34A62A4" w14:textId="77777777" w:rsidR="00573A96" w:rsidRDefault="00573A96"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27B6F669" w14:textId="77777777" w:rsidR="00573A96" w:rsidRDefault="00573A96" w:rsidP="009939A5">
            <w:pPr>
              <w:pStyle w:val="TAC"/>
              <w:rPr>
                <w:rFonts w:cs="Arial"/>
                <w:szCs w:val="18"/>
                <w:lang w:val="zh-CN" w:eastAsia="ja-JP"/>
              </w:rPr>
            </w:pPr>
          </w:p>
        </w:tc>
        <w:tc>
          <w:tcPr>
            <w:tcW w:w="1478" w:type="dxa"/>
            <w:tcBorders>
              <w:top w:val="nil"/>
              <w:left w:val="single" w:sz="4" w:space="0" w:color="auto"/>
              <w:bottom w:val="single" w:sz="4" w:space="0" w:color="auto"/>
              <w:right w:val="single" w:sz="4" w:space="0" w:color="auto"/>
            </w:tcBorders>
            <w:shd w:val="clear" w:color="auto" w:fill="auto"/>
          </w:tcPr>
          <w:p w14:paraId="3117E2E7" w14:textId="77777777" w:rsidR="00573A96" w:rsidRDefault="00573A96" w:rsidP="009939A5">
            <w:pPr>
              <w:pStyle w:val="TAC"/>
              <w:rPr>
                <w:rFonts w:eastAsia="Yu Mincho"/>
                <w:szCs w:val="18"/>
              </w:rPr>
            </w:pPr>
          </w:p>
        </w:tc>
      </w:tr>
      <w:tr w:rsidR="00573A96" w14:paraId="4BDCC9FB" w14:textId="77777777" w:rsidTr="009939A5">
        <w:trPr>
          <w:trHeight w:val="187"/>
        </w:trPr>
        <w:tc>
          <w:tcPr>
            <w:tcW w:w="1635" w:type="dxa"/>
            <w:tcBorders>
              <w:left w:val="single" w:sz="4" w:space="0" w:color="auto"/>
              <w:bottom w:val="nil"/>
              <w:right w:val="single" w:sz="4" w:space="0" w:color="auto"/>
            </w:tcBorders>
            <w:shd w:val="clear" w:color="auto" w:fill="auto"/>
          </w:tcPr>
          <w:p w14:paraId="4F11DAA9" w14:textId="77777777" w:rsidR="00573A96" w:rsidRDefault="00573A96" w:rsidP="009939A5">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76" w:type="dxa"/>
            <w:tcBorders>
              <w:left w:val="single" w:sz="4" w:space="0" w:color="auto"/>
              <w:bottom w:val="nil"/>
              <w:right w:val="single" w:sz="4" w:space="0" w:color="auto"/>
            </w:tcBorders>
            <w:shd w:val="clear" w:color="auto" w:fill="auto"/>
          </w:tcPr>
          <w:p w14:paraId="7AFE715D" w14:textId="77777777" w:rsidR="00573A96" w:rsidRDefault="00573A96" w:rsidP="009939A5">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68" w:type="dxa"/>
            <w:tcBorders>
              <w:left w:val="single" w:sz="4" w:space="0" w:color="auto"/>
              <w:right w:val="single" w:sz="4" w:space="0" w:color="auto"/>
            </w:tcBorders>
          </w:tcPr>
          <w:p w14:paraId="0E4FF32D" w14:textId="77777777" w:rsidR="00573A96" w:rsidRDefault="00573A96" w:rsidP="009939A5">
            <w:pPr>
              <w:pStyle w:val="TAC"/>
              <w:rPr>
                <w:szCs w:val="18"/>
                <w:lang w:val="en-US"/>
              </w:rPr>
            </w:pPr>
            <w:r>
              <w:rPr>
                <w:rFonts w:hint="eastAsia"/>
                <w:szCs w:val="18"/>
                <w:lang w:val="en-US" w:eastAsia="zh-CN"/>
              </w:rPr>
              <w:t>n78</w:t>
            </w:r>
          </w:p>
        </w:tc>
        <w:tc>
          <w:tcPr>
            <w:tcW w:w="8761" w:type="dxa"/>
            <w:gridSpan w:val="23"/>
            <w:tcBorders>
              <w:top w:val="single" w:sz="4" w:space="0" w:color="auto"/>
              <w:left w:val="single" w:sz="4" w:space="0" w:color="auto"/>
              <w:bottom w:val="single" w:sz="4" w:space="0" w:color="auto"/>
              <w:right w:val="single" w:sz="4" w:space="0" w:color="auto"/>
            </w:tcBorders>
          </w:tcPr>
          <w:p w14:paraId="2C30B886" w14:textId="77777777" w:rsidR="00573A96" w:rsidRDefault="00573A96" w:rsidP="009939A5">
            <w:pPr>
              <w:pStyle w:val="TAC"/>
              <w:rPr>
                <w:rFonts w:cs="Arial"/>
                <w:szCs w:val="18"/>
                <w:lang w:val="en-US" w:eastAsia="ja-JP"/>
              </w:rPr>
            </w:pPr>
            <w:r>
              <w:rPr>
                <w:szCs w:val="18"/>
              </w:rPr>
              <w:t>See CA_n78(2A) Bandwidth Combination Set 0 in Table 5.5A.2-1</w:t>
            </w:r>
          </w:p>
        </w:tc>
        <w:tc>
          <w:tcPr>
            <w:tcW w:w="1478" w:type="dxa"/>
            <w:tcBorders>
              <w:left w:val="single" w:sz="4" w:space="0" w:color="auto"/>
              <w:bottom w:val="nil"/>
              <w:right w:val="single" w:sz="4" w:space="0" w:color="auto"/>
            </w:tcBorders>
            <w:shd w:val="clear" w:color="auto" w:fill="auto"/>
          </w:tcPr>
          <w:p w14:paraId="6423C8D7" w14:textId="77777777" w:rsidR="00573A96" w:rsidRDefault="00573A96" w:rsidP="009939A5">
            <w:pPr>
              <w:pStyle w:val="TAC"/>
              <w:rPr>
                <w:szCs w:val="18"/>
                <w:lang w:eastAsia="zh-CN"/>
              </w:rPr>
            </w:pPr>
            <w:r>
              <w:rPr>
                <w:rFonts w:hint="eastAsia"/>
                <w:szCs w:val="18"/>
                <w:lang w:eastAsia="zh-CN"/>
              </w:rPr>
              <w:t>0</w:t>
            </w:r>
          </w:p>
        </w:tc>
      </w:tr>
      <w:tr w:rsidR="00573A96" w14:paraId="3E18415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03D6EE8"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FD4BA7B"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1F02F8CC" w14:textId="77777777" w:rsidR="00573A96" w:rsidRDefault="00573A96" w:rsidP="009939A5">
            <w:pPr>
              <w:pStyle w:val="TAC"/>
              <w:rPr>
                <w:szCs w:val="18"/>
                <w:lang w:val="en-US"/>
              </w:rPr>
            </w:pPr>
            <w:r>
              <w:rPr>
                <w:szCs w:val="18"/>
                <w:lang w:val="en-US" w:eastAsia="zh-CN"/>
              </w:rPr>
              <w:t>n92</w:t>
            </w:r>
          </w:p>
        </w:tc>
        <w:tc>
          <w:tcPr>
            <w:tcW w:w="672" w:type="dxa"/>
            <w:tcBorders>
              <w:top w:val="single" w:sz="4" w:space="0" w:color="auto"/>
              <w:left w:val="single" w:sz="4" w:space="0" w:color="auto"/>
              <w:bottom w:val="single" w:sz="4" w:space="0" w:color="auto"/>
              <w:right w:val="single" w:sz="4" w:space="0" w:color="auto"/>
            </w:tcBorders>
          </w:tcPr>
          <w:p w14:paraId="500F642E" w14:textId="77777777" w:rsidR="00573A96" w:rsidRDefault="00573A96" w:rsidP="009939A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98309C8" w14:textId="77777777" w:rsidR="00573A96" w:rsidRDefault="00573A96" w:rsidP="009939A5">
            <w:pPr>
              <w:pStyle w:val="TAC"/>
              <w:rPr>
                <w:rFonts w:cs="Arial"/>
                <w:szCs w:val="18"/>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31B2C07" w14:textId="77777777" w:rsidR="00573A96" w:rsidRDefault="00573A96"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474D173" w14:textId="77777777" w:rsidR="00573A96" w:rsidRDefault="00573A96" w:rsidP="009939A5">
            <w:pPr>
              <w:pStyle w:val="TAC"/>
              <w:rPr>
                <w:rFonts w:cs="Arial"/>
                <w:szCs w:val="18"/>
                <w:lang w:eastAsia="zh-CN"/>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093F881" w14:textId="77777777" w:rsidR="00573A96" w:rsidRDefault="00573A96"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7B12A87" w14:textId="77777777" w:rsidR="00573A96" w:rsidRDefault="00573A96" w:rsidP="009939A5">
            <w:pPr>
              <w:pStyle w:val="TAC"/>
              <w:rPr>
                <w:rFonts w:cs="Arial"/>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2B969B0" w14:textId="77777777" w:rsidR="00573A96" w:rsidRDefault="00573A96" w:rsidP="009939A5">
            <w:pPr>
              <w:pStyle w:val="TAC"/>
              <w:rPr>
                <w:rFonts w:cs="Arial"/>
                <w:szCs w:val="18"/>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4E1878C7" w14:textId="77777777" w:rsidR="00573A96" w:rsidRDefault="00573A96" w:rsidP="009939A5">
            <w:pPr>
              <w:pStyle w:val="TAC"/>
              <w:rPr>
                <w:rFonts w:cs="Arial"/>
                <w:szCs w:val="18"/>
                <w:lang w:val="zh-CN" w:eastAsia="ja-JP"/>
              </w:rPr>
            </w:pPr>
          </w:p>
        </w:tc>
        <w:tc>
          <w:tcPr>
            <w:tcW w:w="673" w:type="dxa"/>
            <w:gridSpan w:val="2"/>
            <w:tcBorders>
              <w:top w:val="single" w:sz="4" w:space="0" w:color="auto"/>
              <w:left w:val="single" w:sz="4" w:space="0" w:color="auto"/>
              <w:bottom w:val="single" w:sz="4" w:space="0" w:color="auto"/>
              <w:right w:val="single" w:sz="4" w:space="0" w:color="auto"/>
            </w:tcBorders>
          </w:tcPr>
          <w:p w14:paraId="1BDE3D3E" w14:textId="77777777" w:rsidR="00573A96" w:rsidRDefault="00573A96" w:rsidP="009939A5">
            <w:pPr>
              <w:pStyle w:val="TAC"/>
              <w:rPr>
                <w:rFonts w:cs="Arial"/>
                <w:szCs w:val="18"/>
                <w:lang w:val="zh-CN" w:eastAsia="ja-JP"/>
              </w:rPr>
            </w:pPr>
          </w:p>
        </w:tc>
        <w:tc>
          <w:tcPr>
            <w:tcW w:w="673" w:type="dxa"/>
            <w:gridSpan w:val="2"/>
            <w:tcBorders>
              <w:top w:val="single" w:sz="4" w:space="0" w:color="auto"/>
              <w:left w:val="single" w:sz="4" w:space="0" w:color="auto"/>
              <w:bottom w:val="single" w:sz="4" w:space="0" w:color="auto"/>
              <w:right w:val="single" w:sz="4" w:space="0" w:color="auto"/>
            </w:tcBorders>
          </w:tcPr>
          <w:p w14:paraId="37E029EC" w14:textId="77777777" w:rsidR="00573A96" w:rsidRDefault="00573A96" w:rsidP="009939A5">
            <w:pPr>
              <w:pStyle w:val="TAC"/>
              <w:rPr>
                <w:rFonts w:cs="Arial"/>
                <w:szCs w:val="18"/>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2DB517A1" w14:textId="77777777" w:rsidR="00573A96" w:rsidRDefault="00573A96" w:rsidP="009939A5">
            <w:pPr>
              <w:pStyle w:val="TAC"/>
              <w:rPr>
                <w:rFonts w:cs="Arial"/>
                <w:szCs w:val="18"/>
                <w:lang w:val="zh-CN" w:eastAsia="ja-JP"/>
              </w:rPr>
            </w:pPr>
          </w:p>
        </w:tc>
        <w:tc>
          <w:tcPr>
            <w:tcW w:w="679" w:type="dxa"/>
            <w:gridSpan w:val="3"/>
            <w:tcBorders>
              <w:top w:val="single" w:sz="4" w:space="0" w:color="auto"/>
              <w:left w:val="single" w:sz="4" w:space="0" w:color="auto"/>
              <w:bottom w:val="single" w:sz="4" w:space="0" w:color="auto"/>
              <w:right w:val="single" w:sz="4" w:space="0" w:color="auto"/>
            </w:tcBorders>
          </w:tcPr>
          <w:p w14:paraId="17584D9D" w14:textId="77777777" w:rsidR="00573A96" w:rsidRDefault="00573A96"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31A63682" w14:textId="77777777" w:rsidR="00573A96" w:rsidRDefault="00573A96" w:rsidP="009939A5">
            <w:pPr>
              <w:pStyle w:val="TAC"/>
              <w:rPr>
                <w:rFonts w:cs="Arial"/>
                <w:szCs w:val="18"/>
                <w:lang w:val="zh-CN" w:eastAsia="ja-JP"/>
              </w:rPr>
            </w:pPr>
          </w:p>
        </w:tc>
        <w:tc>
          <w:tcPr>
            <w:tcW w:w="1478" w:type="dxa"/>
            <w:tcBorders>
              <w:top w:val="nil"/>
              <w:left w:val="single" w:sz="4" w:space="0" w:color="auto"/>
              <w:bottom w:val="single" w:sz="4" w:space="0" w:color="auto"/>
              <w:right w:val="single" w:sz="4" w:space="0" w:color="auto"/>
            </w:tcBorders>
            <w:shd w:val="clear" w:color="auto" w:fill="auto"/>
          </w:tcPr>
          <w:p w14:paraId="5085F517" w14:textId="77777777" w:rsidR="00573A96" w:rsidRDefault="00573A96" w:rsidP="009939A5">
            <w:pPr>
              <w:pStyle w:val="TAC"/>
              <w:rPr>
                <w:rFonts w:eastAsia="Yu Mincho"/>
                <w:szCs w:val="18"/>
              </w:rPr>
            </w:pPr>
          </w:p>
        </w:tc>
      </w:tr>
      <w:tr w:rsidR="00573A96" w14:paraId="491466E8" w14:textId="77777777" w:rsidTr="009939A5">
        <w:trPr>
          <w:trHeight w:val="187"/>
        </w:trPr>
        <w:tc>
          <w:tcPr>
            <w:tcW w:w="13918" w:type="dxa"/>
            <w:gridSpan w:val="27"/>
            <w:tcBorders>
              <w:top w:val="single" w:sz="4" w:space="0" w:color="auto"/>
              <w:left w:val="single" w:sz="4" w:space="0" w:color="auto"/>
              <w:right w:val="single" w:sz="4" w:space="0" w:color="auto"/>
            </w:tcBorders>
            <w:shd w:val="clear" w:color="auto" w:fill="auto"/>
          </w:tcPr>
          <w:p w14:paraId="43901D45" w14:textId="77777777" w:rsidR="00573A96" w:rsidRDefault="00573A96" w:rsidP="009939A5">
            <w:pPr>
              <w:pStyle w:val="TAN"/>
            </w:pPr>
            <w:r>
              <w:t>NOTE 1:</w:t>
            </w:r>
            <w:r>
              <w:tab/>
              <w:t>This UE channel bandwidth is applicable only to downlink.</w:t>
            </w:r>
          </w:p>
          <w:p w14:paraId="0ABFB869" w14:textId="77777777" w:rsidR="00573A96" w:rsidRDefault="00573A96" w:rsidP="009939A5">
            <w:pPr>
              <w:pStyle w:val="TAN"/>
            </w:pPr>
            <w:r>
              <w:t>NOTE 2:</w:t>
            </w:r>
            <w:r>
              <w:tab/>
              <w:t>The minimum requirements for intra-band contiguous or non-contiguous CA apply.</w:t>
            </w:r>
          </w:p>
          <w:p w14:paraId="78124D89" w14:textId="77777777" w:rsidR="00573A96" w:rsidRDefault="00573A96" w:rsidP="009939A5">
            <w:pPr>
              <w:pStyle w:val="TAN"/>
            </w:pPr>
            <w:r>
              <w:t xml:space="preserve">NOTE 3: </w:t>
            </w:r>
            <w:r>
              <w:tab/>
              <w:t>The SCS of each channel bandwidth for NR band refers to Table 5.3.5-1.</w:t>
            </w:r>
          </w:p>
          <w:p w14:paraId="71358637" w14:textId="77777777" w:rsidR="00573A96" w:rsidRDefault="00573A96" w:rsidP="009939A5">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2D6AD927" w14:textId="77777777" w:rsidR="00573A96" w:rsidRDefault="00573A96" w:rsidP="009939A5">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771979AB" w14:textId="77777777" w:rsidR="00573A96" w:rsidRDefault="00573A96" w:rsidP="009939A5">
            <w:pPr>
              <w:pStyle w:val="TAN"/>
            </w:pPr>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p>
          <w:p w14:paraId="275D806C" w14:textId="77777777" w:rsidR="00573A96" w:rsidRDefault="00573A96" w:rsidP="009939A5">
            <w:pPr>
              <w:pStyle w:val="TAN"/>
            </w:pPr>
            <w:r>
              <w:t>NOTE 7:   Limited to operation at 3450-3550 MHz and 3700–3980 MHz</w:t>
            </w:r>
          </w:p>
        </w:tc>
      </w:tr>
    </w:tbl>
    <w:p w14:paraId="2EBCAA8C" w14:textId="77777777" w:rsidR="00573A96" w:rsidRDefault="00573A96" w:rsidP="00573A96"/>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BE21F3" w14:textId="77777777" w:rsidR="004D5AE4" w:rsidRDefault="004D5AE4">
      <w:r>
        <w:separator/>
      </w:r>
    </w:p>
  </w:endnote>
  <w:endnote w:type="continuationSeparator" w:id="0">
    <w:p w14:paraId="677F5659" w14:textId="77777777" w:rsidR="004D5AE4" w:rsidRDefault="004D5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0EA64D" w14:textId="77777777" w:rsidR="004D5AE4" w:rsidRDefault="004D5AE4">
      <w:r>
        <w:separator/>
      </w:r>
    </w:p>
  </w:footnote>
  <w:footnote w:type="continuationSeparator" w:id="0">
    <w:p w14:paraId="3D1694C8" w14:textId="77777777" w:rsidR="004D5AE4" w:rsidRDefault="004D5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4"/>
  </w:num>
  <w:num w:numId="5">
    <w:abstractNumId w:val="16"/>
  </w:num>
  <w:num w:numId="6">
    <w:abstractNumId w:val="42"/>
  </w:num>
  <w:num w:numId="7">
    <w:abstractNumId w:val="10"/>
  </w:num>
  <w:num w:numId="8">
    <w:abstractNumId w:val="29"/>
  </w:num>
  <w:num w:numId="9">
    <w:abstractNumId w:val="20"/>
  </w:num>
  <w:num w:numId="10">
    <w:abstractNumId w:val="39"/>
  </w:num>
  <w:num w:numId="11">
    <w:abstractNumId w:val="43"/>
  </w:num>
  <w:num w:numId="12">
    <w:abstractNumId w:val="44"/>
  </w:num>
  <w:num w:numId="13">
    <w:abstractNumId w:val="17"/>
  </w:num>
  <w:num w:numId="14">
    <w:abstractNumId w:val="11"/>
  </w:num>
  <w:num w:numId="15">
    <w:abstractNumId w:val="22"/>
  </w:num>
  <w:num w:numId="16">
    <w:abstractNumId w:val="25"/>
  </w:num>
  <w:num w:numId="17">
    <w:abstractNumId w:val="19"/>
  </w:num>
  <w:num w:numId="18">
    <w:abstractNumId w:val="37"/>
  </w:num>
  <w:num w:numId="19">
    <w:abstractNumId w:val="3"/>
  </w:num>
  <w:num w:numId="20">
    <w:abstractNumId w:val="30"/>
  </w:num>
  <w:num w:numId="21">
    <w:abstractNumId w:val="35"/>
  </w:num>
  <w:num w:numId="22">
    <w:abstractNumId w:val="41"/>
  </w:num>
  <w:num w:numId="23">
    <w:abstractNumId w:val="28"/>
  </w:num>
  <w:num w:numId="24">
    <w:abstractNumId w:val="9"/>
  </w:num>
  <w:num w:numId="25">
    <w:abstractNumId w:val="26"/>
  </w:num>
  <w:num w:numId="26">
    <w:abstractNumId w:val="40"/>
  </w:num>
  <w:num w:numId="27">
    <w:abstractNumId w:val="33"/>
  </w:num>
  <w:num w:numId="28">
    <w:abstractNumId w:val="23"/>
  </w:num>
  <w:num w:numId="29">
    <w:abstractNumId w:val="36"/>
  </w:num>
  <w:num w:numId="30">
    <w:abstractNumId w:val="21"/>
  </w:num>
  <w:num w:numId="31">
    <w:abstractNumId w:val="24"/>
  </w:num>
  <w:num w:numId="32">
    <w:abstractNumId w:val="18"/>
  </w:num>
  <w:num w:numId="33">
    <w:abstractNumId w:val="8"/>
  </w:num>
  <w:num w:numId="34">
    <w:abstractNumId w:val="7"/>
  </w:num>
  <w:num w:numId="35">
    <w:abstractNumId w:val="13"/>
  </w:num>
  <w:num w:numId="36">
    <w:abstractNumId w:val="32"/>
  </w:num>
  <w:num w:numId="37">
    <w:abstractNumId w:val="14"/>
  </w:num>
  <w:num w:numId="38">
    <w:abstractNumId w:val="5"/>
  </w:num>
  <w:num w:numId="39">
    <w:abstractNumId w:val="31"/>
  </w:num>
  <w:num w:numId="40">
    <w:abstractNumId w:val="38"/>
  </w:num>
  <w:num w:numId="41">
    <w:abstractNumId w:val="15"/>
  </w:num>
  <w:num w:numId="42">
    <w:abstractNumId w:val="12"/>
  </w:num>
  <w:num w:numId="43">
    <w:abstractNumId w:val="0"/>
  </w:num>
  <w:num w:numId="44">
    <w:abstractNumId w:val="1"/>
  </w:num>
  <w:num w:numId="45">
    <w:abstractNumId w:val="27"/>
  </w:num>
  <w:num w:numId="4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6C6C"/>
    <w:rsid w:val="00145D43"/>
    <w:rsid w:val="00192C46"/>
    <w:rsid w:val="001A08B3"/>
    <w:rsid w:val="001A7B60"/>
    <w:rsid w:val="001B52F0"/>
    <w:rsid w:val="001B7A65"/>
    <w:rsid w:val="001E41F3"/>
    <w:rsid w:val="0026004D"/>
    <w:rsid w:val="002640DD"/>
    <w:rsid w:val="00275D12"/>
    <w:rsid w:val="00284FEB"/>
    <w:rsid w:val="002860C4"/>
    <w:rsid w:val="002B5741"/>
    <w:rsid w:val="002D7E53"/>
    <w:rsid w:val="002E472E"/>
    <w:rsid w:val="00305409"/>
    <w:rsid w:val="00315D2E"/>
    <w:rsid w:val="003609EF"/>
    <w:rsid w:val="0036231A"/>
    <w:rsid w:val="00374DD4"/>
    <w:rsid w:val="00387D48"/>
    <w:rsid w:val="003E1A36"/>
    <w:rsid w:val="00410371"/>
    <w:rsid w:val="004242F1"/>
    <w:rsid w:val="00481973"/>
    <w:rsid w:val="004B75B7"/>
    <w:rsid w:val="004D5AE4"/>
    <w:rsid w:val="0051580D"/>
    <w:rsid w:val="00547111"/>
    <w:rsid w:val="00573A96"/>
    <w:rsid w:val="00592D74"/>
    <w:rsid w:val="005B0BCA"/>
    <w:rsid w:val="005E2C44"/>
    <w:rsid w:val="00621188"/>
    <w:rsid w:val="006257ED"/>
    <w:rsid w:val="00633A6E"/>
    <w:rsid w:val="006512E2"/>
    <w:rsid w:val="00665C47"/>
    <w:rsid w:val="00695808"/>
    <w:rsid w:val="0069795D"/>
    <w:rsid w:val="006B46FB"/>
    <w:rsid w:val="006E21FB"/>
    <w:rsid w:val="00732B31"/>
    <w:rsid w:val="00792342"/>
    <w:rsid w:val="007977A8"/>
    <w:rsid w:val="007B512A"/>
    <w:rsid w:val="007C2097"/>
    <w:rsid w:val="007D6A07"/>
    <w:rsid w:val="007F7259"/>
    <w:rsid w:val="008040A8"/>
    <w:rsid w:val="008279FA"/>
    <w:rsid w:val="00832E75"/>
    <w:rsid w:val="008626E7"/>
    <w:rsid w:val="00870EE7"/>
    <w:rsid w:val="008863B9"/>
    <w:rsid w:val="008A45A6"/>
    <w:rsid w:val="008F3789"/>
    <w:rsid w:val="008F686C"/>
    <w:rsid w:val="009148DE"/>
    <w:rsid w:val="00941E30"/>
    <w:rsid w:val="009777D9"/>
    <w:rsid w:val="00980FC4"/>
    <w:rsid w:val="00991B88"/>
    <w:rsid w:val="009A5753"/>
    <w:rsid w:val="009A579D"/>
    <w:rsid w:val="009C576E"/>
    <w:rsid w:val="009E3297"/>
    <w:rsid w:val="009F734F"/>
    <w:rsid w:val="00A246B6"/>
    <w:rsid w:val="00A47E70"/>
    <w:rsid w:val="00A50CF0"/>
    <w:rsid w:val="00A7671C"/>
    <w:rsid w:val="00A83150"/>
    <w:rsid w:val="00AA2CBC"/>
    <w:rsid w:val="00AC5820"/>
    <w:rsid w:val="00AD1CD8"/>
    <w:rsid w:val="00B258BB"/>
    <w:rsid w:val="00B67B97"/>
    <w:rsid w:val="00B968C8"/>
    <w:rsid w:val="00BA3EC5"/>
    <w:rsid w:val="00BA51D9"/>
    <w:rsid w:val="00BB5DFC"/>
    <w:rsid w:val="00BD279D"/>
    <w:rsid w:val="00BD6BB8"/>
    <w:rsid w:val="00BD7B68"/>
    <w:rsid w:val="00C66BA2"/>
    <w:rsid w:val="00C91C93"/>
    <w:rsid w:val="00C94FDD"/>
    <w:rsid w:val="00C95985"/>
    <w:rsid w:val="00CC5026"/>
    <w:rsid w:val="00CC68D0"/>
    <w:rsid w:val="00CE45C0"/>
    <w:rsid w:val="00D03F9A"/>
    <w:rsid w:val="00D06D51"/>
    <w:rsid w:val="00D24991"/>
    <w:rsid w:val="00D32F45"/>
    <w:rsid w:val="00D50255"/>
    <w:rsid w:val="00D52848"/>
    <w:rsid w:val="00D66520"/>
    <w:rsid w:val="00D858A0"/>
    <w:rsid w:val="00DE34CF"/>
    <w:rsid w:val="00E13F3D"/>
    <w:rsid w:val="00E34898"/>
    <w:rsid w:val="00E91A20"/>
    <w:rsid w:val="00E969CC"/>
    <w:rsid w:val="00EB09B7"/>
    <w:rsid w:val="00EE7D7C"/>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573A9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3A96"/>
    <w:rPr>
      <w:rFonts w:ascii="Arial" w:hAnsi="Arial"/>
      <w:sz w:val="36"/>
      <w:lang w:val="en-GB" w:eastAsia="en-US"/>
    </w:rPr>
  </w:style>
  <w:style w:type="paragraph" w:customStyle="1" w:styleId="p20">
    <w:name w:val="p20"/>
    <w:basedOn w:val="Normal"/>
    <w:rsid w:val="00573A96"/>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573A96"/>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573A96"/>
    <w:rPr>
      <w:rFonts w:ascii="Times New Roman" w:hAnsi="Times New Roman"/>
      <w:lang w:val="en-GB"/>
    </w:rPr>
  </w:style>
  <w:style w:type="paragraph" w:customStyle="1" w:styleId="CharChar5">
    <w:name w:val="Char Char5"/>
    <w:semiHidden/>
    <w:rsid w:val="00573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573A96"/>
    <w:rPr>
      <w:rFonts w:ascii="Courier New" w:eastAsia="SimSun" w:hAnsi="Courier New" w:cs="Courier New"/>
      <w:color w:val="0000FF"/>
      <w:kern w:val="2"/>
      <w:lang w:val="en-US" w:eastAsia="zh-CN" w:bidi="ar-SA"/>
    </w:rPr>
  </w:style>
  <w:style w:type="character" w:styleId="LineNumber">
    <w:name w:val="line number"/>
    <w:rsid w:val="00573A96"/>
    <w:rPr>
      <w:rFonts w:ascii="Arial" w:eastAsia="SimSun" w:hAnsi="Arial" w:cs="Arial"/>
      <w:color w:val="0000FF"/>
      <w:kern w:val="2"/>
      <w:lang w:val="en-US" w:eastAsia="zh-CN" w:bidi="ar-SA"/>
    </w:rPr>
  </w:style>
  <w:style w:type="paragraph" w:styleId="BlockText">
    <w:name w:val="Block Text"/>
    <w:basedOn w:val="Normal"/>
    <w:rsid w:val="00573A96"/>
    <w:pPr>
      <w:spacing w:after="120"/>
      <w:ind w:left="1440" w:right="1440"/>
    </w:pPr>
    <w:rPr>
      <w:rFonts w:eastAsia="MS Mincho"/>
    </w:rPr>
  </w:style>
  <w:style w:type="table" w:customStyle="1" w:styleId="TableGrid5">
    <w:name w:val="Table Grid5"/>
    <w:basedOn w:val="TableNormal"/>
    <w:next w:val="TableGrid"/>
    <w:uiPriority w:val="39"/>
    <w:qFormat/>
    <w:rsid w:val="00573A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573A96"/>
    <w:rPr>
      <w:rFonts w:ascii="Tahoma" w:eastAsia="MS Mincho" w:hAnsi="Tahoma" w:cs="Tahoma"/>
      <w:sz w:val="16"/>
      <w:szCs w:val="16"/>
      <w:lang w:eastAsia="ko-KR"/>
    </w:rPr>
  </w:style>
  <w:style w:type="paragraph" w:customStyle="1" w:styleId="Table0">
    <w:name w:val="Table"/>
    <w:basedOn w:val="Normal"/>
    <w:link w:val="Table1"/>
    <w:qFormat/>
    <w:rsid w:val="00573A96"/>
    <w:pPr>
      <w:jc w:val="center"/>
    </w:pPr>
    <w:rPr>
      <w:rFonts w:ascii="Arial" w:eastAsia="SimSun" w:hAnsi="Arial" w:cs="Arial"/>
      <w:b/>
    </w:rPr>
  </w:style>
  <w:style w:type="character" w:customStyle="1" w:styleId="Table1">
    <w:name w:val="Table (文字)"/>
    <w:link w:val="Table0"/>
    <w:rsid w:val="00573A96"/>
    <w:rPr>
      <w:rFonts w:ascii="Arial" w:eastAsia="SimSun" w:hAnsi="Arial" w:cs="Arial"/>
      <w:b/>
      <w:lang w:val="en-GB" w:eastAsia="en-US"/>
    </w:rPr>
  </w:style>
  <w:style w:type="character" w:customStyle="1" w:styleId="PLChar">
    <w:name w:val="PL Char"/>
    <w:link w:val="PL"/>
    <w:qFormat/>
    <w:rsid w:val="00573A96"/>
    <w:rPr>
      <w:rFonts w:ascii="Courier New" w:hAnsi="Courier New"/>
      <w:noProof/>
      <w:sz w:val="16"/>
      <w:lang w:val="en-GB" w:eastAsia="en-US"/>
    </w:rPr>
  </w:style>
  <w:style w:type="paragraph" w:customStyle="1" w:styleId="ColorfulList-Accent11">
    <w:name w:val="Colorful List - Accent 11"/>
    <w:basedOn w:val="Normal"/>
    <w:uiPriority w:val="34"/>
    <w:qFormat/>
    <w:rsid w:val="00573A9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3A96"/>
    <w:rPr>
      <w:rFonts w:ascii="Times New Roman" w:eastAsia="Batang" w:hAnsi="Times New Roman"/>
      <w:lang w:val="en-GB" w:eastAsia="en-US"/>
    </w:rPr>
  </w:style>
  <w:style w:type="numbering" w:customStyle="1" w:styleId="NoList42">
    <w:name w:val="No List42"/>
    <w:next w:val="NoList"/>
    <w:uiPriority w:val="99"/>
    <w:semiHidden/>
    <w:unhideWhenUsed/>
    <w:rsid w:val="00573A96"/>
  </w:style>
  <w:style w:type="numbering" w:customStyle="1" w:styleId="NoList51">
    <w:name w:val="No List51"/>
    <w:next w:val="NoList"/>
    <w:uiPriority w:val="99"/>
    <w:semiHidden/>
    <w:unhideWhenUsed/>
    <w:rsid w:val="00573A96"/>
  </w:style>
  <w:style w:type="numbering" w:customStyle="1" w:styleId="NoList211">
    <w:name w:val="No List211"/>
    <w:next w:val="NoList"/>
    <w:uiPriority w:val="99"/>
    <w:semiHidden/>
    <w:unhideWhenUsed/>
    <w:rsid w:val="00573A96"/>
  </w:style>
  <w:style w:type="numbering" w:customStyle="1" w:styleId="NoList311">
    <w:name w:val="No List311"/>
    <w:next w:val="NoList"/>
    <w:uiPriority w:val="99"/>
    <w:semiHidden/>
    <w:unhideWhenUsed/>
    <w:rsid w:val="00573A96"/>
  </w:style>
  <w:style w:type="numbering" w:customStyle="1" w:styleId="NoList411">
    <w:name w:val="No List411"/>
    <w:next w:val="NoList"/>
    <w:uiPriority w:val="99"/>
    <w:semiHidden/>
    <w:unhideWhenUsed/>
    <w:rsid w:val="00573A96"/>
  </w:style>
  <w:style w:type="numbering" w:customStyle="1" w:styleId="NoList61">
    <w:name w:val="No List61"/>
    <w:next w:val="NoList"/>
    <w:uiPriority w:val="99"/>
    <w:semiHidden/>
    <w:unhideWhenUsed/>
    <w:rsid w:val="00573A96"/>
  </w:style>
  <w:style w:type="table" w:customStyle="1" w:styleId="TableGrid41">
    <w:name w:val="Table Grid41"/>
    <w:basedOn w:val="TableNormal"/>
    <w:next w:val="TableGrid"/>
    <w:rsid w:val="00573A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3A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3A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3A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3A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3A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3A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3A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3A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3A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3A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3A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73A96"/>
  </w:style>
  <w:style w:type="numbering" w:customStyle="1" w:styleId="NoList1111">
    <w:name w:val="No List1111"/>
    <w:next w:val="NoList"/>
    <w:uiPriority w:val="99"/>
    <w:semiHidden/>
    <w:unhideWhenUsed/>
    <w:rsid w:val="00573A96"/>
  </w:style>
  <w:style w:type="numbering" w:customStyle="1" w:styleId="NoList71">
    <w:name w:val="No List71"/>
    <w:next w:val="NoList"/>
    <w:uiPriority w:val="99"/>
    <w:semiHidden/>
    <w:unhideWhenUsed/>
    <w:rsid w:val="00573A96"/>
  </w:style>
  <w:style w:type="table" w:customStyle="1" w:styleId="TableGrid121">
    <w:name w:val="Table Grid121"/>
    <w:basedOn w:val="TableNormal"/>
    <w:next w:val="TableGrid"/>
    <w:rsid w:val="00573A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73A96"/>
  </w:style>
  <w:style w:type="table" w:customStyle="1" w:styleId="TableGrid1111">
    <w:name w:val="Table Grid1111"/>
    <w:basedOn w:val="TableNormal"/>
    <w:next w:val="TableGrid"/>
    <w:rsid w:val="00573A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73A96"/>
  </w:style>
  <w:style w:type="numbering" w:customStyle="1" w:styleId="NoList321">
    <w:name w:val="No List321"/>
    <w:next w:val="NoList"/>
    <w:uiPriority w:val="99"/>
    <w:semiHidden/>
    <w:unhideWhenUsed/>
    <w:rsid w:val="00573A96"/>
  </w:style>
  <w:style w:type="paragraph" w:styleId="NoteHeading">
    <w:name w:val="Note Heading"/>
    <w:basedOn w:val="Normal"/>
    <w:next w:val="Normal"/>
    <w:link w:val="NoteHeadingChar"/>
    <w:qFormat/>
    <w:rsid w:val="00573A9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73A96"/>
    <w:rPr>
      <w:rFonts w:ascii="Times New Roman" w:eastAsia="MS Mincho" w:hAnsi="Times New Roman"/>
      <w:lang w:val="en-GB" w:eastAsia="zh-CN"/>
    </w:rPr>
  </w:style>
  <w:style w:type="character" w:customStyle="1" w:styleId="19">
    <w:name w:val="不明显参考1"/>
    <w:uiPriority w:val="31"/>
    <w:qFormat/>
    <w:rsid w:val="00573A96"/>
    <w:rPr>
      <w:smallCaps/>
      <w:color w:val="5A5A5A"/>
    </w:rPr>
  </w:style>
  <w:style w:type="paragraph" w:customStyle="1" w:styleId="114">
    <w:name w:val="修订11"/>
    <w:hidden/>
    <w:semiHidden/>
    <w:qFormat/>
    <w:rsid w:val="00573A9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3A9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73A96"/>
    <w:rPr>
      <w:rFonts w:ascii="Times New Roman" w:hAnsi="Times New Roman"/>
      <w:lang w:val="en-GB"/>
    </w:rPr>
  </w:style>
  <w:style w:type="character" w:customStyle="1" w:styleId="EXCar">
    <w:name w:val="EX Car"/>
    <w:qFormat/>
    <w:rsid w:val="00573A96"/>
    <w:rPr>
      <w:lang w:val="en-GB" w:eastAsia="en-US"/>
    </w:rPr>
  </w:style>
  <w:style w:type="character" w:customStyle="1" w:styleId="B4Char">
    <w:name w:val="B4 Char"/>
    <w:link w:val="B4"/>
    <w:qFormat/>
    <w:rsid w:val="00573A96"/>
    <w:rPr>
      <w:rFonts w:ascii="Times New Roman" w:hAnsi="Times New Roman"/>
      <w:lang w:val="en-GB" w:eastAsia="en-US"/>
    </w:rPr>
  </w:style>
  <w:style w:type="character" w:customStyle="1" w:styleId="1a">
    <w:name w:val="明显强调1"/>
    <w:uiPriority w:val="21"/>
    <w:qFormat/>
    <w:rsid w:val="00573A96"/>
    <w:rPr>
      <w:b/>
      <w:bCs/>
      <w:i/>
      <w:iCs/>
      <w:color w:val="4F81BD"/>
    </w:rPr>
  </w:style>
  <w:style w:type="paragraph" w:customStyle="1" w:styleId="B6">
    <w:name w:val="B6"/>
    <w:basedOn w:val="B5"/>
    <w:link w:val="B6Char"/>
    <w:qFormat/>
    <w:rsid w:val="00573A96"/>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73A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3A9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3A9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73A96"/>
    <w:rPr>
      <w:rFonts w:ascii="Times New Roman" w:hAnsi="Times New Roman"/>
      <w:color w:val="FF0000"/>
      <w:lang w:val="en-GB" w:eastAsia="en-US"/>
    </w:rPr>
  </w:style>
  <w:style w:type="character" w:customStyle="1" w:styleId="B5Char">
    <w:name w:val="B5 Char"/>
    <w:link w:val="B5"/>
    <w:qFormat/>
    <w:rsid w:val="00573A96"/>
    <w:rPr>
      <w:rFonts w:ascii="Times New Roman" w:hAnsi="Times New Roman"/>
      <w:lang w:val="en-GB" w:eastAsia="en-US"/>
    </w:rPr>
  </w:style>
  <w:style w:type="character" w:customStyle="1" w:styleId="HeadingChar">
    <w:name w:val="Heading Char"/>
    <w:link w:val="Heading"/>
    <w:qFormat/>
    <w:rsid w:val="00573A96"/>
    <w:rPr>
      <w:rFonts w:ascii="Arial" w:eastAsia="SimSun" w:hAnsi="Arial"/>
      <w:b/>
      <w:sz w:val="22"/>
    </w:rPr>
  </w:style>
  <w:style w:type="character" w:customStyle="1" w:styleId="B6Char">
    <w:name w:val="B6 Char"/>
    <w:link w:val="B6"/>
    <w:qFormat/>
    <w:rsid w:val="00573A96"/>
    <w:rPr>
      <w:rFonts w:ascii="Times New Roman" w:hAnsi="Times New Roman"/>
      <w:lang w:val="en-GB" w:eastAsia="zh-CN"/>
    </w:rPr>
  </w:style>
  <w:style w:type="table" w:customStyle="1" w:styleId="TableStyle1">
    <w:name w:val="Table Style1"/>
    <w:basedOn w:val="TableNormal"/>
    <w:qFormat/>
    <w:rsid w:val="00573A96"/>
    <w:rPr>
      <w:rFonts w:ascii="Times New Roman" w:eastAsia="MS Mincho" w:hAnsi="Times New Roman"/>
      <w:lang w:val="en-US" w:eastAsia="en-US"/>
    </w:rPr>
    <w:tblPr/>
  </w:style>
  <w:style w:type="paragraph" w:customStyle="1" w:styleId="tal1">
    <w:name w:val="tal"/>
    <w:basedOn w:val="Normal"/>
    <w:qFormat/>
    <w:rsid w:val="00573A96"/>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573A96"/>
    <w:rPr>
      <w:rFonts w:ascii="Times New Roman" w:eastAsia="Batang" w:hAnsi="Times New Roman"/>
      <w:lang w:val="en-GB" w:eastAsia="en-US"/>
    </w:rPr>
  </w:style>
  <w:style w:type="paragraph" w:customStyle="1" w:styleId="a6">
    <w:name w:val="変更箇所"/>
    <w:hidden/>
    <w:semiHidden/>
    <w:qFormat/>
    <w:rsid w:val="00573A96"/>
    <w:rPr>
      <w:rFonts w:ascii="Times New Roman" w:eastAsia="MS Mincho" w:hAnsi="Times New Roman"/>
      <w:lang w:val="en-GB" w:eastAsia="en-US"/>
    </w:rPr>
  </w:style>
  <w:style w:type="paragraph" w:customStyle="1" w:styleId="NB2">
    <w:name w:val="NB2"/>
    <w:basedOn w:val="ZG"/>
    <w:qFormat/>
    <w:rsid w:val="00573A96"/>
    <w:pPr>
      <w:framePr w:wrap="notBeside"/>
    </w:pPr>
    <w:rPr>
      <w:noProof w:val="0"/>
      <w:lang w:val="en-US" w:eastAsia="ko-KR"/>
    </w:rPr>
  </w:style>
  <w:style w:type="paragraph" w:customStyle="1" w:styleId="tableentry">
    <w:name w:val="table entry"/>
    <w:basedOn w:val="Normal"/>
    <w:qFormat/>
    <w:rsid w:val="00573A96"/>
    <w:pPr>
      <w:keepNext/>
      <w:spacing w:before="60" w:after="60"/>
    </w:pPr>
    <w:rPr>
      <w:rFonts w:ascii="Bookman Old Style" w:eastAsia="SimSun" w:hAnsi="Bookman Old Style"/>
      <w:lang w:val="en-US" w:eastAsia="ko-KR"/>
    </w:rPr>
  </w:style>
  <w:style w:type="character" w:customStyle="1" w:styleId="EditorsNoteChar">
    <w:name w:val="Editor's Note Char"/>
    <w:qFormat/>
    <w:rsid w:val="00573A96"/>
    <w:rPr>
      <w:rFonts w:ascii="Times New Roman" w:hAnsi="Times New Roman"/>
      <w:color w:val="FF0000"/>
      <w:lang w:val="en-GB" w:eastAsia="en-US"/>
    </w:rPr>
  </w:style>
  <w:style w:type="table" w:customStyle="1" w:styleId="TableGrid6">
    <w:name w:val="Table Grid6"/>
    <w:basedOn w:val="TableNormal"/>
    <w:qFormat/>
    <w:rsid w:val="00573A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73A9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573A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3A9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73A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573A96"/>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573A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73A96"/>
  </w:style>
  <w:style w:type="table" w:customStyle="1" w:styleId="TableGrid9">
    <w:name w:val="Table Grid9"/>
    <w:basedOn w:val="TableNormal"/>
    <w:next w:val="TableGrid"/>
    <w:qFormat/>
    <w:rsid w:val="00573A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73A96"/>
    <w:rPr>
      <w:b/>
      <w:bCs/>
      <w:i/>
      <w:iCs/>
      <w:color w:val="4F81BD"/>
    </w:rPr>
  </w:style>
  <w:style w:type="table" w:customStyle="1" w:styleId="TableGrid13">
    <w:name w:val="Table Grid13"/>
    <w:basedOn w:val="TableNormal"/>
    <w:next w:val="TableGrid"/>
    <w:uiPriority w:val="39"/>
    <w:qFormat/>
    <w:rsid w:val="00573A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573A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73A96"/>
    <w:rPr>
      <w:b/>
      <w:lang w:val="en-GB" w:eastAsia="en-US" w:bidi="ar-SA"/>
    </w:rPr>
  </w:style>
  <w:style w:type="table" w:customStyle="1" w:styleId="TableGrid22">
    <w:name w:val="Table Grid22"/>
    <w:basedOn w:val="TableNormal"/>
    <w:next w:val="TableGrid"/>
    <w:qFormat/>
    <w:rsid w:val="00573A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73A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573A9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573A96"/>
    <w:rPr>
      <w:rFonts w:ascii="Courier New" w:eastAsia="MS Mincho" w:hAnsi="Courier New"/>
      <w:lang w:val="en-GB" w:eastAsia="x-none"/>
    </w:rPr>
  </w:style>
  <w:style w:type="numbering" w:customStyle="1" w:styleId="NoList13">
    <w:name w:val="No List13"/>
    <w:next w:val="NoList"/>
    <w:uiPriority w:val="99"/>
    <w:semiHidden/>
    <w:unhideWhenUsed/>
    <w:rsid w:val="00573A96"/>
  </w:style>
  <w:style w:type="numbering" w:customStyle="1" w:styleId="NoList23">
    <w:name w:val="No List23"/>
    <w:next w:val="NoList"/>
    <w:uiPriority w:val="99"/>
    <w:semiHidden/>
    <w:unhideWhenUsed/>
    <w:rsid w:val="00573A96"/>
  </w:style>
  <w:style w:type="table" w:customStyle="1" w:styleId="TableGrid42">
    <w:name w:val="Table Grid42"/>
    <w:basedOn w:val="TableNormal"/>
    <w:next w:val="TableGrid"/>
    <w:qFormat/>
    <w:rsid w:val="00573A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73A96"/>
  </w:style>
  <w:style w:type="table" w:customStyle="1" w:styleId="TableGrid51">
    <w:name w:val="Table Grid51"/>
    <w:basedOn w:val="TableNormal"/>
    <w:next w:val="TableGrid"/>
    <w:qFormat/>
    <w:rsid w:val="00573A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73A96"/>
  </w:style>
  <w:style w:type="table" w:customStyle="1" w:styleId="TableGrid61">
    <w:name w:val="Table Grid61"/>
    <w:basedOn w:val="TableNormal"/>
    <w:next w:val="TableGrid"/>
    <w:qFormat/>
    <w:rsid w:val="00573A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73A96"/>
  </w:style>
  <w:style w:type="numbering" w:customStyle="1" w:styleId="NoList62">
    <w:name w:val="No List62"/>
    <w:next w:val="NoList"/>
    <w:uiPriority w:val="99"/>
    <w:semiHidden/>
    <w:unhideWhenUsed/>
    <w:rsid w:val="00573A96"/>
  </w:style>
  <w:style w:type="numbering" w:customStyle="1" w:styleId="NoList72">
    <w:name w:val="No List72"/>
    <w:next w:val="NoList"/>
    <w:uiPriority w:val="99"/>
    <w:semiHidden/>
    <w:unhideWhenUsed/>
    <w:rsid w:val="00573A96"/>
  </w:style>
  <w:style w:type="numbering" w:customStyle="1" w:styleId="NoList81">
    <w:name w:val="No List81"/>
    <w:next w:val="NoList"/>
    <w:uiPriority w:val="99"/>
    <w:semiHidden/>
    <w:unhideWhenUsed/>
    <w:rsid w:val="00573A96"/>
  </w:style>
  <w:style w:type="table" w:customStyle="1" w:styleId="TableGrid71">
    <w:name w:val="Table Grid71"/>
    <w:basedOn w:val="TableNormal"/>
    <w:next w:val="TableGrid"/>
    <w:uiPriority w:val="39"/>
    <w:rsid w:val="00573A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573A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573A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573A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573A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73A96"/>
  </w:style>
  <w:style w:type="table" w:customStyle="1" w:styleId="TableGrid81">
    <w:name w:val="Table Grid81"/>
    <w:basedOn w:val="TableNormal"/>
    <w:next w:val="TableGrid"/>
    <w:uiPriority w:val="39"/>
    <w:rsid w:val="00573A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73A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73A96"/>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73A96"/>
  </w:style>
  <w:style w:type="numbering" w:customStyle="1" w:styleId="NoList212">
    <w:name w:val="No List212"/>
    <w:next w:val="NoList"/>
    <w:uiPriority w:val="99"/>
    <w:semiHidden/>
    <w:unhideWhenUsed/>
    <w:rsid w:val="00573A96"/>
  </w:style>
  <w:style w:type="table" w:customStyle="1" w:styleId="TableGrid411">
    <w:name w:val="Table Grid411"/>
    <w:basedOn w:val="TableNormal"/>
    <w:next w:val="TableGrid"/>
    <w:rsid w:val="00573A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73A96"/>
  </w:style>
  <w:style w:type="numbering" w:customStyle="1" w:styleId="NoList412">
    <w:name w:val="No List412"/>
    <w:next w:val="NoList"/>
    <w:uiPriority w:val="99"/>
    <w:semiHidden/>
    <w:unhideWhenUsed/>
    <w:rsid w:val="00573A96"/>
  </w:style>
  <w:style w:type="numbering" w:customStyle="1" w:styleId="NoList511">
    <w:name w:val="No List511"/>
    <w:next w:val="NoList"/>
    <w:uiPriority w:val="99"/>
    <w:semiHidden/>
    <w:unhideWhenUsed/>
    <w:rsid w:val="00573A96"/>
  </w:style>
  <w:style w:type="numbering" w:customStyle="1" w:styleId="NoList611">
    <w:name w:val="No List611"/>
    <w:next w:val="NoList"/>
    <w:uiPriority w:val="99"/>
    <w:semiHidden/>
    <w:unhideWhenUsed/>
    <w:rsid w:val="00573A96"/>
  </w:style>
  <w:style w:type="numbering" w:customStyle="1" w:styleId="NoList711">
    <w:name w:val="No List711"/>
    <w:next w:val="NoList"/>
    <w:uiPriority w:val="99"/>
    <w:semiHidden/>
    <w:unhideWhenUsed/>
    <w:rsid w:val="00573A96"/>
  </w:style>
  <w:style w:type="numbering" w:customStyle="1" w:styleId="NoList811">
    <w:name w:val="No List811"/>
    <w:next w:val="NoList"/>
    <w:uiPriority w:val="99"/>
    <w:semiHidden/>
    <w:unhideWhenUsed/>
    <w:rsid w:val="00573A96"/>
  </w:style>
  <w:style w:type="numbering" w:customStyle="1" w:styleId="NoList91">
    <w:name w:val="No List91"/>
    <w:next w:val="NoList"/>
    <w:uiPriority w:val="99"/>
    <w:semiHidden/>
    <w:unhideWhenUsed/>
    <w:rsid w:val="00573A96"/>
  </w:style>
  <w:style w:type="table" w:customStyle="1" w:styleId="TableGrid76">
    <w:name w:val="Table Grid76"/>
    <w:basedOn w:val="TableNormal"/>
    <w:next w:val="TableGrid"/>
    <w:uiPriority w:val="39"/>
    <w:rsid w:val="00573A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573A96"/>
  </w:style>
  <w:style w:type="paragraph" w:customStyle="1" w:styleId="Figuretitle0">
    <w:name w:val="Figure_title"/>
    <w:basedOn w:val="Normal"/>
    <w:next w:val="Normal"/>
    <w:rsid w:val="00573A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573A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573A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573A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573A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573A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573A96"/>
    <w:pPr>
      <w:numPr>
        <w:numId w:val="4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573A96"/>
    <w:pPr>
      <w:suppressAutoHyphens/>
      <w:autoSpaceDN w:val="0"/>
      <w:spacing w:after="0"/>
      <w:jc w:val="both"/>
    </w:pPr>
    <w:rPr>
      <w:rFonts w:eastAsia="Batang"/>
    </w:rPr>
  </w:style>
  <w:style w:type="numbering" w:customStyle="1" w:styleId="LFO19">
    <w:name w:val="LFO19"/>
    <w:basedOn w:val="NoList"/>
    <w:rsid w:val="00573A96"/>
    <w:pPr>
      <w:numPr>
        <w:numId w:val="40"/>
      </w:numPr>
    </w:pPr>
  </w:style>
  <w:style w:type="paragraph" w:customStyle="1" w:styleId="enumlev3">
    <w:name w:val="enumlev3"/>
    <w:basedOn w:val="enumlev2"/>
    <w:rsid w:val="00573A9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573A96"/>
  </w:style>
  <w:style w:type="paragraph" w:customStyle="1" w:styleId="Heading">
    <w:name w:val="Heading"/>
    <w:next w:val="Normal"/>
    <w:link w:val="HeadingChar"/>
    <w:rsid w:val="00573A96"/>
    <w:pPr>
      <w:spacing w:before="360"/>
      <w:ind w:left="2552"/>
    </w:pPr>
    <w:rPr>
      <w:rFonts w:ascii="Arial" w:eastAsia="SimSun" w:hAnsi="Arial"/>
      <w:b/>
      <w:sz w:val="22"/>
    </w:rPr>
  </w:style>
  <w:style w:type="paragraph" w:customStyle="1" w:styleId="tah0">
    <w:name w:val="tah"/>
    <w:basedOn w:val="Normal"/>
    <w:rsid w:val="00573A96"/>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573A96"/>
  </w:style>
  <w:style w:type="paragraph" w:customStyle="1" w:styleId="TdocHeader2">
    <w:name w:val="Tdoc_Header_2"/>
    <w:basedOn w:val="Normal"/>
    <w:rsid w:val="00573A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73A96"/>
  </w:style>
  <w:style w:type="numbering" w:customStyle="1" w:styleId="LFO191">
    <w:name w:val="LFO191"/>
    <w:basedOn w:val="NoList"/>
    <w:rsid w:val="00573A96"/>
  </w:style>
  <w:style w:type="table" w:customStyle="1" w:styleId="TableGrid122">
    <w:name w:val="Table Grid122"/>
    <w:basedOn w:val="TableNormal"/>
    <w:next w:val="TableGrid"/>
    <w:qFormat/>
    <w:rsid w:val="00573A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73A96"/>
  </w:style>
  <w:style w:type="numbering" w:customStyle="1" w:styleId="NoList1112">
    <w:name w:val="No List1112"/>
    <w:next w:val="NoList"/>
    <w:uiPriority w:val="99"/>
    <w:semiHidden/>
    <w:unhideWhenUsed/>
    <w:rsid w:val="00573A96"/>
  </w:style>
  <w:style w:type="table" w:customStyle="1" w:styleId="TableGrid221">
    <w:name w:val="Table Grid221"/>
    <w:basedOn w:val="TableNormal"/>
    <w:next w:val="TableGrid"/>
    <w:uiPriority w:val="39"/>
    <w:rsid w:val="00573A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73A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73A96"/>
    <w:pPr>
      <w:keepNext/>
      <w:keepLines/>
      <w:spacing w:after="0"/>
      <w:ind w:left="851" w:hanging="851"/>
    </w:pPr>
    <w:rPr>
      <w:rFonts w:ascii="Arial" w:eastAsiaTheme="minorEastAsia" w:hAnsi="Arial"/>
      <w:sz w:val="18"/>
    </w:rPr>
  </w:style>
  <w:style w:type="numbering" w:customStyle="1" w:styleId="122">
    <w:name w:val="无列表12"/>
    <w:next w:val="NoList"/>
    <w:semiHidden/>
    <w:rsid w:val="00573A96"/>
  </w:style>
  <w:style w:type="numbering" w:customStyle="1" w:styleId="123">
    <w:name w:val="リストなし12"/>
    <w:next w:val="NoList"/>
    <w:uiPriority w:val="99"/>
    <w:semiHidden/>
    <w:unhideWhenUsed/>
    <w:rsid w:val="00573A96"/>
  </w:style>
  <w:style w:type="numbering" w:customStyle="1" w:styleId="1120">
    <w:name w:val="无列表112"/>
    <w:next w:val="NoList"/>
    <w:semiHidden/>
    <w:rsid w:val="00573A96"/>
  </w:style>
  <w:style w:type="numbering" w:customStyle="1" w:styleId="1111">
    <w:name w:val="リストなし111"/>
    <w:next w:val="NoList"/>
    <w:uiPriority w:val="99"/>
    <w:semiHidden/>
    <w:unhideWhenUsed/>
    <w:rsid w:val="00573A96"/>
  </w:style>
  <w:style w:type="numbering" w:customStyle="1" w:styleId="NoList222">
    <w:name w:val="No List222"/>
    <w:next w:val="NoList"/>
    <w:uiPriority w:val="99"/>
    <w:semiHidden/>
    <w:unhideWhenUsed/>
    <w:rsid w:val="00573A96"/>
  </w:style>
  <w:style w:type="numbering" w:customStyle="1" w:styleId="NoList322">
    <w:name w:val="No List322"/>
    <w:next w:val="NoList"/>
    <w:uiPriority w:val="99"/>
    <w:semiHidden/>
    <w:unhideWhenUsed/>
    <w:rsid w:val="00573A96"/>
  </w:style>
  <w:style w:type="numbering" w:customStyle="1" w:styleId="NoList421">
    <w:name w:val="No List421"/>
    <w:next w:val="NoList"/>
    <w:uiPriority w:val="99"/>
    <w:semiHidden/>
    <w:unhideWhenUsed/>
    <w:rsid w:val="00573A96"/>
  </w:style>
  <w:style w:type="numbering" w:customStyle="1" w:styleId="NoList2111">
    <w:name w:val="No List2111"/>
    <w:next w:val="NoList"/>
    <w:uiPriority w:val="99"/>
    <w:semiHidden/>
    <w:unhideWhenUsed/>
    <w:rsid w:val="00573A96"/>
  </w:style>
  <w:style w:type="numbering" w:customStyle="1" w:styleId="NoList3111">
    <w:name w:val="No List3111"/>
    <w:next w:val="NoList"/>
    <w:uiPriority w:val="99"/>
    <w:semiHidden/>
    <w:unhideWhenUsed/>
    <w:rsid w:val="00573A96"/>
  </w:style>
  <w:style w:type="numbering" w:customStyle="1" w:styleId="NoList4111">
    <w:name w:val="No List4111"/>
    <w:next w:val="NoList"/>
    <w:uiPriority w:val="99"/>
    <w:semiHidden/>
    <w:unhideWhenUsed/>
    <w:rsid w:val="00573A96"/>
  </w:style>
  <w:style w:type="numbering" w:customStyle="1" w:styleId="11110">
    <w:name w:val="无列表1111"/>
    <w:next w:val="NoList"/>
    <w:semiHidden/>
    <w:rsid w:val="00573A96"/>
  </w:style>
  <w:style w:type="numbering" w:customStyle="1" w:styleId="NoList11111">
    <w:name w:val="No List11111"/>
    <w:next w:val="NoList"/>
    <w:uiPriority w:val="99"/>
    <w:semiHidden/>
    <w:unhideWhenUsed/>
    <w:rsid w:val="00573A96"/>
  </w:style>
  <w:style w:type="numbering" w:customStyle="1" w:styleId="NoList1211">
    <w:name w:val="No List1211"/>
    <w:next w:val="NoList"/>
    <w:uiPriority w:val="99"/>
    <w:semiHidden/>
    <w:unhideWhenUsed/>
    <w:rsid w:val="00573A96"/>
  </w:style>
  <w:style w:type="numbering" w:customStyle="1" w:styleId="NoList2211">
    <w:name w:val="No List2211"/>
    <w:next w:val="NoList"/>
    <w:uiPriority w:val="99"/>
    <w:semiHidden/>
    <w:unhideWhenUsed/>
    <w:rsid w:val="00573A96"/>
  </w:style>
  <w:style w:type="numbering" w:customStyle="1" w:styleId="NoList3211">
    <w:name w:val="No List3211"/>
    <w:next w:val="NoList"/>
    <w:uiPriority w:val="99"/>
    <w:semiHidden/>
    <w:unhideWhenUsed/>
    <w:rsid w:val="00573A96"/>
  </w:style>
  <w:style w:type="character" w:customStyle="1" w:styleId="UnresolvedMention3">
    <w:name w:val="Unresolved Mention3"/>
    <w:basedOn w:val="DefaultParagraphFont"/>
    <w:uiPriority w:val="99"/>
    <w:unhideWhenUsed/>
    <w:rsid w:val="00573A96"/>
    <w:rPr>
      <w:color w:val="605E5C"/>
      <w:shd w:val="clear" w:color="auto" w:fill="E1DFDD"/>
    </w:rPr>
  </w:style>
  <w:style w:type="numbering" w:customStyle="1" w:styleId="NoList14">
    <w:name w:val="No List14"/>
    <w:next w:val="NoList"/>
    <w:uiPriority w:val="99"/>
    <w:semiHidden/>
    <w:unhideWhenUsed/>
    <w:rsid w:val="00573A96"/>
  </w:style>
  <w:style w:type="table" w:customStyle="1" w:styleId="TableGrid10">
    <w:name w:val="Table Grid10"/>
    <w:basedOn w:val="TableNormal"/>
    <w:next w:val="TableGrid"/>
    <w:qFormat/>
    <w:rsid w:val="00573A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73A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73A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73A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73A96"/>
  </w:style>
  <w:style w:type="numbering" w:customStyle="1" w:styleId="NoList24">
    <w:name w:val="No List24"/>
    <w:next w:val="NoList"/>
    <w:uiPriority w:val="99"/>
    <w:semiHidden/>
    <w:unhideWhenUsed/>
    <w:rsid w:val="00573A96"/>
  </w:style>
  <w:style w:type="table" w:customStyle="1" w:styleId="TableGrid43">
    <w:name w:val="Table Grid43"/>
    <w:basedOn w:val="TableNormal"/>
    <w:next w:val="TableGrid"/>
    <w:qFormat/>
    <w:rsid w:val="00573A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73A96"/>
  </w:style>
  <w:style w:type="table" w:customStyle="1" w:styleId="TableGrid52">
    <w:name w:val="Table Grid52"/>
    <w:basedOn w:val="TableNormal"/>
    <w:next w:val="TableGrid"/>
    <w:uiPriority w:val="39"/>
    <w:qFormat/>
    <w:rsid w:val="00573A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73A96"/>
  </w:style>
  <w:style w:type="table" w:customStyle="1" w:styleId="TableGrid62">
    <w:name w:val="Table Grid62"/>
    <w:basedOn w:val="TableNormal"/>
    <w:next w:val="TableGrid"/>
    <w:qFormat/>
    <w:rsid w:val="00573A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73A96"/>
  </w:style>
  <w:style w:type="numbering" w:customStyle="1" w:styleId="NoList63">
    <w:name w:val="No List63"/>
    <w:next w:val="NoList"/>
    <w:uiPriority w:val="99"/>
    <w:semiHidden/>
    <w:unhideWhenUsed/>
    <w:rsid w:val="00573A96"/>
  </w:style>
  <w:style w:type="numbering" w:customStyle="1" w:styleId="NoList73">
    <w:name w:val="No List73"/>
    <w:next w:val="NoList"/>
    <w:uiPriority w:val="99"/>
    <w:semiHidden/>
    <w:unhideWhenUsed/>
    <w:rsid w:val="00573A96"/>
  </w:style>
  <w:style w:type="numbering" w:customStyle="1" w:styleId="NoList82">
    <w:name w:val="No List82"/>
    <w:next w:val="NoList"/>
    <w:uiPriority w:val="99"/>
    <w:semiHidden/>
    <w:unhideWhenUsed/>
    <w:rsid w:val="00573A96"/>
  </w:style>
  <w:style w:type="numbering" w:customStyle="1" w:styleId="NoList92">
    <w:name w:val="No List92"/>
    <w:next w:val="NoList"/>
    <w:uiPriority w:val="99"/>
    <w:semiHidden/>
    <w:unhideWhenUsed/>
    <w:rsid w:val="00573A96"/>
  </w:style>
  <w:style w:type="table" w:customStyle="1" w:styleId="TableGrid82">
    <w:name w:val="Table Grid82"/>
    <w:basedOn w:val="TableNormal"/>
    <w:next w:val="TableGrid"/>
    <w:uiPriority w:val="39"/>
    <w:rsid w:val="00573A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73A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73A96"/>
  </w:style>
  <w:style w:type="numbering" w:customStyle="1" w:styleId="NoList213">
    <w:name w:val="No List213"/>
    <w:next w:val="NoList"/>
    <w:uiPriority w:val="99"/>
    <w:semiHidden/>
    <w:unhideWhenUsed/>
    <w:rsid w:val="00573A96"/>
  </w:style>
  <w:style w:type="table" w:customStyle="1" w:styleId="TableGrid412">
    <w:name w:val="Table Grid412"/>
    <w:basedOn w:val="TableNormal"/>
    <w:next w:val="TableGrid"/>
    <w:rsid w:val="00573A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73A96"/>
  </w:style>
  <w:style w:type="numbering" w:customStyle="1" w:styleId="NoList413">
    <w:name w:val="No List413"/>
    <w:next w:val="NoList"/>
    <w:uiPriority w:val="99"/>
    <w:semiHidden/>
    <w:unhideWhenUsed/>
    <w:rsid w:val="00573A96"/>
  </w:style>
  <w:style w:type="numbering" w:customStyle="1" w:styleId="NoList512">
    <w:name w:val="No List512"/>
    <w:next w:val="NoList"/>
    <w:uiPriority w:val="99"/>
    <w:semiHidden/>
    <w:unhideWhenUsed/>
    <w:rsid w:val="00573A96"/>
  </w:style>
  <w:style w:type="numbering" w:customStyle="1" w:styleId="NoList612">
    <w:name w:val="No List612"/>
    <w:next w:val="NoList"/>
    <w:uiPriority w:val="99"/>
    <w:semiHidden/>
    <w:unhideWhenUsed/>
    <w:rsid w:val="00573A96"/>
  </w:style>
  <w:style w:type="numbering" w:customStyle="1" w:styleId="NoList712">
    <w:name w:val="No List712"/>
    <w:next w:val="NoList"/>
    <w:uiPriority w:val="99"/>
    <w:semiHidden/>
    <w:unhideWhenUsed/>
    <w:rsid w:val="00573A96"/>
  </w:style>
  <w:style w:type="numbering" w:customStyle="1" w:styleId="NoList812">
    <w:name w:val="No List812"/>
    <w:next w:val="NoList"/>
    <w:uiPriority w:val="99"/>
    <w:semiHidden/>
    <w:unhideWhenUsed/>
    <w:rsid w:val="00573A96"/>
  </w:style>
  <w:style w:type="numbering" w:customStyle="1" w:styleId="NoList911">
    <w:name w:val="No List911"/>
    <w:next w:val="NoList"/>
    <w:uiPriority w:val="99"/>
    <w:semiHidden/>
    <w:unhideWhenUsed/>
    <w:rsid w:val="00573A96"/>
  </w:style>
  <w:style w:type="numbering" w:customStyle="1" w:styleId="LFO192">
    <w:name w:val="LFO192"/>
    <w:basedOn w:val="NoList"/>
    <w:rsid w:val="00573A96"/>
  </w:style>
  <w:style w:type="numbering" w:customStyle="1" w:styleId="NoList101">
    <w:name w:val="No List101"/>
    <w:next w:val="NoList"/>
    <w:uiPriority w:val="99"/>
    <w:semiHidden/>
    <w:unhideWhenUsed/>
    <w:rsid w:val="00573A96"/>
  </w:style>
  <w:style w:type="numbering" w:customStyle="1" w:styleId="LFO1911">
    <w:name w:val="LFO1911"/>
    <w:basedOn w:val="NoList"/>
    <w:rsid w:val="00573A96"/>
  </w:style>
  <w:style w:type="table" w:customStyle="1" w:styleId="TableGrid123">
    <w:name w:val="Table Grid123"/>
    <w:basedOn w:val="TableNormal"/>
    <w:next w:val="TableGrid"/>
    <w:qFormat/>
    <w:rsid w:val="00573A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73A96"/>
  </w:style>
  <w:style w:type="numbering" w:customStyle="1" w:styleId="NoList1113">
    <w:name w:val="No List1113"/>
    <w:next w:val="NoList"/>
    <w:uiPriority w:val="99"/>
    <w:semiHidden/>
    <w:unhideWhenUsed/>
    <w:rsid w:val="00573A96"/>
  </w:style>
  <w:style w:type="table" w:customStyle="1" w:styleId="TableGrid222">
    <w:name w:val="Table Grid222"/>
    <w:basedOn w:val="TableNormal"/>
    <w:next w:val="TableGrid"/>
    <w:uiPriority w:val="39"/>
    <w:rsid w:val="00573A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73A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73A96"/>
  </w:style>
  <w:style w:type="numbering" w:customStyle="1" w:styleId="131">
    <w:name w:val="リストなし13"/>
    <w:next w:val="NoList"/>
    <w:uiPriority w:val="99"/>
    <w:semiHidden/>
    <w:unhideWhenUsed/>
    <w:rsid w:val="00573A96"/>
  </w:style>
  <w:style w:type="numbering" w:customStyle="1" w:styleId="1130">
    <w:name w:val="无列表113"/>
    <w:next w:val="NoList"/>
    <w:semiHidden/>
    <w:rsid w:val="00573A96"/>
  </w:style>
  <w:style w:type="numbering" w:customStyle="1" w:styleId="1121">
    <w:name w:val="リストなし112"/>
    <w:next w:val="NoList"/>
    <w:uiPriority w:val="99"/>
    <w:semiHidden/>
    <w:unhideWhenUsed/>
    <w:rsid w:val="00573A96"/>
  </w:style>
  <w:style w:type="numbering" w:customStyle="1" w:styleId="NoList223">
    <w:name w:val="No List223"/>
    <w:next w:val="NoList"/>
    <w:uiPriority w:val="99"/>
    <w:semiHidden/>
    <w:unhideWhenUsed/>
    <w:rsid w:val="00573A96"/>
  </w:style>
  <w:style w:type="numbering" w:customStyle="1" w:styleId="NoList323">
    <w:name w:val="No List323"/>
    <w:next w:val="NoList"/>
    <w:uiPriority w:val="99"/>
    <w:semiHidden/>
    <w:unhideWhenUsed/>
    <w:rsid w:val="00573A96"/>
  </w:style>
  <w:style w:type="numbering" w:customStyle="1" w:styleId="NoList422">
    <w:name w:val="No List422"/>
    <w:next w:val="NoList"/>
    <w:uiPriority w:val="99"/>
    <w:semiHidden/>
    <w:unhideWhenUsed/>
    <w:rsid w:val="00573A96"/>
  </w:style>
  <w:style w:type="numbering" w:customStyle="1" w:styleId="NoList2112">
    <w:name w:val="No List2112"/>
    <w:next w:val="NoList"/>
    <w:uiPriority w:val="99"/>
    <w:semiHidden/>
    <w:unhideWhenUsed/>
    <w:rsid w:val="00573A96"/>
  </w:style>
  <w:style w:type="numbering" w:customStyle="1" w:styleId="NoList3112">
    <w:name w:val="No List3112"/>
    <w:next w:val="NoList"/>
    <w:uiPriority w:val="99"/>
    <w:semiHidden/>
    <w:unhideWhenUsed/>
    <w:rsid w:val="00573A96"/>
  </w:style>
  <w:style w:type="numbering" w:customStyle="1" w:styleId="NoList4112">
    <w:name w:val="No List4112"/>
    <w:next w:val="NoList"/>
    <w:uiPriority w:val="99"/>
    <w:semiHidden/>
    <w:unhideWhenUsed/>
    <w:rsid w:val="00573A96"/>
  </w:style>
  <w:style w:type="numbering" w:customStyle="1" w:styleId="1112">
    <w:name w:val="无列表1112"/>
    <w:next w:val="NoList"/>
    <w:semiHidden/>
    <w:rsid w:val="00573A96"/>
  </w:style>
  <w:style w:type="numbering" w:customStyle="1" w:styleId="NoList11112">
    <w:name w:val="No List11112"/>
    <w:next w:val="NoList"/>
    <w:uiPriority w:val="99"/>
    <w:semiHidden/>
    <w:unhideWhenUsed/>
    <w:rsid w:val="00573A96"/>
  </w:style>
  <w:style w:type="numbering" w:customStyle="1" w:styleId="NoList1212">
    <w:name w:val="No List1212"/>
    <w:next w:val="NoList"/>
    <w:uiPriority w:val="99"/>
    <w:semiHidden/>
    <w:unhideWhenUsed/>
    <w:rsid w:val="00573A96"/>
  </w:style>
  <w:style w:type="numbering" w:customStyle="1" w:styleId="NoList2212">
    <w:name w:val="No List2212"/>
    <w:next w:val="NoList"/>
    <w:uiPriority w:val="99"/>
    <w:semiHidden/>
    <w:unhideWhenUsed/>
    <w:rsid w:val="00573A96"/>
  </w:style>
  <w:style w:type="numbering" w:customStyle="1" w:styleId="NoList3212">
    <w:name w:val="No List3212"/>
    <w:next w:val="NoList"/>
    <w:uiPriority w:val="99"/>
    <w:semiHidden/>
    <w:unhideWhenUsed/>
    <w:rsid w:val="00573A96"/>
  </w:style>
  <w:style w:type="numbering" w:customStyle="1" w:styleId="NoList16">
    <w:name w:val="No List16"/>
    <w:next w:val="NoList"/>
    <w:uiPriority w:val="99"/>
    <w:semiHidden/>
    <w:unhideWhenUsed/>
    <w:rsid w:val="00573A96"/>
  </w:style>
  <w:style w:type="table" w:customStyle="1" w:styleId="TableGrid15">
    <w:name w:val="Table Grid15"/>
    <w:basedOn w:val="TableNormal"/>
    <w:next w:val="TableGrid"/>
    <w:qFormat/>
    <w:rsid w:val="00573A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73A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73A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73A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73A96"/>
  </w:style>
  <w:style w:type="numbering" w:customStyle="1" w:styleId="NoList25">
    <w:name w:val="No List25"/>
    <w:next w:val="NoList"/>
    <w:uiPriority w:val="99"/>
    <w:semiHidden/>
    <w:unhideWhenUsed/>
    <w:rsid w:val="00573A96"/>
  </w:style>
  <w:style w:type="table" w:customStyle="1" w:styleId="TableGrid44">
    <w:name w:val="Table Grid44"/>
    <w:basedOn w:val="TableNormal"/>
    <w:next w:val="TableGrid"/>
    <w:qFormat/>
    <w:rsid w:val="00573A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73A96"/>
  </w:style>
  <w:style w:type="table" w:customStyle="1" w:styleId="TableGrid53">
    <w:name w:val="Table Grid53"/>
    <w:basedOn w:val="TableNormal"/>
    <w:next w:val="TableGrid"/>
    <w:uiPriority w:val="39"/>
    <w:qFormat/>
    <w:rsid w:val="00573A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73A96"/>
  </w:style>
  <w:style w:type="table" w:customStyle="1" w:styleId="TableGrid63">
    <w:name w:val="Table Grid63"/>
    <w:basedOn w:val="TableNormal"/>
    <w:next w:val="TableGrid"/>
    <w:qFormat/>
    <w:rsid w:val="00573A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73A96"/>
  </w:style>
  <w:style w:type="numbering" w:customStyle="1" w:styleId="NoList64">
    <w:name w:val="No List64"/>
    <w:next w:val="NoList"/>
    <w:uiPriority w:val="99"/>
    <w:semiHidden/>
    <w:unhideWhenUsed/>
    <w:rsid w:val="00573A96"/>
  </w:style>
  <w:style w:type="numbering" w:customStyle="1" w:styleId="NoList74">
    <w:name w:val="No List74"/>
    <w:next w:val="NoList"/>
    <w:uiPriority w:val="99"/>
    <w:semiHidden/>
    <w:unhideWhenUsed/>
    <w:rsid w:val="00573A96"/>
  </w:style>
  <w:style w:type="numbering" w:customStyle="1" w:styleId="NoList83">
    <w:name w:val="No List83"/>
    <w:next w:val="NoList"/>
    <w:uiPriority w:val="99"/>
    <w:semiHidden/>
    <w:unhideWhenUsed/>
    <w:rsid w:val="00573A96"/>
  </w:style>
  <w:style w:type="numbering" w:customStyle="1" w:styleId="NoList93">
    <w:name w:val="No List93"/>
    <w:next w:val="NoList"/>
    <w:uiPriority w:val="99"/>
    <w:semiHidden/>
    <w:unhideWhenUsed/>
    <w:rsid w:val="00573A96"/>
  </w:style>
  <w:style w:type="table" w:customStyle="1" w:styleId="TableGrid83">
    <w:name w:val="Table Grid83"/>
    <w:basedOn w:val="TableNormal"/>
    <w:next w:val="TableGrid"/>
    <w:uiPriority w:val="39"/>
    <w:rsid w:val="00573A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73A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73A96"/>
  </w:style>
  <w:style w:type="numbering" w:customStyle="1" w:styleId="NoList214">
    <w:name w:val="No List214"/>
    <w:next w:val="NoList"/>
    <w:uiPriority w:val="99"/>
    <w:semiHidden/>
    <w:unhideWhenUsed/>
    <w:rsid w:val="00573A96"/>
  </w:style>
  <w:style w:type="table" w:customStyle="1" w:styleId="TableGrid413">
    <w:name w:val="Table Grid413"/>
    <w:basedOn w:val="TableNormal"/>
    <w:next w:val="TableGrid"/>
    <w:rsid w:val="00573A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73A96"/>
  </w:style>
  <w:style w:type="numbering" w:customStyle="1" w:styleId="NoList414">
    <w:name w:val="No List414"/>
    <w:next w:val="NoList"/>
    <w:uiPriority w:val="99"/>
    <w:semiHidden/>
    <w:unhideWhenUsed/>
    <w:rsid w:val="00573A96"/>
  </w:style>
  <w:style w:type="numbering" w:customStyle="1" w:styleId="NoList513">
    <w:name w:val="No List513"/>
    <w:next w:val="NoList"/>
    <w:uiPriority w:val="99"/>
    <w:semiHidden/>
    <w:unhideWhenUsed/>
    <w:rsid w:val="00573A96"/>
  </w:style>
  <w:style w:type="numbering" w:customStyle="1" w:styleId="NoList613">
    <w:name w:val="No List613"/>
    <w:next w:val="NoList"/>
    <w:uiPriority w:val="99"/>
    <w:semiHidden/>
    <w:unhideWhenUsed/>
    <w:rsid w:val="00573A96"/>
  </w:style>
  <w:style w:type="numbering" w:customStyle="1" w:styleId="NoList713">
    <w:name w:val="No List713"/>
    <w:next w:val="NoList"/>
    <w:uiPriority w:val="99"/>
    <w:semiHidden/>
    <w:unhideWhenUsed/>
    <w:rsid w:val="00573A96"/>
  </w:style>
  <w:style w:type="numbering" w:customStyle="1" w:styleId="NoList813">
    <w:name w:val="No List813"/>
    <w:next w:val="NoList"/>
    <w:uiPriority w:val="99"/>
    <w:semiHidden/>
    <w:unhideWhenUsed/>
    <w:rsid w:val="00573A96"/>
  </w:style>
  <w:style w:type="numbering" w:customStyle="1" w:styleId="NoList912">
    <w:name w:val="No List912"/>
    <w:next w:val="NoList"/>
    <w:uiPriority w:val="99"/>
    <w:semiHidden/>
    <w:unhideWhenUsed/>
    <w:rsid w:val="00573A96"/>
  </w:style>
  <w:style w:type="numbering" w:customStyle="1" w:styleId="LFO193">
    <w:name w:val="LFO193"/>
    <w:basedOn w:val="NoList"/>
    <w:rsid w:val="00573A96"/>
  </w:style>
  <w:style w:type="numbering" w:customStyle="1" w:styleId="NoList102">
    <w:name w:val="No List102"/>
    <w:next w:val="NoList"/>
    <w:uiPriority w:val="99"/>
    <w:semiHidden/>
    <w:unhideWhenUsed/>
    <w:rsid w:val="00573A96"/>
  </w:style>
  <w:style w:type="numbering" w:customStyle="1" w:styleId="LFO1912">
    <w:name w:val="LFO1912"/>
    <w:basedOn w:val="NoList"/>
    <w:rsid w:val="00573A96"/>
  </w:style>
  <w:style w:type="table" w:customStyle="1" w:styleId="TableGrid124">
    <w:name w:val="Table Grid124"/>
    <w:basedOn w:val="TableNormal"/>
    <w:next w:val="TableGrid"/>
    <w:qFormat/>
    <w:rsid w:val="00573A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73A96"/>
  </w:style>
  <w:style w:type="numbering" w:customStyle="1" w:styleId="NoList1114">
    <w:name w:val="No List1114"/>
    <w:next w:val="NoList"/>
    <w:uiPriority w:val="99"/>
    <w:semiHidden/>
    <w:unhideWhenUsed/>
    <w:rsid w:val="00573A96"/>
  </w:style>
  <w:style w:type="table" w:customStyle="1" w:styleId="TableGrid223">
    <w:name w:val="Table Grid223"/>
    <w:basedOn w:val="TableNormal"/>
    <w:next w:val="TableGrid"/>
    <w:uiPriority w:val="39"/>
    <w:rsid w:val="00573A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73A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73A96"/>
  </w:style>
  <w:style w:type="numbering" w:customStyle="1" w:styleId="141">
    <w:name w:val="リストなし14"/>
    <w:next w:val="NoList"/>
    <w:uiPriority w:val="99"/>
    <w:semiHidden/>
    <w:unhideWhenUsed/>
    <w:rsid w:val="00573A96"/>
  </w:style>
  <w:style w:type="numbering" w:customStyle="1" w:styleId="1140">
    <w:name w:val="无列表114"/>
    <w:next w:val="NoList"/>
    <w:semiHidden/>
    <w:rsid w:val="00573A96"/>
  </w:style>
  <w:style w:type="numbering" w:customStyle="1" w:styleId="1131">
    <w:name w:val="リストなし113"/>
    <w:next w:val="NoList"/>
    <w:uiPriority w:val="99"/>
    <w:semiHidden/>
    <w:unhideWhenUsed/>
    <w:rsid w:val="00573A96"/>
  </w:style>
  <w:style w:type="numbering" w:customStyle="1" w:styleId="NoList224">
    <w:name w:val="No List224"/>
    <w:next w:val="NoList"/>
    <w:uiPriority w:val="99"/>
    <w:semiHidden/>
    <w:unhideWhenUsed/>
    <w:rsid w:val="00573A96"/>
  </w:style>
  <w:style w:type="numbering" w:customStyle="1" w:styleId="NoList324">
    <w:name w:val="No List324"/>
    <w:next w:val="NoList"/>
    <w:uiPriority w:val="99"/>
    <w:semiHidden/>
    <w:unhideWhenUsed/>
    <w:rsid w:val="00573A96"/>
  </w:style>
  <w:style w:type="numbering" w:customStyle="1" w:styleId="NoList423">
    <w:name w:val="No List423"/>
    <w:next w:val="NoList"/>
    <w:uiPriority w:val="99"/>
    <w:semiHidden/>
    <w:unhideWhenUsed/>
    <w:rsid w:val="00573A96"/>
  </w:style>
  <w:style w:type="numbering" w:customStyle="1" w:styleId="NoList2113">
    <w:name w:val="No List2113"/>
    <w:next w:val="NoList"/>
    <w:uiPriority w:val="99"/>
    <w:semiHidden/>
    <w:unhideWhenUsed/>
    <w:rsid w:val="00573A96"/>
  </w:style>
  <w:style w:type="numbering" w:customStyle="1" w:styleId="NoList3113">
    <w:name w:val="No List3113"/>
    <w:next w:val="NoList"/>
    <w:uiPriority w:val="99"/>
    <w:semiHidden/>
    <w:unhideWhenUsed/>
    <w:rsid w:val="00573A96"/>
  </w:style>
  <w:style w:type="numbering" w:customStyle="1" w:styleId="NoList4113">
    <w:name w:val="No List4113"/>
    <w:next w:val="NoList"/>
    <w:uiPriority w:val="99"/>
    <w:semiHidden/>
    <w:unhideWhenUsed/>
    <w:rsid w:val="00573A96"/>
  </w:style>
  <w:style w:type="numbering" w:customStyle="1" w:styleId="1113">
    <w:name w:val="无列表1113"/>
    <w:next w:val="NoList"/>
    <w:semiHidden/>
    <w:rsid w:val="00573A96"/>
  </w:style>
  <w:style w:type="numbering" w:customStyle="1" w:styleId="NoList11113">
    <w:name w:val="No List11113"/>
    <w:next w:val="NoList"/>
    <w:uiPriority w:val="99"/>
    <w:semiHidden/>
    <w:unhideWhenUsed/>
    <w:rsid w:val="00573A96"/>
  </w:style>
  <w:style w:type="numbering" w:customStyle="1" w:styleId="NoList1213">
    <w:name w:val="No List1213"/>
    <w:next w:val="NoList"/>
    <w:uiPriority w:val="99"/>
    <w:semiHidden/>
    <w:unhideWhenUsed/>
    <w:rsid w:val="00573A96"/>
  </w:style>
  <w:style w:type="numbering" w:customStyle="1" w:styleId="NoList2213">
    <w:name w:val="No List2213"/>
    <w:next w:val="NoList"/>
    <w:uiPriority w:val="99"/>
    <w:semiHidden/>
    <w:unhideWhenUsed/>
    <w:rsid w:val="00573A96"/>
  </w:style>
  <w:style w:type="numbering" w:customStyle="1" w:styleId="NoList3213">
    <w:name w:val="No List3213"/>
    <w:next w:val="NoList"/>
    <w:uiPriority w:val="99"/>
    <w:semiHidden/>
    <w:unhideWhenUsed/>
    <w:rsid w:val="00573A96"/>
  </w:style>
  <w:style w:type="table" w:customStyle="1" w:styleId="1c">
    <w:name w:val="网格型1"/>
    <w:basedOn w:val="TableNormal"/>
    <w:next w:val="TableGrid"/>
    <w:qFormat/>
    <w:rsid w:val="00573A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73A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73A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73A9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73A96"/>
    <w:rPr>
      <w:smallCaps/>
      <w:color w:val="5A5A5A"/>
    </w:rPr>
  </w:style>
  <w:style w:type="paragraph" w:customStyle="1" w:styleId="Style90">
    <w:name w:val="_Style 90"/>
    <w:uiPriority w:val="99"/>
    <w:semiHidden/>
    <w:qFormat/>
    <w:rsid w:val="00573A9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73A96"/>
    <w:rPr>
      <w:smallCaps/>
      <w:color w:val="5A5A5A"/>
    </w:rPr>
  </w:style>
  <w:style w:type="character" w:styleId="HTMLCode">
    <w:name w:val="HTML Code"/>
    <w:unhideWhenUsed/>
    <w:rsid w:val="00573A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73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15256395-91E9-4C33-A388-5361FE5CC2BA}">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55ae6c15-9962-46ae-a768-8deca3649a65"/>
    <ds:schemaRef ds:uri="28d22441-8343-43f8-ac6d-b59b0fa8fca6"/>
    <ds:schemaRef ds:uri="http://www.w3.org/XML/1998/namespace"/>
    <ds:schemaRef ds:uri="http://purl.org/dc/dcmitype/"/>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05F75F7-DC74-4088-8064-9D9C0DC6C5F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4904</Words>
  <Characters>39730</Characters>
  <Application>Microsoft Office Word</Application>
  <DocSecurity>0</DocSecurity>
  <Lines>331</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2</cp:revision>
  <cp:lastPrinted>1900-01-01T05:00:00Z</cp:lastPrinted>
  <dcterms:created xsi:type="dcterms:W3CDTF">2021-11-11T16:23:00Z</dcterms:created>
  <dcterms:modified xsi:type="dcterms:W3CDTF">2021-11-11T16:23:00Z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